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92031" w14:textId="51321F09" w:rsidR="005E3A06" w:rsidRPr="00295CB0" w:rsidRDefault="005E3A06" w:rsidP="005E3A06">
      <w:pPr>
        <w:pStyle w:val="CRCoverPage"/>
        <w:tabs>
          <w:tab w:val="right" w:pos="9639"/>
        </w:tabs>
        <w:spacing w:after="0"/>
        <w:rPr>
          <w:b/>
          <w:noProof/>
          <w:sz w:val="24"/>
        </w:rPr>
      </w:pPr>
      <w:bookmarkStart w:id="0" w:name="_Toc13131525"/>
      <w:r>
        <w:rPr>
          <w:b/>
          <w:noProof/>
          <w:sz w:val="24"/>
        </w:rPr>
        <w:t>3GPP TSG-RAN4 Meeting #92</w:t>
      </w:r>
      <w:r>
        <w:fldChar w:fldCharType="begin"/>
      </w:r>
      <w:r>
        <w:instrText xml:space="preserve"> DOCPROPERTY  MtgTitle  \* MERGEFORMAT </w:instrText>
      </w:r>
      <w:r>
        <w:fldChar w:fldCharType="end"/>
      </w:r>
      <w:r>
        <w:rPr>
          <w:b/>
          <w:i/>
          <w:noProof/>
          <w:sz w:val="28"/>
        </w:rPr>
        <w:tab/>
      </w:r>
      <w:r w:rsidR="00295CB0" w:rsidRPr="00295CB0">
        <w:rPr>
          <w:b/>
          <w:noProof/>
          <w:sz w:val="24"/>
        </w:rPr>
        <w:t>R4-1909795</w:t>
      </w:r>
    </w:p>
    <w:p w14:paraId="2DB4CB92" w14:textId="77777777" w:rsidR="005E3A06" w:rsidRDefault="005E3A06" w:rsidP="005E3A06">
      <w:pPr>
        <w:pStyle w:val="CRCoverPage"/>
        <w:outlineLvl w:val="0"/>
        <w:rPr>
          <w:b/>
          <w:noProof/>
          <w:sz w:val="24"/>
        </w:rPr>
      </w:pPr>
      <w:r w:rsidRPr="005E3A06">
        <w:rPr>
          <w:b/>
          <w:noProof/>
          <w:sz w:val="24"/>
        </w:rPr>
        <w:t>Ljubljana</w:t>
      </w:r>
      <w:r>
        <w:rPr>
          <w:b/>
          <w:noProof/>
          <w:sz w:val="24"/>
        </w:rPr>
        <w:t xml:space="preserve">, </w:t>
      </w:r>
      <w:r w:rsidRPr="005E3A06">
        <w:rPr>
          <w:b/>
          <w:noProof/>
          <w:sz w:val="24"/>
        </w:rPr>
        <w:t>Slovenia</w:t>
      </w:r>
      <w:r>
        <w:rPr>
          <w:b/>
          <w:noProof/>
          <w:sz w:val="24"/>
        </w:rPr>
        <w:t>,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3A06" w14:paraId="70A7B97E" w14:textId="77777777" w:rsidTr="00AE3549">
        <w:tc>
          <w:tcPr>
            <w:tcW w:w="9641" w:type="dxa"/>
            <w:gridSpan w:val="9"/>
            <w:tcBorders>
              <w:top w:val="single" w:sz="4" w:space="0" w:color="auto"/>
              <w:left w:val="single" w:sz="4" w:space="0" w:color="auto"/>
              <w:right w:val="single" w:sz="4" w:space="0" w:color="auto"/>
            </w:tcBorders>
          </w:tcPr>
          <w:p w14:paraId="0BF27CBB" w14:textId="77777777" w:rsidR="005E3A06" w:rsidRDefault="005E3A06" w:rsidP="00AE3549">
            <w:pPr>
              <w:pStyle w:val="CRCoverPage"/>
              <w:spacing w:after="0"/>
              <w:jc w:val="right"/>
              <w:rPr>
                <w:i/>
                <w:noProof/>
              </w:rPr>
            </w:pPr>
            <w:r>
              <w:rPr>
                <w:i/>
                <w:noProof/>
                <w:sz w:val="14"/>
              </w:rPr>
              <w:t>CR-Form-v12.0</w:t>
            </w:r>
          </w:p>
        </w:tc>
      </w:tr>
      <w:tr w:rsidR="005E3A06" w14:paraId="7EE84CC5" w14:textId="77777777" w:rsidTr="00AE3549">
        <w:tc>
          <w:tcPr>
            <w:tcW w:w="9641" w:type="dxa"/>
            <w:gridSpan w:val="9"/>
            <w:tcBorders>
              <w:left w:val="single" w:sz="4" w:space="0" w:color="auto"/>
              <w:right w:val="single" w:sz="4" w:space="0" w:color="auto"/>
            </w:tcBorders>
          </w:tcPr>
          <w:p w14:paraId="6D841360" w14:textId="114134EB" w:rsidR="005E3A06" w:rsidRDefault="00A104B2" w:rsidP="00AE3549">
            <w:pPr>
              <w:pStyle w:val="CRCoverPage"/>
              <w:spacing w:after="0"/>
              <w:jc w:val="center"/>
              <w:rPr>
                <w:noProof/>
              </w:rPr>
            </w:pPr>
            <w:r>
              <w:rPr>
                <w:b/>
                <w:noProof/>
                <w:sz w:val="32"/>
              </w:rPr>
              <w:t xml:space="preserve">DRAFT </w:t>
            </w:r>
            <w:r w:rsidR="005E3A06">
              <w:rPr>
                <w:b/>
                <w:noProof/>
                <w:sz w:val="32"/>
              </w:rPr>
              <w:t>CHANGE REQUEST</w:t>
            </w:r>
          </w:p>
        </w:tc>
      </w:tr>
      <w:tr w:rsidR="005E3A06" w14:paraId="23BD3E97" w14:textId="77777777" w:rsidTr="00AE3549">
        <w:tc>
          <w:tcPr>
            <w:tcW w:w="9641" w:type="dxa"/>
            <w:gridSpan w:val="9"/>
            <w:tcBorders>
              <w:left w:val="single" w:sz="4" w:space="0" w:color="auto"/>
              <w:right w:val="single" w:sz="4" w:space="0" w:color="auto"/>
            </w:tcBorders>
          </w:tcPr>
          <w:p w14:paraId="30D62E5C" w14:textId="77777777" w:rsidR="005E3A06" w:rsidRDefault="005E3A06" w:rsidP="00AE3549">
            <w:pPr>
              <w:pStyle w:val="CRCoverPage"/>
              <w:spacing w:after="0"/>
              <w:rPr>
                <w:noProof/>
                <w:sz w:val="8"/>
                <w:szCs w:val="8"/>
              </w:rPr>
            </w:pPr>
          </w:p>
        </w:tc>
      </w:tr>
      <w:tr w:rsidR="005E3A06" w14:paraId="41A03863" w14:textId="77777777" w:rsidTr="00AE3549">
        <w:tc>
          <w:tcPr>
            <w:tcW w:w="142" w:type="dxa"/>
            <w:tcBorders>
              <w:left w:val="single" w:sz="4" w:space="0" w:color="auto"/>
            </w:tcBorders>
          </w:tcPr>
          <w:p w14:paraId="2E16DF0E" w14:textId="77777777" w:rsidR="005E3A06" w:rsidRDefault="005E3A06" w:rsidP="00AE3549">
            <w:pPr>
              <w:pStyle w:val="CRCoverPage"/>
              <w:spacing w:after="0"/>
              <w:jc w:val="right"/>
              <w:rPr>
                <w:noProof/>
              </w:rPr>
            </w:pPr>
          </w:p>
        </w:tc>
        <w:tc>
          <w:tcPr>
            <w:tcW w:w="1559" w:type="dxa"/>
            <w:shd w:val="pct30" w:color="FFFF00" w:fill="auto"/>
          </w:tcPr>
          <w:p w14:paraId="3E77D867" w14:textId="77777777" w:rsidR="005E3A06" w:rsidRPr="00410371" w:rsidRDefault="005E3A06" w:rsidP="00AE3549">
            <w:pPr>
              <w:pStyle w:val="CRCoverPage"/>
              <w:spacing w:after="0"/>
              <w:jc w:val="right"/>
              <w:rPr>
                <w:b/>
                <w:noProof/>
                <w:sz w:val="28"/>
              </w:rPr>
            </w:pPr>
            <w:r>
              <w:rPr>
                <w:b/>
                <w:noProof/>
                <w:sz w:val="28"/>
              </w:rPr>
              <w:t>38.101-3</w:t>
            </w:r>
          </w:p>
        </w:tc>
        <w:tc>
          <w:tcPr>
            <w:tcW w:w="709" w:type="dxa"/>
          </w:tcPr>
          <w:p w14:paraId="16B5C9BA" w14:textId="77777777" w:rsidR="005E3A06" w:rsidRDefault="005E3A06" w:rsidP="00AE3549">
            <w:pPr>
              <w:pStyle w:val="CRCoverPage"/>
              <w:spacing w:after="0"/>
              <w:jc w:val="center"/>
              <w:rPr>
                <w:noProof/>
              </w:rPr>
            </w:pPr>
            <w:r>
              <w:rPr>
                <w:b/>
                <w:noProof/>
                <w:sz w:val="28"/>
              </w:rPr>
              <w:t>CR</w:t>
            </w:r>
          </w:p>
        </w:tc>
        <w:tc>
          <w:tcPr>
            <w:tcW w:w="1276" w:type="dxa"/>
            <w:shd w:val="pct30" w:color="FFFF00" w:fill="auto"/>
          </w:tcPr>
          <w:p w14:paraId="5708A409" w14:textId="1752C264" w:rsidR="005E3A06" w:rsidRPr="00410371" w:rsidRDefault="005E3A06" w:rsidP="00AE3549">
            <w:pPr>
              <w:pStyle w:val="CRCoverPage"/>
              <w:spacing w:after="0"/>
              <w:rPr>
                <w:noProof/>
              </w:rPr>
            </w:pPr>
          </w:p>
        </w:tc>
        <w:tc>
          <w:tcPr>
            <w:tcW w:w="709" w:type="dxa"/>
          </w:tcPr>
          <w:p w14:paraId="0189C158" w14:textId="77777777" w:rsidR="005E3A06" w:rsidRDefault="005E3A06" w:rsidP="00AE3549">
            <w:pPr>
              <w:pStyle w:val="CRCoverPage"/>
              <w:tabs>
                <w:tab w:val="right" w:pos="625"/>
              </w:tabs>
              <w:spacing w:after="0"/>
              <w:jc w:val="center"/>
              <w:rPr>
                <w:noProof/>
              </w:rPr>
            </w:pPr>
            <w:r>
              <w:rPr>
                <w:b/>
                <w:bCs/>
                <w:noProof/>
                <w:sz w:val="28"/>
              </w:rPr>
              <w:t>rev</w:t>
            </w:r>
          </w:p>
        </w:tc>
        <w:tc>
          <w:tcPr>
            <w:tcW w:w="992" w:type="dxa"/>
            <w:shd w:val="pct30" w:color="FFFF00" w:fill="auto"/>
          </w:tcPr>
          <w:p w14:paraId="1CCAF8CE" w14:textId="77777777" w:rsidR="005E3A06" w:rsidRPr="00410371" w:rsidRDefault="005E3A06" w:rsidP="00AE354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1B7B448" w14:textId="77777777" w:rsidR="005E3A06" w:rsidRDefault="005E3A06" w:rsidP="00AE35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8BEB08" w14:textId="77777777" w:rsidR="005E3A06" w:rsidRPr="00410371" w:rsidRDefault="005E3A06" w:rsidP="00AE3549">
            <w:pPr>
              <w:pStyle w:val="CRCoverPage"/>
              <w:spacing w:after="0"/>
              <w:jc w:val="center"/>
              <w:rPr>
                <w:noProof/>
                <w:sz w:val="28"/>
              </w:rPr>
            </w:pPr>
            <w:r>
              <w:rPr>
                <w:b/>
                <w:noProof/>
                <w:sz w:val="28"/>
              </w:rPr>
              <w:t>16.0.0</w:t>
            </w:r>
          </w:p>
        </w:tc>
        <w:tc>
          <w:tcPr>
            <w:tcW w:w="143" w:type="dxa"/>
            <w:tcBorders>
              <w:right w:val="single" w:sz="4" w:space="0" w:color="auto"/>
            </w:tcBorders>
          </w:tcPr>
          <w:p w14:paraId="65C4954B" w14:textId="77777777" w:rsidR="005E3A06" w:rsidRDefault="005E3A06" w:rsidP="00AE3549">
            <w:pPr>
              <w:pStyle w:val="CRCoverPage"/>
              <w:spacing w:after="0"/>
              <w:rPr>
                <w:noProof/>
              </w:rPr>
            </w:pPr>
          </w:p>
        </w:tc>
      </w:tr>
      <w:tr w:rsidR="005E3A06" w14:paraId="258C7BB6" w14:textId="77777777" w:rsidTr="00AE3549">
        <w:tc>
          <w:tcPr>
            <w:tcW w:w="9641" w:type="dxa"/>
            <w:gridSpan w:val="9"/>
            <w:tcBorders>
              <w:left w:val="single" w:sz="4" w:space="0" w:color="auto"/>
              <w:right w:val="single" w:sz="4" w:space="0" w:color="auto"/>
            </w:tcBorders>
          </w:tcPr>
          <w:p w14:paraId="3A9FF526" w14:textId="77777777" w:rsidR="005E3A06" w:rsidRDefault="005E3A06" w:rsidP="00AE3549">
            <w:pPr>
              <w:pStyle w:val="CRCoverPage"/>
              <w:spacing w:after="0"/>
              <w:rPr>
                <w:noProof/>
              </w:rPr>
            </w:pPr>
          </w:p>
        </w:tc>
        <w:bookmarkStart w:id="1" w:name="_GoBack"/>
        <w:bookmarkEnd w:id="1"/>
      </w:tr>
      <w:tr w:rsidR="005E3A06" w14:paraId="62F65022" w14:textId="77777777" w:rsidTr="00AE3549">
        <w:tc>
          <w:tcPr>
            <w:tcW w:w="9641" w:type="dxa"/>
            <w:gridSpan w:val="9"/>
            <w:tcBorders>
              <w:top w:val="single" w:sz="4" w:space="0" w:color="auto"/>
            </w:tcBorders>
          </w:tcPr>
          <w:p w14:paraId="1972C4D8" w14:textId="77777777" w:rsidR="005E3A06" w:rsidRPr="00F25D98" w:rsidRDefault="005E3A06" w:rsidP="00AE354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3A06" w14:paraId="59CB6303" w14:textId="77777777" w:rsidTr="00AE3549">
        <w:tc>
          <w:tcPr>
            <w:tcW w:w="9641" w:type="dxa"/>
            <w:gridSpan w:val="9"/>
          </w:tcPr>
          <w:p w14:paraId="1E6D1500" w14:textId="77777777" w:rsidR="005E3A06" w:rsidRDefault="005E3A06" w:rsidP="00AE3549">
            <w:pPr>
              <w:pStyle w:val="CRCoverPage"/>
              <w:spacing w:after="0"/>
              <w:rPr>
                <w:noProof/>
                <w:sz w:val="8"/>
                <w:szCs w:val="8"/>
              </w:rPr>
            </w:pPr>
          </w:p>
        </w:tc>
      </w:tr>
    </w:tbl>
    <w:p w14:paraId="6AA244E7" w14:textId="77777777" w:rsidR="005E3A06" w:rsidRDefault="005E3A06" w:rsidP="005E3A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3A06" w14:paraId="6281EB6B" w14:textId="77777777" w:rsidTr="00AE3549">
        <w:tc>
          <w:tcPr>
            <w:tcW w:w="2835" w:type="dxa"/>
          </w:tcPr>
          <w:p w14:paraId="6E3A3173" w14:textId="77777777" w:rsidR="005E3A06" w:rsidRDefault="005E3A06" w:rsidP="00AE3549">
            <w:pPr>
              <w:pStyle w:val="CRCoverPage"/>
              <w:tabs>
                <w:tab w:val="right" w:pos="2751"/>
              </w:tabs>
              <w:spacing w:after="0"/>
              <w:rPr>
                <w:b/>
                <w:i/>
                <w:noProof/>
              </w:rPr>
            </w:pPr>
            <w:r>
              <w:rPr>
                <w:b/>
                <w:i/>
                <w:noProof/>
              </w:rPr>
              <w:t>Proposed change affects:</w:t>
            </w:r>
          </w:p>
        </w:tc>
        <w:tc>
          <w:tcPr>
            <w:tcW w:w="1418" w:type="dxa"/>
          </w:tcPr>
          <w:p w14:paraId="4987F952" w14:textId="77777777" w:rsidR="005E3A06" w:rsidRDefault="005E3A06" w:rsidP="00AE35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4920A" w14:textId="77777777" w:rsidR="005E3A06" w:rsidRDefault="005E3A06" w:rsidP="00AE3549">
            <w:pPr>
              <w:pStyle w:val="CRCoverPage"/>
              <w:spacing w:after="0"/>
              <w:jc w:val="center"/>
              <w:rPr>
                <w:b/>
                <w:caps/>
                <w:noProof/>
              </w:rPr>
            </w:pPr>
          </w:p>
        </w:tc>
        <w:tc>
          <w:tcPr>
            <w:tcW w:w="709" w:type="dxa"/>
            <w:tcBorders>
              <w:left w:val="single" w:sz="4" w:space="0" w:color="auto"/>
            </w:tcBorders>
          </w:tcPr>
          <w:p w14:paraId="1313358B" w14:textId="77777777" w:rsidR="005E3A06" w:rsidRDefault="005E3A06" w:rsidP="00AE35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9D9E8" w14:textId="77777777" w:rsidR="005E3A06" w:rsidRDefault="005E3A06" w:rsidP="00AE3549">
            <w:pPr>
              <w:pStyle w:val="CRCoverPage"/>
              <w:spacing w:after="0"/>
              <w:jc w:val="center"/>
              <w:rPr>
                <w:b/>
                <w:caps/>
                <w:noProof/>
              </w:rPr>
            </w:pPr>
          </w:p>
        </w:tc>
        <w:tc>
          <w:tcPr>
            <w:tcW w:w="2126" w:type="dxa"/>
          </w:tcPr>
          <w:p w14:paraId="26297868" w14:textId="77777777" w:rsidR="005E3A06" w:rsidRDefault="005E3A06" w:rsidP="00AE35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FCE4C8" w14:textId="77777777" w:rsidR="005E3A06" w:rsidRDefault="005E3A06" w:rsidP="00AE3549">
            <w:pPr>
              <w:pStyle w:val="CRCoverPage"/>
              <w:spacing w:after="0"/>
              <w:jc w:val="center"/>
              <w:rPr>
                <w:b/>
                <w:caps/>
                <w:noProof/>
              </w:rPr>
            </w:pPr>
          </w:p>
        </w:tc>
        <w:tc>
          <w:tcPr>
            <w:tcW w:w="1418" w:type="dxa"/>
            <w:tcBorders>
              <w:left w:val="nil"/>
            </w:tcBorders>
          </w:tcPr>
          <w:p w14:paraId="43E18C92" w14:textId="77777777" w:rsidR="005E3A06" w:rsidRDefault="005E3A06" w:rsidP="00AE35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A948E" w14:textId="77777777" w:rsidR="005E3A06" w:rsidRDefault="005E3A06" w:rsidP="00AE3549">
            <w:pPr>
              <w:pStyle w:val="CRCoverPage"/>
              <w:spacing w:after="0"/>
              <w:jc w:val="center"/>
              <w:rPr>
                <w:b/>
                <w:bCs/>
                <w:caps/>
                <w:noProof/>
              </w:rPr>
            </w:pPr>
          </w:p>
        </w:tc>
      </w:tr>
    </w:tbl>
    <w:p w14:paraId="2D314DED" w14:textId="77777777" w:rsidR="005E3A06" w:rsidRDefault="005E3A06" w:rsidP="005E3A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3A06" w14:paraId="7AA3EEF2" w14:textId="77777777" w:rsidTr="00AE3549">
        <w:tc>
          <w:tcPr>
            <w:tcW w:w="9640" w:type="dxa"/>
            <w:gridSpan w:val="11"/>
          </w:tcPr>
          <w:p w14:paraId="57873FB5" w14:textId="77777777" w:rsidR="005E3A06" w:rsidRDefault="005E3A06" w:rsidP="00AE3549">
            <w:pPr>
              <w:pStyle w:val="CRCoverPage"/>
              <w:spacing w:after="0"/>
              <w:rPr>
                <w:noProof/>
                <w:sz w:val="8"/>
                <w:szCs w:val="8"/>
              </w:rPr>
            </w:pPr>
          </w:p>
        </w:tc>
      </w:tr>
      <w:tr w:rsidR="005E3A06" w14:paraId="590AEC31" w14:textId="77777777" w:rsidTr="00AE3549">
        <w:tc>
          <w:tcPr>
            <w:tcW w:w="1843" w:type="dxa"/>
            <w:tcBorders>
              <w:top w:val="single" w:sz="4" w:space="0" w:color="auto"/>
              <w:left w:val="single" w:sz="4" w:space="0" w:color="auto"/>
            </w:tcBorders>
          </w:tcPr>
          <w:p w14:paraId="7E12C534" w14:textId="77777777" w:rsidR="005E3A06" w:rsidRDefault="005E3A06" w:rsidP="00AE35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244F82" w14:textId="77777777" w:rsidR="005E3A06" w:rsidRDefault="005E3A06" w:rsidP="00AE3549">
            <w:pPr>
              <w:pStyle w:val="CRCoverPage"/>
              <w:spacing w:after="0"/>
              <w:ind w:left="100"/>
              <w:rPr>
                <w:noProof/>
              </w:rPr>
            </w:pPr>
            <w:r>
              <w:t>Correction of DC configurations in tables chapter 5</w:t>
            </w:r>
          </w:p>
        </w:tc>
      </w:tr>
      <w:tr w:rsidR="005E3A06" w14:paraId="58D02080" w14:textId="77777777" w:rsidTr="00AE3549">
        <w:tc>
          <w:tcPr>
            <w:tcW w:w="1843" w:type="dxa"/>
            <w:tcBorders>
              <w:left w:val="single" w:sz="4" w:space="0" w:color="auto"/>
            </w:tcBorders>
          </w:tcPr>
          <w:p w14:paraId="1313F5F6" w14:textId="77777777" w:rsidR="005E3A06" w:rsidRDefault="005E3A06" w:rsidP="00AE3549">
            <w:pPr>
              <w:pStyle w:val="CRCoverPage"/>
              <w:spacing w:after="0"/>
              <w:rPr>
                <w:b/>
                <w:i/>
                <w:noProof/>
                <w:sz w:val="8"/>
                <w:szCs w:val="8"/>
              </w:rPr>
            </w:pPr>
          </w:p>
        </w:tc>
        <w:tc>
          <w:tcPr>
            <w:tcW w:w="7797" w:type="dxa"/>
            <w:gridSpan w:val="10"/>
            <w:tcBorders>
              <w:right w:val="single" w:sz="4" w:space="0" w:color="auto"/>
            </w:tcBorders>
          </w:tcPr>
          <w:p w14:paraId="7FCF8FE4" w14:textId="77777777" w:rsidR="005E3A06" w:rsidRDefault="005E3A06" w:rsidP="00AE3549">
            <w:pPr>
              <w:pStyle w:val="CRCoverPage"/>
              <w:spacing w:after="0"/>
              <w:rPr>
                <w:noProof/>
                <w:sz w:val="8"/>
                <w:szCs w:val="8"/>
              </w:rPr>
            </w:pPr>
          </w:p>
        </w:tc>
      </w:tr>
      <w:tr w:rsidR="005E3A06" w14:paraId="37226873" w14:textId="77777777" w:rsidTr="00AE3549">
        <w:tc>
          <w:tcPr>
            <w:tcW w:w="1843" w:type="dxa"/>
            <w:tcBorders>
              <w:left w:val="single" w:sz="4" w:space="0" w:color="auto"/>
            </w:tcBorders>
          </w:tcPr>
          <w:p w14:paraId="437BC64F" w14:textId="77777777" w:rsidR="005E3A06" w:rsidRDefault="005E3A06" w:rsidP="00AE35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73AF8B" w14:textId="77777777" w:rsidR="005E3A06" w:rsidRDefault="005E3A06" w:rsidP="00AE35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5E3A06" w14:paraId="36A7A604" w14:textId="77777777" w:rsidTr="00AE3549">
        <w:tc>
          <w:tcPr>
            <w:tcW w:w="1843" w:type="dxa"/>
            <w:tcBorders>
              <w:left w:val="single" w:sz="4" w:space="0" w:color="auto"/>
            </w:tcBorders>
          </w:tcPr>
          <w:p w14:paraId="3E0DCE7B" w14:textId="77777777" w:rsidR="005E3A06" w:rsidRDefault="005E3A06" w:rsidP="00AE35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B72232" w14:textId="77777777" w:rsidR="005E3A06" w:rsidRDefault="005E3A06" w:rsidP="00AE3549">
            <w:pPr>
              <w:pStyle w:val="CRCoverPage"/>
              <w:spacing w:after="0"/>
              <w:ind w:left="100"/>
              <w:rPr>
                <w:noProof/>
              </w:rPr>
            </w:pPr>
            <w:r>
              <w:t>R4</w:t>
            </w:r>
            <w:r>
              <w:fldChar w:fldCharType="begin"/>
            </w:r>
            <w:r>
              <w:instrText xml:space="preserve"> DOCPROPERTY  SourceIfTsg  \* MERGEFORMAT </w:instrText>
            </w:r>
            <w:r>
              <w:fldChar w:fldCharType="end"/>
            </w:r>
          </w:p>
        </w:tc>
      </w:tr>
      <w:tr w:rsidR="005E3A06" w14:paraId="1DA55D2E" w14:textId="77777777" w:rsidTr="00AE3549">
        <w:tc>
          <w:tcPr>
            <w:tcW w:w="1843" w:type="dxa"/>
            <w:tcBorders>
              <w:left w:val="single" w:sz="4" w:space="0" w:color="auto"/>
            </w:tcBorders>
          </w:tcPr>
          <w:p w14:paraId="5898B6BA" w14:textId="77777777" w:rsidR="005E3A06" w:rsidRDefault="005E3A06" w:rsidP="00AE3549">
            <w:pPr>
              <w:pStyle w:val="CRCoverPage"/>
              <w:spacing w:after="0"/>
              <w:rPr>
                <w:b/>
                <w:i/>
                <w:noProof/>
                <w:sz w:val="8"/>
                <w:szCs w:val="8"/>
              </w:rPr>
            </w:pPr>
          </w:p>
        </w:tc>
        <w:tc>
          <w:tcPr>
            <w:tcW w:w="7797" w:type="dxa"/>
            <w:gridSpan w:val="10"/>
            <w:tcBorders>
              <w:right w:val="single" w:sz="4" w:space="0" w:color="auto"/>
            </w:tcBorders>
          </w:tcPr>
          <w:p w14:paraId="75A6DE26" w14:textId="77777777" w:rsidR="005E3A06" w:rsidRDefault="005E3A06" w:rsidP="00AE3549">
            <w:pPr>
              <w:pStyle w:val="CRCoverPage"/>
              <w:spacing w:after="0"/>
              <w:rPr>
                <w:noProof/>
                <w:sz w:val="8"/>
                <w:szCs w:val="8"/>
              </w:rPr>
            </w:pPr>
          </w:p>
        </w:tc>
      </w:tr>
      <w:tr w:rsidR="005E3A06" w14:paraId="6CB4AB80" w14:textId="77777777" w:rsidTr="00AE3549">
        <w:tc>
          <w:tcPr>
            <w:tcW w:w="1843" w:type="dxa"/>
            <w:tcBorders>
              <w:left w:val="single" w:sz="4" w:space="0" w:color="auto"/>
            </w:tcBorders>
          </w:tcPr>
          <w:p w14:paraId="6BF46D79" w14:textId="77777777" w:rsidR="005E3A06" w:rsidRDefault="005E3A06" w:rsidP="00AE3549">
            <w:pPr>
              <w:pStyle w:val="CRCoverPage"/>
              <w:tabs>
                <w:tab w:val="right" w:pos="1759"/>
              </w:tabs>
              <w:spacing w:after="0"/>
              <w:rPr>
                <w:b/>
                <w:i/>
                <w:noProof/>
              </w:rPr>
            </w:pPr>
            <w:r>
              <w:rPr>
                <w:b/>
                <w:i/>
                <w:noProof/>
              </w:rPr>
              <w:t>Work item code:</w:t>
            </w:r>
          </w:p>
        </w:tc>
        <w:tc>
          <w:tcPr>
            <w:tcW w:w="3686" w:type="dxa"/>
            <w:gridSpan w:val="5"/>
            <w:shd w:val="pct30" w:color="FFFF00" w:fill="auto"/>
          </w:tcPr>
          <w:p w14:paraId="1B18AAE7" w14:textId="00C51195" w:rsidR="005E3A06" w:rsidRDefault="006070D0" w:rsidP="00AE3549">
            <w:pPr>
              <w:pStyle w:val="CRCoverPage"/>
              <w:spacing w:after="0"/>
              <w:ind w:left="100"/>
              <w:rPr>
                <w:noProof/>
              </w:rPr>
            </w:pPr>
            <w:r w:rsidRPr="00047E07">
              <w:rPr>
                <w:rFonts w:cs="Arial"/>
                <w:sz w:val="21"/>
                <w:szCs w:val="21"/>
                <w:lang w:eastAsia="ja-JP"/>
              </w:rPr>
              <w:t>DC_R16_1BLTE_1BNR_2DL2UL-Core</w:t>
            </w:r>
          </w:p>
        </w:tc>
        <w:tc>
          <w:tcPr>
            <w:tcW w:w="567" w:type="dxa"/>
            <w:tcBorders>
              <w:left w:val="nil"/>
            </w:tcBorders>
          </w:tcPr>
          <w:p w14:paraId="1C6121C8" w14:textId="77777777" w:rsidR="005E3A06" w:rsidRDefault="005E3A06" w:rsidP="00AE3549">
            <w:pPr>
              <w:pStyle w:val="CRCoverPage"/>
              <w:spacing w:after="0"/>
              <w:ind w:right="100"/>
              <w:rPr>
                <w:noProof/>
              </w:rPr>
            </w:pPr>
          </w:p>
        </w:tc>
        <w:tc>
          <w:tcPr>
            <w:tcW w:w="1417" w:type="dxa"/>
            <w:gridSpan w:val="3"/>
            <w:tcBorders>
              <w:left w:val="nil"/>
            </w:tcBorders>
          </w:tcPr>
          <w:p w14:paraId="5559C288" w14:textId="77777777" w:rsidR="005E3A06" w:rsidRDefault="005E3A06" w:rsidP="00AE35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88C32E" w14:textId="6F43EB01" w:rsidR="005E3A06" w:rsidRDefault="005E3A06" w:rsidP="00AE3549">
            <w:pPr>
              <w:pStyle w:val="CRCoverPage"/>
              <w:spacing w:after="0"/>
              <w:ind w:left="100"/>
              <w:rPr>
                <w:noProof/>
              </w:rPr>
            </w:pPr>
            <w:r>
              <w:rPr>
                <w:noProof/>
              </w:rPr>
              <w:t>2019-08-</w:t>
            </w:r>
            <w:r w:rsidR="008C63E3">
              <w:rPr>
                <w:noProof/>
              </w:rPr>
              <w:t>16</w:t>
            </w:r>
          </w:p>
        </w:tc>
      </w:tr>
      <w:tr w:rsidR="005E3A06" w14:paraId="7699F7A3" w14:textId="77777777" w:rsidTr="00AE3549">
        <w:tc>
          <w:tcPr>
            <w:tcW w:w="1843" w:type="dxa"/>
            <w:tcBorders>
              <w:left w:val="single" w:sz="4" w:space="0" w:color="auto"/>
            </w:tcBorders>
          </w:tcPr>
          <w:p w14:paraId="6A244E00" w14:textId="77777777" w:rsidR="005E3A06" w:rsidRDefault="005E3A06" w:rsidP="00AE3549">
            <w:pPr>
              <w:pStyle w:val="CRCoverPage"/>
              <w:spacing w:after="0"/>
              <w:rPr>
                <w:b/>
                <w:i/>
                <w:noProof/>
                <w:sz w:val="8"/>
                <w:szCs w:val="8"/>
              </w:rPr>
            </w:pPr>
          </w:p>
        </w:tc>
        <w:tc>
          <w:tcPr>
            <w:tcW w:w="1986" w:type="dxa"/>
            <w:gridSpan w:val="4"/>
          </w:tcPr>
          <w:p w14:paraId="0DD143A0" w14:textId="77777777" w:rsidR="005E3A06" w:rsidRDefault="005E3A06" w:rsidP="00AE3549">
            <w:pPr>
              <w:pStyle w:val="CRCoverPage"/>
              <w:spacing w:after="0"/>
              <w:rPr>
                <w:noProof/>
                <w:sz w:val="8"/>
                <w:szCs w:val="8"/>
              </w:rPr>
            </w:pPr>
          </w:p>
        </w:tc>
        <w:tc>
          <w:tcPr>
            <w:tcW w:w="2267" w:type="dxa"/>
            <w:gridSpan w:val="2"/>
          </w:tcPr>
          <w:p w14:paraId="301BFAA3" w14:textId="77777777" w:rsidR="005E3A06" w:rsidRDefault="005E3A06" w:rsidP="00AE3549">
            <w:pPr>
              <w:pStyle w:val="CRCoverPage"/>
              <w:spacing w:after="0"/>
              <w:rPr>
                <w:noProof/>
                <w:sz w:val="8"/>
                <w:szCs w:val="8"/>
              </w:rPr>
            </w:pPr>
          </w:p>
        </w:tc>
        <w:tc>
          <w:tcPr>
            <w:tcW w:w="1417" w:type="dxa"/>
            <w:gridSpan w:val="3"/>
          </w:tcPr>
          <w:p w14:paraId="3C6B0AD1" w14:textId="77777777" w:rsidR="005E3A06" w:rsidRDefault="005E3A06" w:rsidP="00AE3549">
            <w:pPr>
              <w:pStyle w:val="CRCoverPage"/>
              <w:spacing w:after="0"/>
              <w:rPr>
                <w:noProof/>
                <w:sz w:val="8"/>
                <w:szCs w:val="8"/>
              </w:rPr>
            </w:pPr>
          </w:p>
        </w:tc>
        <w:tc>
          <w:tcPr>
            <w:tcW w:w="2127" w:type="dxa"/>
            <w:tcBorders>
              <w:right w:val="single" w:sz="4" w:space="0" w:color="auto"/>
            </w:tcBorders>
          </w:tcPr>
          <w:p w14:paraId="718AD854" w14:textId="77777777" w:rsidR="005E3A06" w:rsidRDefault="005E3A06" w:rsidP="00AE3549">
            <w:pPr>
              <w:pStyle w:val="CRCoverPage"/>
              <w:spacing w:after="0"/>
              <w:rPr>
                <w:noProof/>
                <w:sz w:val="8"/>
                <w:szCs w:val="8"/>
              </w:rPr>
            </w:pPr>
          </w:p>
        </w:tc>
      </w:tr>
      <w:tr w:rsidR="005E3A06" w14:paraId="6C7BE2EA" w14:textId="77777777" w:rsidTr="00AE3549">
        <w:trPr>
          <w:cantSplit/>
        </w:trPr>
        <w:tc>
          <w:tcPr>
            <w:tcW w:w="1843" w:type="dxa"/>
            <w:tcBorders>
              <w:left w:val="single" w:sz="4" w:space="0" w:color="auto"/>
            </w:tcBorders>
          </w:tcPr>
          <w:p w14:paraId="0BBE226D" w14:textId="77777777" w:rsidR="005E3A06" w:rsidRDefault="005E3A06" w:rsidP="00AE3549">
            <w:pPr>
              <w:pStyle w:val="CRCoverPage"/>
              <w:tabs>
                <w:tab w:val="right" w:pos="1759"/>
              </w:tabs>
              <w:spacing w:after="0"/>
              <w:rPr>
                <w:b/>
                <w:i/>
                <w:noProof/>
              </w:rPr>
            </w:pPr>
            <w:r>
              <w:rPr>
                <w:b/>
                <w:i/>
                <w:noProof/>
              </w:rPr>
              <w:t>Category:</w:t>
            </w:r>
          </w:p>
        </w:tc>
        <w:tc>
          <w:tcPr>
            <w:tcW w:w="851" w:type="dxa"/>
            <w:shd w:val="pct30" w:color="FFFF00" w:fill="auto"/>
          </w:tcPr>
          <w:p w14:paraId="183B6CF7" w14:textId="100B98D0" w:rsidR="005E3A06" w:rsidRPr="00A02C97" w:rsidRDefault="00A02C97" w:rsidP="00AE3549">
            <w:pPr>
              <w:pStyle w:val="CRCoverPage"/>
              <w:spacing w:after="0"/>
              <w:ind w:left="100" w:right="-609"/>
              <w:rPr>
                <w:noProof/>
              </w:rPr>
            </w:pPr>
            <w:r w:rsidRPr="00A02C97">
              <w:rPr>
                <w:noProof/>
              </w:rPr>
              <w:t>F</w:t>
            </w:r>
          </w:p>
        </w:tc>
        <w:tc>
          <w:tcPr>
            <w:tcW w:w="3402" w:type="dxa"/>
            <w:gridSpan w:val="5"/>
            <w:tcBorders>
              <w:left w:val="nil"/>
            </w:tcBorders>
          </w:tcPr>
          <w:p w14:paraId="3AD01081" w14:textId="77777777" w:rsidR="005E3A06" w:rsidRDefault="005E3A06" w:rsidP="00AE3549">
            <w:pPr>
              <w:pStyle w:val="CRCoverPage"/>
              <w:spacing w:after="0"/>
              <w:rPr>
                <w:noProof/>
              </w:rPr>
            </w:pPr>
          </w:p>
        </w:tc>
        <w:tc>
          <w:tcPr>
            <w:tcW w:w="1417" w:type="dxa"/>
            <w:gridSpan w:val="3"/>
            <w:tcBorders>
              <w:left w:val="nil"/>
            </w:tcBorders>
          </w:tcPr>
          <w:p w14:paraId="5B15F75C" w14:textId="77777777" w:rsidR="005E3A06" w:rsidRDefault="005E3A06" w:rsidP="00AE35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F5DBC" w14:textId="77777777" w:rsidR="005E3A06" w:rsidRDefault="005E3A06" w:rsidP="00AE3549">
            <w:pPr>
              <w:pStyle w:val="CRCoverPage"/>
              <w:spacing w:after="0"/>
              <w:ind w:left="100"/>
              <w:rPr>
                <w:noProof/>
              </w:rPr>
            </w:pPr>
            <w:r>
              <w:rPr>
                <w:noProof/>
              </w:rPr>
              <w:t>Rel-16</w:t>
            </w:r>
          </w:p>
        </w:tc>
      </w:tr>
      <w:tr w:rsidR="005E3A06" w14:paraId="18449348" w14:textId="77777777" w:rsidTr="00AE3549">
        <w:tc>
          <w:tcPr>
            <w:tcW w:w="1843" w:type="dxa"/>
            <w:tcBorders>
              <w:left w:val="single" w:sz="4" w:space="0" w:color="auto"/>
              <w:bottom w:val="single" w:sz="4" w:space="0" w:color="auto"/>
            </w:tcBorders>
          </w:tcPr>
          <w:p w14:paraId="67BD2151" w14:textId="77777777" w:rsidR="005E3A06" w:rsidRDefault="005E3A06" w:rsidP="00AE3549">
            <w:pPr>
              <w:pStyle w:val="CRCoverPage"/>
              <w:spacing w:after="0"/>
              <w:rPr>
                <w:b/>
                <w:i/>
                <w:noProof/>
              </w:rPr>
            </w:pPr>
          </w:p>
        </w:tc>
        <w:tc>
          <w:tcPr>
            <w:tcW w:w="4677" w:type="dxa"/>
            <w:gridSpan w:val="8"/>
            <w:tcBorders>
              <w:bottom w:val="single" w:sz="4" w:space="0" w:color="auto"/>
            </w:tcBorders>
          </w:tcPr>
          <w:p w14:paraId="5DB4196F" w14:textId="77777777" w:rsidR="005E3A06" w:rsidRDefault="005E3A06" w:rsidP="00AE35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409E93" w14:textId="77777777" w:rsidR="005E3A06" w:rsidRDefault="005E3A06" w:rsidP="00AE354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1052C9" w14:textId="77777777" w:rsidR="005E3A06" w:rsidRPr="007C2097" w:rsidRDefault="005E3A06" w:rsidP="00AE35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E3A06" w14:paraId="44C9F924" w14:textId="77777777" w:rsidTr="00AE3549">
        <w:tc>
          <w:tcPr>
            <w:tcW w:w="1843" w:type="dxa"/>
          </w:tcPr>
          <w:p w14:paraId="19D2F5B8" w14:textId="77777777" w:rsidR="005E3A06" w:rsidRDefault="005E3A06" w:rsidP="00AE3549">
            <w:pPr>
              <w:pStyle w:val="CRCoverPage"/>
              <w:spacing w:after="0"/>
              <w:rPr>
                <w:b/>
                <w:i/>
                <w:noProof/>
                <w:sz w:val="8"/>
                <w:szCs w:val="8"/>
              </w:rPr>
            </w:pPr>
          </w:p>
        </w:tc>
        <w:tc>
          <w:tcPr>
            <w:tcW w:w="7797" w:type="dxa"/>
            <w:gridSpan w:val="10"/>
          </w:tcPr>
          <w:p w14:paraId="4D294F09" w14:textId="77777777" w:rsidR="005E3A06" w:rsidRDefault="005E3A06" w:rsidP="00AE3549">
            <w:pPr>
              <w:pStyle w:val="CRCoverPage"/>
              <w:spacing w:after="0"/>
              <w:rPr>
                <w:noProof/>
                <w:sz w:val="8"/>
                <w:szCs w:val="8"/>
              </w:rPr>
            </w:pPr>
          </w:p>
        </w:tc>
      </w:tr>
      <w:tr w:rsidR="005E3A06" w14:paraId="28B02DA7" w14:textId="77777777" w:rsidTr="00AE3549">
        <w:tc>
          <w:tcPr>
            <w:tcW w:w="2694" w:type="dxa"/>
            <w:gridSpan w:val="2"/>
            <w:tcBorders>
              <w:top w:val="single" w:sz="4" w:space="0" w:color="auto"/>
              <w:left w:val="single" w:sz="4" w:space="0" w:color="auto"/>
            </w:tcBorders>
          </w:tcPr>
          <w:p w14:paraId="1367B0FF" w14:textId="77777777" w:rsidR="005E3A06" w:rsidRDefault="005E3A06" w:rsidP="00AE35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DF517" w14:textId="66AFA399" w:rsidR="005E3A06" w:rsidRDefault="003D73C1" w:rsidP="00AE3549">
            <w:pPr>
              <w:pStyle w:val="CRCoverPage"/>
              <w:spacing w:after="0"/>
              <w:ind w:left="100"/>
              <w:rPr>
                <w:noProof/>
              </w:rPr>
            </w:pPr>
            <w:r>
              <w:rPr>
                <w:noProof/>
              </w:rPr>
              <w:t>C</w:t>
            </w:r>
            <w:r w:rsidR="005E3A06">
              <w:rPr>
                <w:noProof/>
              </w:rPr>
              <w:t xml:space="preserve">hapter 5 includes duplicated instances </w:t>
            </w:r>
            <w:r>
              <w:rPr>
                <w:noProof/>
              </w:rPr>
              <w:t xml:space="preserve">in tables </w:t>
            </w:r>
            <w:r w:rsidR="005E3A06">
              <w:rPr>
                <w:noProof/>
              </w:rPr>
              <w:t>for some EN-DC configurations</w:t>
            </w:r>
            <w:r>
              <w:rPr>
                <w:noProof/>
              </w:rPr>
              <w:t>. Some of them overlaps and some cause applicable UL configurations being split between different rows in tables.The tables need to be corrected to only include one instance per EN-DC configuration.</w:t>
            </w:r>
          </w:p>
        </w:tc>
      </w:tr>
      <w:tr w:rsidR="005E3A06" w14:paraId="69A3E836" w14:textId="77777777" w:rsidTr="00AE3549">
        <w:tc>
          <w:tcPr>
            <w:tcW w:w="2694" w:type="dxa"/>
            <w:gridSpan w:val="2"/>
            <w:tcBorders>
              <w:left w:val="single" w:sz="4" w:space="0" w:color="auto"/>
            </w:tcBorders>
          </w:tcPr>
          <w:p w14:paraId="09D41F49" w14:textId="77777777" w:rsidR="005E3A06" w:rsidRDefault="005E3A06" w:rsidP="00AE3549">
            <w:pPr>
              <w:pStyle w:val="CRCoverPage"/>
              <w:spacing w:after="0"/>
              <w:rPr>
                <w:b/>
                <w:i/>
                <w:noProof/>
                <w:sz w:val="8"/>
                <w:szCs w:val="8"/>
              </w:rPr>
            </w:pPr>
          </w:p>
        </w:tc>
        <w:tc>
          <w:tcPr>
            <w:tcW w:w="6946" w:type="dxa"/>
            <w:gridSpan w:val="9"/>
            <w:tcBorders>
              <w:right w:val="single" w:sz="4" w:space="0" w:color="auto"/>
            </w:tcBorders>
          </w:tcPr>
          <w:p w14:paraId="29C0EF2A" w14:textId="77777777" w:rsidR="005E3A06" w:rsidRDefault="005E3A06" w:rsidP="00AE3549">
            <w:pPr>
              <w:pStyle w:val="CRCoverPage"/>
              <w:spacing w:after="0"/>
              <w:rPr>
                <w:noProof/>
                <w:sz w:val="8"/>
                <w:szCs w:val="8"/>
              </w:rPr>
            </w:pPr>
          </w:p>
        </w:tc>
      </w:tr>
      <w:tr w:rsidR="005E3A06" w14:paraId="1C6C2C21" w14:textId="77777777" w:rsidTr="00AE3549">
        <w:tc>
          <w:tcPr>
            <w:tcW w:w="2694" w:type="dxa"/>
            <w:gridSpan w:val="2"/>
            <w:tcBorders>
              <w:left w:val="single" w:sz="4" w:space="0" w:color="auto"/>
            </w:tcBorders>
          </w:tcPr>
          <w:p w14:paraId="5010442C" w14:textId="77777777" w:rsidR="005E3A06" w:rsidRDefault="005E3A06" w:rsidP="00AE35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3B2648" w14:textId="77777777" w:rsidR="004E30E3" w:rsidRDefault="004E30E3" w:rsidP="006070D0">
            <w:pPr>
              <w:pStyle w:val="CRCoverPage"/>
              <w:spacing w:after="0"/>
              <w:ind w:left="100"/>
              <w:rPr>
                <w:noProof/>
              </w:rPr>
            </w:pPr>
            <w:r w:rsidRPr="004E30E3">
              <w:rPr>
                <w:noProof/>
              </w:rPr>
              <w:t>CA configurations with multiple instances in Table 5.5B.5.1-1 merged into one instance</w:t>
            </w:r>
            <w:r>
              <w:rPr>
                <w:noProof/>
              </w:rPr>
              <w:t>:</w:t>
            </w:r>
          </w:p>
          <w:p w14:paraId="083867CF" w14:textId="77777777" w:rsidR="004E30E3" w:rsidRDefault="004E30E3" w:rsidP="004E30E3">
            <w:pPr>
              <w:pStyle w:val="CRCoverPage"/>
              <w:spacing w:after="0"/>
              <w:ind w:left="100"/>
              <w:rPr>
                <w:noProof/>
              </w:rPr>
            </w:pPr>
          </w:p>
          <w:p w14:paraId="76F326E5" w14:textId="77777777" w:rsidR="004E30E3" w:rsidRDefault="004E30E3" w:rsidP="004E30E3">
            <w:pPr>
              <w:pStyle w:val="CRCoverPage"/>
              <w:spacing w:after="0"/>
              <w:ind w:left="525"/>
              <w:rPr>
                <w:noProof/>
              </w:rPr>
            </w:pPr>
            <w:r>
              <w:rPr>
                <w:noProof/>
              </w:rPr>
              <w:t>DC_13A_n260(2A-2G)</w:t>
            </w:r>
          </w:p>
          <w:p w14:paraId="69280FF5" w14:textId="77777777" w:rsidR="004E30E3" w:rsidRDefault="004E30E3" w:rsidP="004E30E3">
            <w:pPr>
              <w:pStyle w:val="CRCoverPage"/>
              <w:spacing w:after="0"/>
              <w:ind w:left="525"/>
              <w:rPr>
                <w:noProof/>
              </w:rPr>
            </w:pPr>
            <w:r>
              <w:rPr>
                <w:noProof/>
              </w:rPr>
              <w:t>DC_13A_n260(2A-2H)</w:t>
            </w:r>
          </w:p>
          <w:p w14:paraId="40F91214" w14:textId="77777777" w:rsidR="004E30E3" w:rsidRDefault="004E30E3" w:rsidP="004E30E3">
            <w:pPr>
              <w:pStyle w:val="CRCoverPage"/>
              <w:spacing w:after="0"/>
              <w:ind w:left="525"/>
              <w:rPr>
                <w:noProof/>
              </w:rPr>
            </w:pPr>
            <w:r>
              <w:rPr>
                <w:noProof/>
              </w:rPr>
              <w:t>DC_13A_n260(2A-G)</w:t>
            </w:r>
          </w:p>
          <w:p w14:paraId="2E376E92" w14:textId="77777777" w:rsidR="004E30E3" w:rsidRDefault="004E30E3" w:rsidP="004E30E3">
            <w:pPr>
              <w:pStyle w:val="CRCoverPage"/>
              <w:spacing w:after="0"/>
              <w:ind w:left="525"/>
              <w:rPr>
                <w:noProof/>
              </w:rPr>
            </w:pPr>
            <w:r>
              <w:rPr>
                <w:noProof/>
              </w:rPr>
              <w:t>DC_13A_n260(2A-H)</w:t>
            </w:r>
          </w:p>
          <w:p w14:paraId="1F99A0B2" w14:textId="77777777" w:rsidR="004E30E3" w:rsidRDefault="004E30E3" w:rsidP="004E30E3">
            <w:pPr>
              <w:pStyle w:val="CRCoverPage"/>
              <w:spacing w:after="0"/>
              <w:ind w:left="525"/>
              <w:rPr>
                <w:noProof/>
              </w:rPr>
            </w:pPr>
            <w:r>
              <w:rPr>
                <w:noProof/>
              </w:rPr>
              <w:t>DC_13A_n260(2A-O-P)</w:t>
            </w:r>
          </w:p>
          <w:p w14:paraId="63B69558" w14:textId="77777777" w:rsidR="004E30E3" w:rsidRDefault="004E30E3" w:rsidP="004E30E3">
            <w:pPr>
              <w:pStyle w:val="CRCoverPage"/>
              <w:spacing w:after="0"/>
              <w:ind w:left="525"/>
              <w:rPr>
                <w:noProof/>
              </w:rPr>
            </w:pPr>
            <w:r>
              <w:rPr>
                <w:noProof/>
              </w:rPr>
              <w:t>DC_13A_n260(2G)</w:t>
            </w:r>
          </w:p>
          <w:p w14:paraId="6E8C3226" w14:textId="77777777" w:rsidR="004E30E3" w:rsidRDefault="004E30E3" w:rsidP="004E30E3">
            <w:pPr>
              <w:pStyle w:val="CRCoverPage"/>
              <w:spacing w:after="0"/>
              <w:ind w:left="525"/>
              <w:rPr>
                <w:noProof/>
              </w:rPr>
            </w:pPr>
            <w:r>
              <w:rPr>
                <w:noProof/>
              </w:rPr>
              <w:t>DC_13A_n260(2H)</w:t>
            </w:r>
          </w:p>
          <w:p w14:paraId="136CCC33" w14:textId="77777777" w:rsidR="004E30E3" w:rsidRDefault="004E30E3" w:rsidP="004E30E3">
            <w:pPr>
              <w:pStyle w:val="CRCoverPage"/>
              <w:spacing w:after="0"/>
              <w:ind w:left="525"/>
              <w:rPr>
                <w:noProof/>
              </w:rPr>
            </w:pPr>
            <w:r>
              <w:rPr>
                <w:noProof/>
              </w:rPr>
              <w:t>DC_13A_n260(3A-2O)</w:t>
            </w:r>
          </w:p>
          <w:p w14:paraId="4FE285AF" w14:textId="77777777" w:rsidR="004E30E3" w:rsidRDefault="004E30E3" w:rsidP="004E30E3">
            <w:pPr>
              <w:pStyle w:val="CRCoverPage"/>
              <w:spacing w:after="0"/>
              <w:ind w:left="525"/>
              <w:rPr>
                <w:noProof/>
              </w:rPr>
            </w:pPr>
            <w:r>
              <w:rPr>
                <w:noProof/>
              </w:rPr>
              <w:t>DC_13A_n260(3A-O)</w:t>
            </w:r>
          </w:p>
          <w:p w14:paraId="402F7D84" w14:textId="77777777" w:rsidR="004E30E3" w:rsidRDefault="004E30E3" w:rsidP="004E30E3">
            <w:pPr>
              <w:pStyle w:val="CRCoverPage"/>
              <w:spacing w:after="0"/>
              <w:ind w:left="525"/>
              <w:rPr>
                <w:noProof/>
              </w:rPr>
            </w:pPr>
            <w:r>
              <w:rPr>
                <w:noProof/>
              </w:rPr>
              <w:t>DC_13A_n260(3A-O-P)</w:t>
            </w:r>
          </w:p>
          <w:p w14:paraId="78EEFCDA" w14:textId="77777777" w:rsidR="004E30E3" w:rsidRDefault="004E30E3" w:rsidP="004E30E3">
            <w:pPr>
              <w:pStyle w:val="CRCoverPage"/>
              <w:spacing w:after="0"/>
              <w:ind w:left="525"/>
              <w:rPr>
                <w:noProof/>
              </w:rPr>
            </w:pPr>
            <w:r>
              <w:rPr>
                <w:noProof/>
              </w:rPr>
              <w:t>DC_13A_n260(3A-P)</w:t>
            </w:r>
          </w:p>
          <w:p w14:paraId="0367377A" w14:textId="77777777" w:rsidR="004E30E3" w:rsidRDefault="004E30E3" w:rsidP="004E30E3">
            <w:pPr>
              <w:pStyle w:val="CRCoverPage"/>
              <w:spacing w:after="0"/>
              <w:ind w:left="525"/>
              <w:rPr>
                <w:noProof/>
              </w:rPr>
            </w:pPr>
            <w:r>
              <w:rPr>
                <w:noProof/>
              </w:rPr>
              <w:t>DC_13A_n260(4A-2O)</w:t>
            </w:r>
          </w:p>
          <w:p w14:paraId="29C7F599" w14:textId="77777777" w:rsidR="004E30E3" w:rsidRDefault="004E30E3" w:rsidP="004E30E3">
            <w:pPr>
              <w:pStyle w:val="CRCoverPage"/>
              <w:spacing w:after="0"/>
              <w:ind w:left="525"/>
              <w:rPr>
                <w:noProof/>
              </w:rPr>
            </w:pPr>
            <w:r>
              <w:rPr>
                <w:noProof/>
              </w:rPr>
              <w:t>DC_13A_n260(4A-O)</w:t>
            </w:r>
          </w:p>
          <w:p w14:paraId="7725C3D9" w14:textId="77777777" w:rsidR="004E30E3" w:rsidRDefault="004E30E3" w:rsidP="004E30E3">
            <w:pPr>
              <w:pStyle w:val="CRCoverPage"/>
              <w:spacing w:after="0"/>
              <w:ind w:left="525"/>
              <w:rPr>
                <w:noProof/>
              </w:rPr>
            </w:pPr>
            <w:r>
              <w:rPr>
                <w:noProof/>
              </w:rPr>
              <w:t>DC_13A_n260(A-2G)</w:t>
            </w:r>
          </w:p>
          <w:p w14:paraId="7ED750CB" w14:textId="77777777" w:rsidR="004E30E3" w:rsidRDefault="004E30E3" w:rsidP="004E30E3">
            <w:pPr>
              <w:pStyle w:val="CRCoverPage"/>
              <w:spacing w:after="0"/>
              <w:ind w:left="525"/>
              <w:rPr>
                <w:noProof/>
              </w:rPr>
            </w:pPr>
            <w:r>
              <w:rPr>
                <w:noProof/>
              </w:rPr>
              <w:t>DC_13A_n260(A-2H)</w:t>
            </w:r>
          </w:p>
          <w:p w14:paraId="25436A6B" w14:textId="77777777" w:rsidR="004E30E3" w:rsidRDefault="004E30E3" w:rsidP="004E30E3">
            <w:pPr>
              <w:pStyle w:val="CRCoverPage"/>
              <w:spacing w:after="0"/>
              <w:ind w:left="525"/>
              <w:rPr>
                <w:noProof/>
              </w:rPr>
            </w:pPr>
            <w:r>
              <w:rPr>
                <w:noProof/>
              </w:rPr>
              <w:t>DC_13A_n260(A-G)</w:t>
            </w:r>
          </w:p>
          <w:p w14:paraId="2656494A" w14:textId="77777777" w:rsidR="004E30E3" w:rsidRDefault="004E30E3" w:rsidP="004E30E3">
            <w:pPr>
              <w:pStyle w:val="CRCoverPage"/>
              <w:spacing w:after="0"/>
              <w:ind w:left="525"/>
              <w:rPr>
                <w:noProof/>
              </w:rPr>
            </w:pPr>
            <w:r>
              <w:rPr>
                <w:noProof/>
              </w:rPr>
              <w:t>DC_13A_n260(A-P)</w:t>
            </w:r>
          </w:p>
          <w:p w14:paraId="57465B1F" w14:textId="77777777" w:rsidR="004E30E3" w:rsidRDefault="004E30E3" w:rsidP="004E30E3">
            <w:pPr>
              <w:pStyle w:val="CRCoverPage"/>
              <w:spacing w:after="0"/>
              <w:ind w:left="525"/>
              <w:rPr>
                <w:noProof/>
              </w:rPr>
            </w:pPr>
            <w:r>
              <w:rPr>
                <w:noProof/>
              </w:rPr>
              <w:t>DC_13A_n260(A-P-Q)</w:t>
            </w:r>
          </w:p>
          <w:p w14:paraId="412299CA" w14:textId="77777777" w:rsidR="004E30E3" w:rsidRDefault="004E30E3" w:rsidP="004E30E3">
            <w:pPr>
              <w:pStyle w:val="CRCoverPage"/>
              <w:spacing w:after="0"/>
              <w:ind w:left="525"/>
              <w:rPr>
                <w:noProof/>
              </w:rPr>
            </w:pPr>
            <w:r>
              <w:rPr>
                <w:noProof/>
              </w:rPr>
              <w:t>DC_13A_n260(A-Q)</w:t>
            </w:r>
          </w:p>
          <w:p w14:paraId="6772B8F1" w14:textId="77777777" w:rsidR="004E30E3" w:rsidRDefault="004E30E3" w:rsidP="004E30E3">
            <w:pPr>
              <w:pStyle w:val="CRCoverPage"/>
              <w:spacing w:after="0"/>
              <w:ind w:left="525"/>
              <w:rPr>
                <w:noProof/>
              </w:rPr>
            </w:pPr>
            <w:r>
              <w:rPr>
                <w:noProof/>
              </w:rPr>
              <w:t>DC_13A_n260(P-Q)</w:t>
            </w:r>
          </w:p>
          <w:p w14:paraId="372DD83B" w14:textId="77777777" w:rsidR="004E30E3" w:rsidRDefault="004E30E3" w:rsidP="004E30E3">
            <w:pPr>
              <w:pStyle w:val="CRCoverPage"/>
              <w:spacing w:after="0"/>
              <w:ind w:left="525"/>
              <w:rPr>
                <w:noProof/>
              </w:rPr>
            </w:pPr>
            <w:r>
              <w:rPr>
                <w:noProof/>
              </w:rPr>
              <w:t>DC_13A_n260G</w:t>
            </w:r>
          </w:p>
          <w:p w14:paraId="74CD31BD" w14:textId="77777777" w:rsidR="004E30E3" w:rsidRDefault="004E30E3" w:rsidP="004E30E3">
            <w:pPr>
              <w:pStyle w:val="CRCoverPage"/>
              <w:spacing w:after="0"/>
              <w:ind w:left="525"/>
              <w:rPr>
                <w:noProof/>
              </w:rPr>
            </w:pPr>
            <w:r>
              <w:rPr>
                <w:noProof/>
              </w:rPr>
              <w:t>DC_13A_n260H</w:t>
            </w:r>
          </w:p>
          <w:p w14:paraId="7EFA057C" w14:textId="77777777" w:rsidR="004E30E3" w:rsidRDefault="004E30E3" w:rsidP="004E30E3">
            <w:pPr>
              <w:pStyle w:val="CRCoverPage"/>
              <w:spacing w:after="0"/>
              <w:ind w:left="525"/>
              <w:rPr>
                <w:noProof/>
              </w:rPr>
            </w:pPr>
            <w:r>
              <w:rPr>
                <w:noProof/>
              </w:rPr>
              <w:t>DC_13A_n260O</w:t>
            </w:r>
          </w:p>
          <w:p w14:paraId="58B1608E" w14:textId="77777777" w:rsidR="004E30E3" w:rsidRDefault="004E30E3" w:rsidP="004E30E3">
            <w:pPr>
              <w:pStyle w:val="CRCoverPage"/>
              <w:spacing w:after="0"/>
              <w:ind w:left="525"/>
              <w:rPr>
                <w:noProof/>
              </w:rPr>
            </w:pPr>
            <w:r>
              <w:rPr>
                <w:noProof/>
              </w:rPr>
              <w:lastRenderedPageBreak/>
              <w:t>DC_13A_n260P</w:t>
            </w:r>
          </w:p>
          <w:p w14:paraId="27D200D4" w14:textId="77777777" w:rsidR="004E30E3" w:rsidRDefault="004E30E3" w:rsidP="004E30E3">
            <w:pPr>
              <w:pStyle w:val="CRCoverPage"/>
              <w:spacing w:after="0"/>
              <w:ind w:left="525"/>
              <w:rPr>
                <w:noProof/>
              </w:rPr>
            </w:pPr>
            <w:r>
              <w:rPr>
                <w:noProof/>
              </w:rPr>
              <w:t>DC_13A_n260Q</w:t>
            </w:r>
          </w:p>
          <w:p w14:paraId="3E76854E" w14:textId="77777777" w:rsidR="004E30E3" w:rsidRDefault="004E30E3" w:rsidP="004E30E3">
            <w:pPr>
              <w:pStyle w:val="CRCoverPage"/>
              <w:spacing w:after="0"/>
              <w:ind w:left="525"/>
              <w:rPr>
                <w:noProof/>
              </w:rPr>
            </w:pPr>
            <w:r>
              <w:rPr>
                <w:noProof/>
              </w:rPr>
              <w:t>DC_13A_n261(2H)</w:t>
            </w:r>
          </w:p>
          <w:p w14:paraId="63E4D554" w14:textId="77777777" w:rsidR="004E30E3" w:rsidRDefault="004E30E3" w:rsidP="004E30E3">
            <w:pPr>
              <w:pStyle w:val="CRCoverPage"/>
              <w:spacing w:after="0"/>
              <w:ind w:left="525"/>
              <w:rPr>
                <w:noProof/>
              </w:rPr>
            </w:pPr>
            <w:r>
              <w:rPr>
                <w:noProof/>
              </w:rPr>
              <w:t>DC_13A_n261(A-G)</w:t>
            </w:r>
          </w:p>
          <w:p w14:paraId="5CD8E91B" w14:textId="77777777" w:rsidR="004E30E3" w:rsidRDefault="004E30E3" w:rsidP="004E30E3">
            <w:pPr>
              <w:pStyle w:val="CRCoverPage"/>
              <w:spacing w:after="0"/>
              <w:ind w:left="525"/>
              <w:rPr>
                <w:noProof/>
              </w:rPr>
            </w:pPr>
            <w:r>
              <w:rPr>
                <w:noProof/>
              </w:rPr>
              <w:t>DC_13A_n261(A-G-H)</w:t>
            </w:r>
          </w:p>
          <w:p w14:paraId="087398BD" w14:textId="77777777" w:rsidR="004E30E3" w:rsidRDefault="004E30E3" w:rsidP="004E30E3">
            <w:pPr>
              <w:pStyle w:val="CRCoverPage"/>
              <w:spacing w:after="0"/>
              <w:ind w:left="525"/>
              <w:rPr>
                <w:noProof/>
              </w:rPr>
            </w:pPr>
            <w:r>
              <w:rPr>
                <w:noProof/>
              </w:rPr>
              <w:t>DC_13A_n261(A-G-I)</w:t>
            </w:r>
          </w:p>
          <w:p w14:paraId="55B73BAA" w14:textId="77777777" w:rsidR="004E30E3" w:rsidRDefault="004E30E3" w:rsidP="004E30E3">
            <w:pPr>
              <w:pStyle w:val="CRCoverPage"/>
              <w:spacing w:after="0"/>
              <w:ind w:left="525"/>
              <w:rPr>
                <w:noProof/>
              </w:rPr>
            </w:pPr>
            <w:r>
              <w:rPr>
                <w:noProof/>
              </w:rPr>
              <w:t>DC_13A_n261(A-H)</w:t>
            </w:r>
          </w:p>
          <w:p w14:paraId="7178BAA7" w14:textId="77777777" w:rsidR="004E30E3" w:rsidRDefault="004E30E3" w:rsidP="004E30E3">
            <w:pPr>
              <w:pStyle w:val="CRCoverPage"/>
              <w:spacing w:after="0"/>
              <w:ind w:left="525"/>
              <w:rPr>
                <w:noProof/>
              </w:rPr>
            </w:pPr>
            <w:r>
              <w:rPr>
                <w:noProof/>
              </w:rPr>
              <w:t>DC_13A_n261(A-I)</w:t>
            </w:r>
          </w:p>
          <w:p w14:paraId="3F9D86F6" w14:textId="77777777" w:rsidR="004E30E3" w:rsidRDefault="004E30E3" w:rsidP="004E30E3">
            <w:pPr>
              <w:pStyle w:val="CRCoverPage"/>
              <w:spacing w:after="0"/>
              <w:ind w:left="525"/>
              <w:rPr>
                <w:noProof/>
              </w:rPr>
            </w:pPr>
            <w:r>
              <w:rPr>
                <w:noProof/>
              </w:rPr>
              <w:t>DC_13A_n261(G-H)</w:t>
            </w:r>
          </w:p>
          <w:p w14:paraId="194F7398" w14:textId="77777777" w:rsidR="004E30E3" w:rsidRDefault="004E30E3" w:rsidP="004E30E3">
            <w:pPr>
              <w:pStyle w:val="CRCoverPage"/>
              <w:spacing w:after="0"/>
              <w:ind w:left="525"/>
              <w:rPr>
                <w:noProof/>
              </w:rPr>
            </w:pPr>
            <w:r>
              <w:rPr>
                <w:noProof/>
              </w:rPr>
              <w:t>DC_13A_n261(G-I)</w:t>
            </w:r>
          </w:p>
          <w:p w14:paraId="18125B19" w14:textId="77777777" w:rsidR="004E30E3" w:rsidRDefault="004E30E3" w:rsidP="004E30E3">
            <w:pPr>
              <w:pStyle w:val="CRCoverPage"/>
              <w:spacing w:after="0"/>
              <w:ind w:left="525"/>
              <w:rPr>
                <w:noProof/>
              </w:rPr>
            </w:pPr>
            <w:r>
              <w:rPr>
                <w:noProof/>
              </w:rPr>
              <w:t>DC_13A_n261(H-I)</w:t>
            </w:r>
          </w:p>
          <w:p w14:paraId="133D8F7F" w14:textId="77777777" w:rsidR="004E30E3" w:rsidRDefault="004E30E3" w:rsidP="004E30E3">
            <w:pPr>
              <w:pStyle w:val="CRCoverPage"/>
              <w:spacing w:after="0"/>
              <w:ind w:left="525"/>
              <w:rPr>
                <w:noProof/>
              </w:rPr>
            </w:pPr>
            <w:r>
              <w:rPr>
                <w:noProof/>
              </w:rPr>
              <w:t>DC_13A_n261G</w:t>
            </w:r>
          </w:p>
          <w:p w14:paraId="3BB6C491" w14:textId="77777777" w:rsidR="004E30E3" w:rsidRDefault="004E30E3" w:rsidP="004E30E3">
            <w:pPr>
              <w:pStyle w:val="CRCoverPage"/>
              <w:spacing w:after="0"/>
              <w:ind w:left="525"/>
              <w:rPr>
                <w:noProof/>
              </w:rPr>
            </w:pPr>
            <w:r>
              <w:rPr>
                <w:noProof/>
              </w:rPr>
              <w:t>DC_13A_n261H</w:t>
            </w:r>
          </w:p>
          <w:p w14:paraId="6D9FC8D0" w14:textId="77777777" w:rsidR="004E30E3" w:rsidRDefault="004E30E3" w:rsidP="004E30E3">
            <w:pPr>
              <w:pStyle w:val="CRCoverPage"/>
              <w:spacing w:after="0"/>
              <w:ind w:left="525"/>
              <w:rPr>
                <w:noProof/>
              </w:rPr>
            </w:pPr>
            <w:r>
              <w:rPr>
                <w:noProof/>
              </w:rPr>
              <w:t>DC_13A_n261I</w:t>
            </w:r>
          </w:p>
          <w:p w14:paraId="25E7C11C" w14:textId="77777777" w:rsidR="004E30E3" w:rsidRDefault="004E30E3" w:rsidP="004E30E3">
            <w:pPr>
              <w:pStyle w:val="CRCoverPage"/>
              <w:spacing w:after="0"/>
              <w:ind w:left="525"/>
              <w:rPr>
                <w:noProof/>
              </w:rPr>
            </w:pPr>
            <w:r>
              <w:rPr>
                <w:noProof/>
              </w:rPr>
              <w:t>DC_13A_n261L</w:t>
            </w:r>
          </w:p>
          <w:p w14:paraId="46E8183A" w14:textId="77777777" w:rsidR="004E30E3" w:rsidRDefault="004E30E3" w:rsidP="004E30E3">
            <w:pPr>
              <w:pStyle w:val="CRCoverPage"/>
              <w:spacing w:after="0"/>
              <w:ind w:left="525"/>
              <w:rPr>
                <w:noProof/>
              </w:rPr>
            </w:pPr>
            <w:r>
              <w:rPr>
                <w:noProof/>
              </w:rPr>
              <w:t>DC_13A_n261M</w:t>
            </w:r>
          </w:p>
          <w:p w14:paraId="50F646BB" w14:textId="77777777" w:rsidR="004E30E3" w:rsidRDefault="004E30E3" w:rsidP="004E30E3">
            <w:pPr>
              <w:pStyle w:val="CRCoverPage"/>
              <w:spacing w:after="0"/>
              <w:ind w:left="525"/>
              <w:rPr>
                <w:noProof/>
              </w:rPr>
            </w:pPr>
            <w:r>
              <w:rPr>
                <w:noProof/>
              </w:rPr>
              <w:t>DC_2A_n260(2G)</w:t>
            </w:r>
          </w:p>
          <w:p w14:paraId="13044FB9" w14:textId="77777777" w:rsidR="004E30E3" w:rsidRDefault="004E30E3" w:rsidP="004E30E3">
            <w:pPr>
              <w:pStyle w:val="CRCoverPage"/>
              <w:spacing w:after="0"/>
              <w:ind w:left="525"/>
              <w:rPr>
                <w:noProof/>
              </w:rPr>
            </w:pPr>
            <w:r>
              <w:rPr>
                <w:noProof/>
              </w:rPr>
              <w:t>DC_2A_n260(2H)</w:t>
            </w:r>
          </w:p>
          <w:p w14:paraId="2773333E" w14:textId="77777777" w:rsidR="004E30E3" w:rsidRDefault="004E30E3" w:rsidP="004E30E3">
            <w:pPr>
              <w:pStyle w:val="CRCoverPage"/>
              <w:spacing w:after="0"/>
              <w:ind w:left="525"/>
              <w:rPr>
                <w:noProof/>
              </w:rPr>
            </w:pPr>
            <w:r>
              <w:rPr>
                <w:noProof/>
              </w:rPr>
              <w:t>DC_2A_n260G</w:t>
            </w:r>
          </w:p>
          <w:p w14:paraId="09818C7F" w14:textId="77777777" w:rsidR="004E30E3" w:rsidRDefault="004E30E3" w:rsidP="004E30E3">
            <w:pPr>
              <w:pStyle w:val="CRCoverPage"/>
              <w:spacing w:after="0"/>
              <w:ind w:left="525"/>
              <w:rPr>
                <w:noProof/>
              </w:rPr>
            </w:pPr>
            <w:r>
              <w:rPr>
                <w:noProof/>
              </w:rPr>
              <w:t>DC_2A_n260H</w:t>
            </w:r>
            <w:r>
              <w:rPr>
                <w:noProof/>
              </w:rPr>
              <w:br/>
            </w:r>
          </w:p>
          <w:p w14:paraId="49F795BD" w14:textId="77777777" w:rsidR="004E30E3" w:rsidRDefault="004E30E3" w:rsidP="006070D0">
            <w:pPr>
              <w:pStyle w:val="CRCoverPage"/>
              <w:spacing w:after="0"/>
              <w:ind w:left="100"/>
              <w:rPr>
                <w:noProof/>
              </w:rPr>
            </w:pPr>
            <w:r w:rsidRPr="004E30E3">
              <w:rPr>
                <w:noProof/>
              </w:rPr>
              <w:t>CA configurations with multiple instances in Table 5.5B.5.1-1 merged into one instance</w:t>
            </w:r>
            <w:r>
              <w:rPr>
                <w:noProof/>
              </w:rPr>
              <w:t>:</w:t>
            </w:r>
          </w:p>
          <w:p w14:paraId="3A3856F1" w14:textId="77777777" w:rsidR="004E30E3" w:rsidRDefault="004E30E3" w:rsidP="004E30E3">
            <w:pPr>
              <w:pStyle w:val="CRCoverPage"/>
              <w:spacing w:after="0"/>
              <w:ind w:left="100"/>
              <w:rPr>
                <w:noProof/>
              </w:rPr>
            </w:pPr>
          </w:p>
          <w:p w14:paraId="1E6C28E1" w14:textId="77777777" w:rsidR="004E30E3" w:rsidRDefault="004E30E3" w:rsidP="004E30E3">
            <w:pPr>
              <w:pStyle w:val="CRCoverPage"/>
              <w:spacing w:after="0"/>
              <w:ind w:left="525"/>
              <w:rPr>
                <w:noProof/>
              </w:rPr>
            </w:pPr>
            <w:r>
              <w:rPr>
                <w:noProof/>
              </w:rPr>
              <w:t>DC_41C_n257A</w:t>
            </w:r>
          </w:p>
          <w:p w14:paraId="36690499" w14:textId="77777777" w:rsidR="004E30E3" w:rsidRDefault="004E30E3" w:rsidP="004E30E3">
            <w:pPr>
              <w:pStyle w:val="CRCoverPage"/>
              <w:spacing w:after="0"/>
              <w:ind w:left="525"/>
              <w:rPr>
                <w:noProof/>
              </w:rPr>
            </w:pPr>
            <w:r>
              <w:rPr>
                <w:noProof/>
              </w:rPr>
              <w:t>DC_4A_n260(2A-2G)</w:t>
            </w:r>
          </w:p>
          <w:p w14:paraId="75E238A5" w14:textId="77777777" w:rsidR="004E30E3" w:rsidRDefault="004E30E3" w:rsidP="004E30E3">
            <w:pPr>
              <w:pStyle w:val="CRCoverPage"/>
              <w:spacing w:after="0"/>
              <w:ind w:left="525"/>
              <w:rPr>
                <w:noProof/>
              </w:rPr>
            </w:pPr>
            <w:r>
              <w:rPr>
                <w:noProof/>
              </w:rPr>
              <w:t>DC_4A_n260(2A-2H)</w:t>
            </w:r>
          </w:p>
          <w:p w14:paraId="02A414B2" w14:textId="77777777" w:rsidR="004E30E3" w:rsidRDefault="004E30E3" w:rsidP="004E30E3">
            <w:pPr>
              <w:pStyle w:val="CRCoverPage"/>
              <w:spacing w:after="0"/>
              <w:ind w:left="525"/>
              <w:rPr>
                <w:noProof/>
              </w:rPr>
            </w:pPr>
            <w:r>
              <w:rPr>
                <w:noProof/>
              </w:rPr>
              <w:t>DC_4A_n260(2A-G)</w:t>
            </w:r>
          </w:p>
          <w:p w14:paraId="6BBAA2CA" w14:textId="77777777" w:rsidR="004E30E3" w:rsidRDefault="004E30E3" w:rsidP="004E30E3">
            <w:pPr>
              <w:pStyle w:val="CRCoverPage"/>
              <w:spacing w:after="0"/>
              <w:ind w:left="525"/>
              <w:rPr>
                <w:noProof/>
              </w:rPr>
            </w:pPr>
            <w:r>
              <w:rPr>
                <w:noProof/>
              </w:rPr>
              <w:t>DC_4A_n260(2A-H)</w:t>
            </w:r>
          </w:p>
          <w:p w14:paraId="72040D14" w14:textId="77777777" w:rsidR="004E30E3" w:rsidRDefault="004E30E3" w:rsidP="004E30E3">
            <w:pPr>
              <w:pStyle w:val="CRCoverPage"/>
              <w:spacing w:after="0"/>
              <w:ind w:left="525"/>
              <w:rPr>
                <w:noProof/>
              </w:rPr>
            </w:pPr>
            <w:r>
              <w:rPr>
                <w:noProof/>
              </w:rPr>
              <w:t>DC_4A_n260(2A-O-P)</w:t>
            </w:r>
          </w:p>
          <w:p w14:paraId="2076A630" w14:textId="77777777" w:rsidR="004E30E3" w:rsidRDefault="004E30E3" w:rsidP="004E30E3">
            <w:pPr>
              <w:pStyle w:val="CRCoverPage"/>
              <w:spacing w:after="0"/>
              <w:ind w:left="525"/>
              <w:rPr>
                <w:noProof/>
              </w:rPr>
            </w:pPr>
            <w:r>
              <w:rPr>
                <w:noProof/>
              </w:rPr>
              <w:t>DC_4A_n260(2H)</w:t>
            </w:r>
          </w:p>
          <w:p w14:paraId="02D244E6" w14:textId="77777777" w:rsidR="004E30E3" w:rsidRDefault="004E30E3" w:rsidP="004E30E3">
            <w:pPr>
              <w:pStyle w:val="CRCoverPage"/>
              <w:spacing w:after="0"/>
              <w:ind w:left="525"/>
              <w:rPr>
                <w:noProof/>
              </w:rPr>
            </w:pPr>
            <w:r>
              <w:rPr>
                <w:noProof/>
              </w:rPr>
              <w:t>DC_4A_n260(3A-O)</w:t>
            </w:r>
          </w:p>
          <w:p w14:paraId="57A9EDA4" w14:textId="77777777" w:rsidR="004E30E3" w:rsidRDefault="004E30E3" w:rsidP="004E30E3">
            <w:pPr>
              <w:pStyle w:val="CRCoverPage"/>
              <w:spacing w:after="0"/>
              <w:ind w:left="525"/>
              <w:rPr>
                <w:noProof/>
              </w:rPr>
            </w:pPr>
            <w:r>
              <w:rPr>
                <w:noProof/>
              </w:rPr>
              <w:t>DC_4A_n260(3A-O-P)</w:t>
            </w:r>
          </w:p>
          <w:p w14:paraId="2D0E8E5D" w14:textId="77777777" w:rsidR="004E30E3" w:rsidRDefault="004E30E3" w:rsidP="004E30E3">
            <w:pPr>
              <w:pStyle w:val="CRCoverPage"/>
              <w:spacing w:after="0"/>
              <w:ind w:left="525"/>
              <w:rPr>
                <w:noProof/>
              </w:rPr>
            </w:pPr>
            <w:r>
              <w:rPr>
                <w:noProof/>
              </w:rPr>
              <w:t>DC_4A_n260(3A-P)</w:t>
            </w:r>
          </w:p>
          <w:p w14:paraId="227851D7" w14:textId="77777777" w:rsidR="004E30E3" w:rsidRDefault="004E30E3" w:rsidP="004E30E3">
            <w:pPr>
              <w:pStyle w:val="CRCoverPage"/>
              <w:spacing w:after="0"/>
              <w:ind w:left="525"/>
              <w:rPr>
                <w:noProof/>
              </w:rPr>
            </w:pPr>
            <w:r>
              <w:rPr>
                <w:noProof/>
              </w:rPr>
              <w:t>DC_4A_n260(4A-2O)</w:t>
            </w:r>
          </w:p>
          <w:p w14:paraId="7CE86697" w14:textId="77777777" w:rsidR="004E30E3" w:rsidRDefault="004E30E3" w:rsidP="004E30E3">
            <w:pPr>
              <w:pStyle w:val="CRCoverPage"/>
              <w:spacing w:after="0"/>
              <w:ind w:left="525"/>
              <w:rPr>
                <w:noProof/>
              </w:rPr>
            </w:pPr>
            <w:r>
              <w:rPr>
                <w:noProof/>
              </w:rPr>
              <w:t>DC_4A_n260(4A-O)</w:t>
            </w:r>
          </w:p>
          <w:p w14:paraId="7AB4A59D" w14:textId="77777777" w:rsidR="004E30E3" w:rsidRDefault="004E30E3" w:rsidP="004E30E3">
            <w:pPr>
              <w:pStyle w:val="CRCoverPage"/>
              <w:spacing w:after="0"/>
              <w:ind w:left="525"/>
              <w:rPr>
                <w:noProof/>
              </w:rPr>
            </w:pPr>
            <w:r>
              <w:rPr>
                <w:noProof/>
              </w:rPr>
              <w:t>DC_4A_n260(A-2G)</w:t>
            </w:r>
          </w:p>
          <w:p w14:paraId="7F42747D" w14:textId="77777777" w:rsidR="004E30E3" w:rsidRDefault="004E30E3" w:rsidP="004E30E3">
            <w:pPr>
              <w:pStyle w:val="CRCoverPage"/>
              <w:spacing w:after="0"/>
              <w:ind w:left="525"/>
              <w:rPr>
                <w:noProof/>
              </w:rPr>
            </w:pPr>
            <w:r>
              <w:rPr>
                <w:noProof/>
              </w:rPr>
              <w:t>DC_4A_n260(A-2H)</w:t>
            </w:r>
          </w:p>
          <w:p w14:paraId="337BD460" w14:textId="77777777" w:rsidR="004E30E3" w:rsidRDefault="004E30E3" w:rsidP="004E30E3">
            <w:pPr>
              <w:pStyle w:val="CRCoverPage"/>
              <w:spacing w:after="0"/>
              <w:ind w:left="525"/>
              <w:rPr>
                <w:noProof/>
              </w:rPr>
            </w:pPr>
            <w:r>
              <w:rPr>
                <w:noProof/>
              </w:rPr>
              <w:t>DC_4A_n260(A-2O)</w:t>
            </w:r>
          </w:p>
          <w:p w14:paraId="308F2F2F" w14:textId="77777777" w:rsidR="004E30E3" w:rsidRDefault="004E30E3" w:rsidP="004E30E3">
            <w:pPr>
              <w:pStyle w:val="CRCoverPage"/>
              <w:spacing w:after="0"/>
              <w:ind w:left="525"/>
              <w:rPr>
                <w:noProof/>
              </w:rPr>
            </w:pPr>
            <w:r>
              <w:rPr>
                <w:noProof/>
              </w:rPr>
              <w:t>DC_4A_n260(A-O-P)</w:t>
            </w:r>
          </w:p>
          <w:p w14:paraId="0011DC6B" w14:textId="77777777" w:rsidR="004E30E3" w:rsidRDefault="004E30E3" w:rsidP="004E30E3">
            <w:pPr>
              <w:pStyle w:val="CRCoverPage"/>
              <w:spacing w:after="0"/>
              <w:ind w:left="525"/>
              <w:rPr>
                <w:noProof/>
              </w:rPr>
            </w:pPr>
            <w:r>
              <w:rPr>
                <w:noProof/>
              </w:rPr>
              <w:t>DC_4A_n260(A-P)</w:t>
            </w:r>
          </w:p>
          <w:p w14:paraId="4841AD24" w14:textId="77777777" w:rsidR="004E30E3" w:rsidRDefault="004E30E3" w:rsidP="004E30E3">
            <w:pPr>
              <w:pStyle w:val="CRCoverPage"/>
              <w:spacing w:after="0"/>
              <w:ind w:left="525"/>
              <w:rPr>
                <w:noProof/>
              </w:rPr>
            </w:pPr>
            <w:r>
              <w:rPr>
                <w:noProof/>
              </w:rPr>
              <w:t>DC_4A_n260(A-P-Q)</w:t>
            </w:r>
          </w:p>
          <w:p w14:paraId="1A9C27BB" w14:textId="77777777" w:rsidR="004E30E3" w:rsidRDefault="004E30E3" w:rsidP="004E30E3">
            <w:pPr>
              <w:pStyle w:val="CRCoverPage"/>
              <w:spacing w:after="0"/>
              <w:ind w:left="525"/>
              <w:rPr>
                <w:noProof/>
              </w:rPr>
            </w:pPr>
            <w:r>
              <w:rPr>
                <w:noProof/>
              </w:rPr>
              <w:t>DC_4A_n260(A-Q)</w:t>
            </w:r>
          </w:p>
          <w:p w14:paraId="73ACF664" w14:textId="77777777" w:rsidR="004E30E3" w:rsidRDefault="004E30E3" w:rsidP="004E30E3">
            <w:pPr>
              <w:pStyle w:val="CRCoverPage"/>
              <w:spacing w:after="0"/>
              <w:ind w:left="525"/>
              <w:rPr>
                <w:noProof/>
              </w:rPr>
            </w:pPr>
            <w:r>
              <w:rPr>
                <w:noProof/>
              </w:rPr>
              <w:t>DC_4A_n260(P-Q)</w:t>
            </w:r>
          </w:p>
          <w:p w14:paraId="4D7542C7" w14:textId="77777777" w:rsidR="004E30E3" w:rsidRDefault="004E30E3" w:rsidP="004E30E3">
            <w:pPr>
              <w:pStyle w:val="CRCoverPage"/>
              <w:spacing w:after="0"/>
              <w:ind w:left="525"/>
              <w:rPr>
                <w:noProof/>
              </w:rPr>
            </w:pPr>
            <w:r>
              <w:rPr>
                <w:noProof/>
              </w:rPr>
              <w:t>DC_4A_n260G</w:t>
            </w:r>
          </w:p>
          <w:p w14:paraId="268FAE3A" w14:textId="77777777" w:rsidR="004E30E3" w:rsidRDefault="004E30E3" w:rsidP="004E30E3">
            <w:pPr>
              <w:pStyle w:val="CRCoverPage"/>
              <w:spacing w:after="0"/>
              <w:ind w:left="525"/>
              <w:rPr>
                <w:noProof/>
              </w:rPr>
            </w:pPr>
            <w:r>
              <w:rPr>
                <w:noProof/>
              </w:rPr>
              <w:t>DC_4A_n260H</w:t>
            </w:r>
          </w:p>
          <w:p w14:paraId="711BAA0E" w14:textId="77777777" w:rsidR="004E30E3" w:rsidRDefault="004E30E3" w:rsidP="004E30E3">
            <w:pPr>
              <w:pStyle w:val="CRCoverPage"/>
              <w:spacing w:after="0"/>
              <w:ind w:left="525"/>
              <w:rPr>
                <w:noProof/>
              </w:rPr>
            </w:pPr>
            <w:r>
              <w:rPr>
                <w:noProof/>
              </w:rPr>
              <w:t>DC_4A_n260O</w:t>
            </w:r>
          </w:p>
          <w:p w14:paraId="4D57C3C3" w14:textId="77777777" w:rsidR="004E30E3" w:rsidRDefault="004E30E3" w:rsidP="004E30E3">
            <w:pPr>
              <w:pStyle w:val="CRCoverPage"/>
              <w:spacing w:after="0"/>
              <w:ind w:left="525"/>
              <w:rPr>
                <w:noProof/>
              </w:rPr>
            </w:pPr>
            <w:r>
              <w:rPr>
                <w:noProof/>
              </w:rPr>
              <w:t>DC_4A_n260P</w:t>
            </w:r>
          </w:p>
          <w:p w14:paraId="3AFDE03D" w14:textId="77777777" w:rsidR="004E30E3" w:rsidRDefault="004E30E3" w:rsidP="004E30E3">
            <w:pPr>
              <w:pStyle w:val="CRCoverPage"/>
              <w:spacing w:after="0"/>
              <w:ind w:left="525"/>
              <w:rPr>
                <w:noProof/>
              </w:rPr>
            </w:pPr>
            <w:r>
              <w:rPr>
                <w:noProof/>
              </w:rPr>
              <w:t>DC_4A_n260Q</w:t>
            </w:r>
          </w:p>
          <w:p w14:paraId="38905A2E" w14:textId="77777777" w:rsidR="004E30E3" w:rsidRDefault="004E30E3" w:rsidP="004E30E3">
            <w:pPr>
              <w:pStyle w:val="CRCoverPage"/>
              <w:spacing w:after="0"/>
              <w:ind w:left="525"/>
              <w:rPr>
                <w:noProof/>
              </w:rPr>
            </w:pPr>
            <w:r>
              <w:rPr>
                <w:noProof/>
              </w:rPr>
              <w:t>DC_4A_n261(2H)</w:t>
            </w:r>
          </w:p>
          <w:p w14:paraId="14E05E45" w14:textId="77777777" w:rsidR="004E30E3" w:rsidRDefault="004E30E3" w:rsidP="004E30E3">
            <w:pPr>
              <w:pStyle w:val="CRCoverPage"/>
              <w:spacing w:after="0"/>
              <w:ind w:left="525"/>
              <w:rPr>
                <w:noProof/>
              </w:rPr>
            </w:pPr>
            <w:r>
              <w:rPr>
                <w:noProof/>
              </w:rPr>
              <w:t>DC_4A_n261(A-G)</w:t>
            </w:r>
          </w:p>
          <w:p w14:paraId="7E8D4272" w14:textId="77777777" w:rsidR="004E30E3" w:rsidRDefault="004E30E3" w:rsidP="004E30E3">
            <w:pPr>
              <w:pStyle w:val="CRCoverPage"/>
              <w:spacing w:after="0"/>
              <w:ind w:left="525"/>
              <w:rPr>
                <w:noProof/>
              </w:rPr>
            </w:pPr>
            <w:r>
              <w:rPr>
                <w:noProof/>
              </w:rPr>
              <w:t>DC_4A_n261(A-G-H)</w:t>
            </w:r>
          </w:p>
          <w:p w14:paraId="0C3B1743" w14:textId="77777777" w:rsidR="004E30E3" w:rsidRDefault="004E30E3" w:rsidP="004E30E3">
            <w:pPr>
              <w:pStyle w:val="CRCoverPage"/>
              <w:spacing w:after="0"/>
              <w:ind w:left="525"/>
              <w:rPr>
                <w:noProof/>
              </w:rPr>
            </w:pPr>
            <w:r>
              <w:rPr>
                <w:noProof/>
              </w:rPr>
              <w:t>DC_4A_n261(A-G-I)</w:t>
            </w:r>
          </w:p>
          <w:p w14:paraId="51F824F4" w14:textId="77777777" w:rsidR="004E30E3" w:rsidRDefault="004E30E3" w:rsidP="004E30E3">
            <w:pPr>
              <w:pStyle w:val="CRCoverPage"/>
              <w:spacing w:after="0"/>
              <w:ind w:left="525"/>
              <w:rPr>
                <w:noProof/>
              </w:rPr>
            </w:pPr>
            <w:r>
              <w:rPr>
                <w:noProof/>
              </w:rPr>
              <w:t>DC_4A_n261(A-H)</w:t>
            </w:r>
          </w:p>
          <w:p w14:paraId="37AE86A6" w14:textId="77777777" w:rsidR="004E30E3" w:rsidRDefault="004E30E3" w:rsidP="004E30E3">
            <w:pPr>
              <w:pStyle w:val="CRCoverPage"/>
              <w:spacing w:after="0"/>
              <w:ind w:left="525"/>
              <w:rPr>
                <w:noProof/>
              </w:rPr>
            </w:pPr>
            <w:r>
              <w:rPr>
                <w:noProof/>
              </w:rPr>
              <w:t>DC_4A_n261(A-I)</w:t>
            </w:r>
          </w:p>
          <w:p w14:paraId="3D705842" w14:textId="77777777" w:rsidR="004E30E3" w:rsidRDefault="004E30E3" w:rsidP="004E30E3">
            <w:pPr>
              <w:pStyle w:val="CRCoverPage"/>
              <w:spacing w:after="0"/>
              <w:ind w:left="525"/>
              <w:rPr>
                <w:noProof/>
              </w:rPr>
            </w:pPr>
            <w:r>
              <w:rPr>
                <w:noProof/>
              </w:rPr>
              <w:t>DC_4A_n261(G-H)</w:t>
            </w:r>
          </w:p>
          <w:p w14:paraId="19F6C088" w14:textId="77777777" w:rsidR="004E30E3" w:rsidRDefault="004E30E3" w:rsidP="004E30E3">
            <w:pPr>
              <w:pStyle w:val="CRCoverPage"/>
              <w:spacing w:after="0"/>
              <w:ind w:left="525"/>
              <w:rPr>
                <w:noProof/>
              </w:rPr>
            </w:pPr>
            <w:r>
              <w:rPr>
                <w:noProof/>
              </w:rPr>
              <w:t>DC_4A_n261(G-I)</w:t>
            </w:r>
          </w:p>
          <w:p w14:paraId="2A44F21B" w14:textId="77777777" w:rsidR="004E30E3" w:rsidRDefault="004E30E3" w:rsidP="004E30E3">
            <w:pPr>
              <w:pStyle w:val="CRCoverPage"/>
              <w:spacing w:after="0"/>
              <w:ind w:left="525"/>
              <w:rPr>
                <w:noProof/>
              </w:rPr>
            </w:pPr>
            <w:r>
              <w:rPr>
                <w:noProof/>
              </w:rPr>
              <w:t>DC_4A_n261(H-I)</w:t>
            </w:r>
          </w:p>
          <w:p w14:paraId="3208C156" w14:textId="77777777" w:rsidR="004E30E3" w:rsidRDefault="004E30E3" w:rsidP="004E30E3">
            <w:pPr>
              <w:pStyle w:val="CRCoverPage"/>
              <w:spacing w:after="0"/>
              <w:ind w:left="525"/>
              <w:rPr>
                <w:noProof/>
              </w:rPr>
            </w:pPr>
            <w:r>
              <w:rPr>
                <w:noProof/>
              </w:rPr>
              <w:t>DC_4A_n261A</w:t>
            </w:r>
          </w:p>
          <w:p w14:paraId="14EDDDAE" w14:textId="77777777" w:rsidR="004E30E3" w:rsidRDefault="004E30E3" w:rsidP="004E30E3">
            <w:pPr>
              <w:pStyle w:val="CRCoverPage"/>
              <w:spacing w:after="0"/>
              <w:ind w:left="525"/>
              <w:rPr>
                <w:noProof/>
              </w:rPr>
            </w:pPr>
            <w:r>
              <w:rPr>
                <w:noProof/>
              </w:rPr>
              <w:t>DC_4A_n261H</w:t>
            </w:r>
          </w:p>
          <w:p w14:paraId="045E2319" w14:textId="77777777" w:rsidR="004E30E3" w:rsidRDefault="004E30E3" w:rsidP="004E30E3">
            <w:pPr>
              <w:pStyle w:val="CRCoverPage"/>
              <w:spacing w:after="0"/>
              <w:ind w:left="525"/>
              <w:rPr>
                <w:noProof/>
              </w:rPr>
            </w:pPr>
            <w:r>
              <w:rPr>
                <w:noProof/>
              </w:rPr>
              <w:t>DC_4A_n261I</w:t>
            </w:r>
          </w:p>
          <w:p w14:paraId="2A75231E" w14:textId="77777777" w:rsidR="004E30E3" w:rsidRDefault="004E30E3" w:rsidP="004E30E3">
            <w:pPr>
              <w:pStyle w:val="CRCoverPage"/>
              <w:spacing w:after="0"/>
              <w:ind w:left="525"/>
              <w:rPr>
                <w:noProof/>
              </w:rPr>
            </w:pPr>
            <w:r>
              <w:rPr>
                <w:noProof/>
              </w:rPr>
              <w:t>DC_4A_n261L</w:t>
            </w:r>
          </w:p>
          <w:p w14:paraId="6AD0EFBE" w14:textId="77777777" w:rsidR="004E30E3" w:rsidRDefault="004E30E3" w:rsidP="004E30E3">
            <w:pPr>
              <w:pStyle w:val="CRCoverPage"/>
              <w:spacing w:after="0"/>
              <w:ind w:left="525"/>
              <w:rPr>
                <w:noProof/>
              </w:rPr>
            </w:pPr>
            <w:r>
              <w:rPr>
                <w:noProof/>
              </w:rPr>
              <w:lastRenderedPageBreak/>
              <w:t>DC_4A_n261M</w:t>
            </w:r>
          </w:p>
          <w:p w14:paraId="6C8A2E8D" w14:textId="77777777" w:rsidR="004E30E3" w:rsidRDefault="004E30E3" w:rsidP="004E30E3">
            <w:pPr>
              <w:pStyle w:val="CRCoverPage"/>
              <w:spacing w:after="0"/>
              <w:ind w:left="525"/>
              <w:rPr>
                <w:noProof/>
              </w:rPr>
            </w:pPr>
            <w:r>
              <w:rPr>
                <w:noProof/>
              </w:rPr>
              <w:t>DC_5A_n260(2A-2G)</w:t>
            </w:r>
          </w:p>
          <w:p w14:paraId="0C28D209" w14:textId="77777777" w:rsidR="004E30E3" w:rsidRDefault="004E30E3" w:rsidP="004E30E3">
            <w:pPr>
              <w:pStyle w:val="CRCoverPage"/>
              <w:spacing w:after="0"/>
              <w:ind w:left="525"/>
              <w:rPr>
                <w:noProof/>
              </w:rPr>
            </w:pPr>
            <w:r>
              <w:rPr>
                <w:noProof/>
              </w:rPr>
              <w:t>DC_5A_n260(2A-2H)</w:t>
            </w:r>
          </w:p>
          <w:p w14:paraId="150E4BA9" w14:textId="77777777" w:rsidR="004E30E3" w:rsidRDefault="004E30E3" w:rsidP="004E30E3">
            <w:pPr>
              <w:pStyle w:val="CRCoverPage"/>
              <w:spacing w:after="0"/>
              <w:ind w:left="525"/>
              <w:rPr>
                <w:noProof/>
              </w:rPr>
            </w:pPr>
            <w:r>
              <w:rPr>
                <w:noProof/>
              </w:rPr>
              <w:t>DC_5A_n260(2A-G)</w:t>
            </w:r>
          </w:p>
          <w:p w14:paraId="60794232" w14:textId="77777777" w:rsidR="004E30E3" w:rsidRDefault="004E30E3" w:rsidP="004E30E3">
            <w:pPr>
              <w:pStyle w:val="CRCoverPage"/>
              <w:spacing w:after="0"/>
              <w:ind w:left="525"/>
              <w:rPr>
                <w:noProof/>
              </w:rPr>
            </w:pPr>
            <w:r>
              <w:rPr>
                <w:noProof/>
              </w:rPr>
              <w:t>DC_5A_n260(2A-H)</w:t>
            </w:r>
          </w:p>
          <w:p w14:paraId="26ED7406" w14:textId="77777777" w:rsidR="004E30E3" w:rsidRDefault="004E30E3" w:rsidP="004E30E3">
            <w:pPr>
              <w:pStyle w:val="CRCoverPage"/>
              <w:spacing w:after="0"/>
              <w:ind w:left="525"/>
              <w:rPr>
                <w:noProof/>
              </w:rPr>
            </w:pPr>
            <w:r>
              <w:rPr>
                <w:noProof/>
              </w:rPr>
              <w:t>DC_5A_n260(2A-O)</w:t>
            </w:r>
          </w:p>
          <w:p w14:paraId="7E88C751" w14:textId="77777777" w:rsidR="004E30E3" w:rsidRDefault="004E30E3" w:rsidP="004E30E3">
            <w:pPr>
              <w:pStyle w:val="CRCoverPage"/>
              <w:spacing w:after="0"/>
              <w:ind w:left="525"/>
              <w:rPr>
                <w:noProof/>
              </w:rPr>
            </w:pPr>
            <w:r>
              <w:rPr>
                <w:noProof/>
              </w:rPr>
              <w:t>DC_5A_n260(2A-O-P)</w:t>
            </w:r>
          </w:p>
          <w:p w14:paraId="60537705" w14:textId="77777777" w:rsidR="004E30E3" w:rsidRDefault="004E30E3" w:rsidP="004E30E3">
            <w:pPr>
              <w:pStyle w:val="CRCoverPage"/>
              <w:spacing w:after="0"/>
              <w:ind w:left="525"/>
              <w:rPr>
                <w:noProof/>
              </w:rPr>
            </w:pPr>
            <w:r>
              <w:rPr>
                <w:noProof/>
              </w:rPr>
              <w:t>DC_5A_n260(2G)</w:t>
            </w:r>
          </w:p>
          <w:p w14:paraId="7D09D9BF" w14:textId="77777777" w:rsidR="004E30E3" w:rsidRDefault="004E30E3" w:rsidP="004E30E3">
            <w:pPr>
              <w:pStyle w:val="CRCoverPage"/>
              <w:spacing w:after="0"/>
              <w:ind w:left="525"/>
              <w:rPr>
                <w:noProof/>
              </w:rPr>
            </w:pPr>
            <w:r>
              <w:rPr>
                <w:noProof/>
              </w:rPr>
              <w:t>DC_5A_n260(2H)</w:t>
            </w:r>
          </w:p>
          <w:p w14:paraId="7DF379E8" w14:textId="77777777" w:rsidR="004E30E3" w:rsidRDefault="004E30E3" w:rsidP="004E30E3">
            <w:pPr>
              <w:pStyle w:val="CRCoverPage"/>
              <w:spacing w:after="0"/>
              <w:ind w:left="525"/>
              <w:rPr>
                <w:noProof/>
              </w:rPr>
            </w:pPr>
            <w:r>
              <w:rPr>
                <w:noProof/>
              </w:rPr>
              <w:t>DC_5A_n260(3A-2O)</w:t>
            </w:r>
          </w:p>
          <w:p w14:paraId="0098AD80" w14:textId="77777777" w:rsidR="004E30E3" w:rsidRDefault="004E30E3" w:rsidP="004E30E3">
            <w:pPr>
              <w:pStyle w:val="CRCoverPage"/>
              <w:spacing w:after="0"/>
              <w:ind w:left="525"/>
              <w:rPr>
                <w:noProof/>
              </w:rPr>
            </w:pPr>
            <w:r>
              <w:rPr>
                <w:noProof/>
              </w:rPr>
              <w:t>DC_5A_n260(3A-O)</w:t>
            </w:r>
          </w:p>
          <w:p w14:paraId="7C44B07C" w14:textId="77777777" w:rsidR="004E30E3" w:rsidRDefault="004E30E3" w:rsidP="004E30E3">
            <w:pPr>
              <w:pStyle w:val="CRCoverPage"/>
              <w:spacing w:after="0"/>
              <w:ind w:left="525"/>
              <w:rPr>
                <w:noProof/>
              </w:rPr>
            </w:pPr>
            <w:r>
              <w:rPr>
                <w:noProof/>
              </w:rPr>
              <w:t>DC_5A_n260(3A-O-P)</w:t>
            </w:r>
          </w:p>
          <w:p w14:paraId="72336C99" w14:textId="77777777" w:rsidR="004E30E3" w:rsidRDefault="004E30E3" w:rsidP="004E30E3">
            <w:pPr>
              <w:pStyle w:val="CRCoverPage"/>
              <w:spacing w:after="0"/>
              <w:ind w:left="525"/>
              <w:rPr>
                <w:noProof/>
              </w:rPr>
            </w:pPr>
            <w:r>
              <w:rPr>
                <w:noProof/>
              </w:rPr>
              <w:t>DC_5A_n260(3A-P)</w:t>
            </w:r>
          </w:p>
          <w:p w14:paraId="39DA1002" w14:textId="77777777" w:rsidR="004E30E3" w:rsidRDefault="004E30E3" w:rsidP="004E30E3">
            <w:pPr>
              <w:pStyle w:val="CRCoverPage"/>
              <w:spacing w:after="0"/>
              <w:ind w:left="525"/>
              <w:rPr>
                <w:noProof/>
              </w:rPr>
            </w:pPr>
            <w:r>
              <w:rPr>
                <w:noProof/>
              </w:rPr>
              <w:t>DC_5A_n260(4A-2O)</w:t>
            </w:r>
          </w:p>
          <w:p w14:paraId="7DA50240" w14:textId="77777777" w:rsidR="004E30E3" w:rsidRDefault="004E30E3" w:rsidP="004E30E3">
            <w:pPr>
              <w:pStyle w:val="CRCoverPage"/>
              <w:spacing w:after="0"/>
              <w:ind w:left="525"/>
              <w:rPr>
                <w:noProof/>
              </w:rPr>
            </w:pPr>
            <w:r>
              <w:rPr>
                <w:noProof/>
              </w:rPr>
              <w:t>DC_5A_n260(4A-O)</w:t>
            </w:r>
          </w:p>
          <w:p w14:paraId="3E54562C" w14:textId="77777777" w:rsidR="004E30E3" w:rsidRDefault="004E30E3" w:rsidP="004E30E3">
            <w:pPr>
              <w:pStyle w:val="CRCoverPage"/>
              <w:spacing w:after="0"/>
              <w:ind w:left="525"/>
              <w:rPr>
                <w:noProof/>
              </w:rPr>
            </w:pPr>
            <w:r>
              <w:rPr>
                <w:noProof/>
              </w:rPr>
              <w:t>DC_5A_n260(A-2G)</w:t>
            </w:r>
          </w:p>
          <w:p w14:paraId="447AB8D1" w14:textId="77777777" w:rsidR="004E30E3" w:rsidRDefault="004E30E3" w:rsidP="004E30E3">
            <w:pPr>
              <w:pStyle w:val="CRCoverPage"/>
              <w:spacing w:after="0"/>
              <w:ind w:left="525"/>
              <w:rPr>
                <w:noProof/>
              </w:rPr>
            </w:pPr>
            <w:r>
              <w:rPr>
                <w:noProof/>
              </w:rPr>
              <w:t>DC_5A_n260(A-2H)</w:t>
            </w:r>
          </w:p>
          <w:p w14:paraId="3310F3CE" w14:textId="77777777" w:rsidR="004E30E3" w:rsidRDefault="004E30E3" w:rsidP="004E30E3">
            <w:pPr>
              <w:pStyle w:val="CRCoverPage"/>
              <w:spacing w:after="0"/>
              <w:ind w:left="525"/>
              <w:rPr>
                <w:noProof/>
              </w:rPr>
            </w:pPr>
            <w:r>
              <w:rPr>
                <w:noProof/>
              </w:rPr>
              <w:t>DC_5A_n260(A-G)</w:t>
            </w:r>
          </w:p>
          <w:p w14:paraId="2C66036C" w14:textId="77777777" w:rsidR="004E30E3" w:rsidRDefault="004E30E3" w:rsidP="004E30E3">
            <w:pPr>
              <w:pStyle w:val="CRCoverPage"/>
              <w:spacing w:after="0"/>
              <w:ind w:left="525"/>
              <w:rPr>
                <w:noProof/>
              </w:rPr>
            </w:pPr>
            <w:r>
              <w:rPr>
                <w:noProof/>
              </w:rPr>
              <w:t>DC_5A_n260(A-P)</w:t>
            </w:r>
          </w:p>
          <w:p w14:paraId="609E1B0D" w14:textId="77777777" w:rsidR="004E30E3" w:rsidRDefault="004E30E3" w:rsidP="004E30E3">
            <w:pPr>
              <w:pStyle w:val="CRCoverPage"/>
              <w:spacing w:after="0"/>
              <w:ind w:left="525"/>
              <w:rPr>
                <w:noProof/>
              </w:rPr>
            </w:pPr>
            <w:r>
              <w:rPr>
                <w:noProof/>
              </w:rPr>
              <w:t>DC_5A_n260(A-P-Q)</w:t>
            </w:r>
          </w:p>
          <w:p w14:paraId="2C80B33E" w14:textId="77777777" w:rsidR="004E30E3" w:rsidRDefault="004E30E3" w:rsidP="004E30E3">
            <w:pPr>
              <w:pStyle w:val="CRCoverPage"/>
              <w:spacing w:after="0"/>
              <w:ind w:left="525"/>
              <w:rPr>
                <w:noProof/>
              </w:rPr>
            </w:pPr>
            <w:r>
              <w:rPr>
                <w:noProof/>
              </w:rPr>
              <w:t>DC_5A_n260(A-Q)</w:t>
            </w:r>
          </w:p>
          <w:p w14:paraId="60690C1E" w14:textId="77777777" w:rsidR="004E30E3" w:rsidRDefault="004E30E3" w:rsidP="004E30E3">
            <w:pPr>
              <w:pStyle w:val="CRCoverPage"/>
              <w:spacing w:after="0"/>
              <w:ind w:left="525"/>
              <w:rPr>
                <w:noProof/>
              </w:rPr>
            </w:pPr>
            <w:r>
              <w:rPr>
                <w:noProof/>
              </w:rPr>
              <w:t>DC_5A_n260(P-Q)</w:t>
            </w:r>
          </w:p>
          <w:p w14:paraId="3902B663" w14:textId="77777777" w:rsidR="004E30E3" w:rsidRDefault="004E30E3" w:rsidP="004E30E3">
            <w:pPr>
              <w:pStyle w:val="CRCoverPage"/>
              <w:spacing w:after="0"/>
              <w:ind w:left="525"/>
              <w:rPr>
                <w:noProof/>
              </w:rPr>
            </w:pPr>
            <w:r>
              <w:rPr>
                <w:noProof/>
              </w:rPr>
              <w:t>DC_5A_n260G</w:t>
            </w:r>
          </w:p>
          <w:p w14:paraId="381BC57D" w14:textId="77777777" w:rsidR="004E30E3" w:rsidRDefault="004E30E3" w:rsidP="004E30E3">
            <w:pPr>
              <w:pStyle w:val="CRCoverPage"/>
              <w:spacing w:after="0"/>
              <w:ind w:left="525"/>
              <w:rPr>
                <w:noProof/>
              </w:rPr>
            </w:pPr>
            <w:r>
              <w:rPr>
                <w:noProof/>
              </w:rPr>
              <w:t>DC_5A_n260H</w:t>
            </w:r>
          </w:p>
          <w:p w14:paraId="1C7417DE" w14:textId="77777777" w:rsidR="004E30E3" w:rsidRDefault="004E30E3" w:rsidP="004E30E3">
            <w:pPr>
              <w:pStyle w:val="CRCoverPage"/>
              <w:spacing w:after="0"/>
              <w:ind w:left="525"/>
              <w:rPr>
                <w:noProof/>
              </w:rPr>
            </w:pPr>
            <w:r>
              <w:rPr>
                <w:noProof/>
              </w:rPr>
              <w:t>DC_5A_n260O</w:t>
            </w:r>
          </w:p>
          <w:p w14:paraId="2CC44FC1" w14:textId="77777777" w:rsidR="004E30E3" w:rsidRDefault="004E30E3" w:rsidP="004E30E3">
            <w:pPr>
              <w:pStyle w:val="CRCoverPage"/>
              <w:spacing w:after="0"/>
              <w:ind w:left="525"/>
              <w:rPr>
                <w:noProof/>
              </w:rPr>
            </w:pPr>
            <w:r>
              <w:rPr>
                <w:noProof/>
              </w:rPr>
              <w:t>DC_5A_n260P</w:t>
            </w:r>
          </w:p>
          <w:p w14:paraId="02346A1F" w14:textId="77777777" w:rsidR="004E30E3" w:rsidRDefault="004E30E3" w:rsidP="004E30E3">
            <w:pPr>
              <w:pStyle w:val="CRCoverPage"/>
              <w:spacing w:after="0"/>
              <w:ind w:left="525"/>
              <w:rPr>
                <w:noProof/>
              </w:rPr>
            </w:pPr>
            <w:r>
              <w:rPr>
                <w:noProof/>
              </w:rPr>
              <w:t>DC_5A_n260Q</w:t>
            </w:r>
          </w:p>
          <w:p w14:paraId="2FD7D3EC" w14:textId="77777777" w:rsidR="004E30E3" w:rsidRDefault="004E30E3" w:rsidP="004E30E3">
            <w:pPr>
              <w:pStyle w:val="CRCoverPage"/>
              <w:spacing w:after="0"/>
              <w:ind w:left="525"/>
              <w:rPr>
                <w:noProof/>
              </w:rPr>
            </w:pPr>
            <w:r>
              <w:rPr>
                <w:noProof/>
              </w:rPr>
              <w:t>DC_5A_n261(2A)</w:t>
            </w:r>
          </w:p>
          <w:p w14:paraId="05E9C21B" w14:textId="77777777" w:rsidR="004E30E3" w:rsidRDefault="004E30E3" w:rsidP="004E30E3">
            <w:pPr>
              <w:pStyle w:val="CRCoverPage"/>
              <w:spacing w:after="0"/>
              <w:ind w:left="525"/>
              <w:rPr>
                <w:noProof/>
              </w:rPr>
            </w:pPr>
            <w:r>
              <w:rPr>
                <w:noProof/>
              </w:rPr>
              <w:t>DC_5A_n261(2H)</w:t>
            </w:r>
          </w:p>
          <w:p w14:paraId="73C84738" w14:textId="77777777" w:rsidR="004E30E3" w:rsidRDefault="004E30E3" w:rsidP="004E30E3">
            <w:pPr>
              <w:pStyle w:val="CRCoverPage"/>
              <w:spacing w:after="0"/>
              <w:ind w:left="525"/>
              <w:rPr>
                <w:noProof/>
              </w:rPr>
            </w:pPr>
            <w:r>
              <w:rPr>
                <w:noProof/>
              </w:rPr>
              <w:t>DC_5A_n261(3A)</w:t>
            </w:r>
          </w:p>
          <w:p w14:paraId="65611F23" w14:textId="77777777" w:rsidR="004E30E3" w:rsidRDefault="004E30E3" w:rsidP="004E30E3">
            <w:pPr>
              <w:pStyle w:val="CRCoverPage"/>
              <w:spacing w:after="0"/>
              <w:ind w:left="525"/>
              <w:rPr>
                <w:noProof/>
              </w:rPr>
            </w:pPr>
            <w:r>
              <w:rPr>
                <w:noProof/>
              </w:rPr>
              <w:t>DC_5A_n261(A-G)</w:t>
            </w:r>
          </w:p>
          <w:p w14:paraId="59F45BDA" w14:textId="77777777" w:rsidR="004E30E3" w:rsidRDefault="004E30E3" w:rsidP="004E30E3">
            <w:pPr>
              <w:pStyle w:val="CRCoverPage"/>
              <w:spacing w:after="0"/>
              <w:ind w:left="525"/>
              <w:rPr>
                <w:noProof/>
              </w:rPr>
            </w:pPr>
            <w:r>
              <w:rPr>
                <w:noProof/>
              </w:rPr>
              <w:t>DC_5A_n261(A-G-H)</w:t>
            </w:r>
          </w:p>
          <w:p w14:paraId="0E74A7BE" w14:textId="77777777" w:rsidR="004E30E3" w:rsidRDefault="004E30E3" w:rsidP="004E30E3">
            <w:pPr>
              <w:pStyle w:val="CRCoverPage"/>
              <w:spacing w:after="0"/>
              <w:ind w:left="525"/>
              <w:rPr>
                <w:noProof/>
              </w:rPr>
            </w:pPr>
            <w:r>
              <w:rPr>
                <w:noProof/>
              </w:rPr>
              <w:t>DC_5A_n261(A-G-I)</w:t>
            </w:r>
          </w:p>
          <w:p w14:paraId="2C53ECEE" w14:textId="77777777" w:rsidR="004E30E3" w:rsidRDefault="004E30E3" w:rsidP="004E30E3">
            <w:pPr>
              <w:pStyle w:val="CRCoverPage"/>
              <w:spacing w:after="0"/>
              <w:ind w:left="525"/>
              <w:rPr>
                <w:noProof/>
              </w:rPr>
            </w:pPr>
            <w:r>
              <w:rPr>
                <w:noProof/>
              </w:rPr>
              <w:t>DC_5A_n261(A-H)</w:t>
            </w:r>
          </w:p>
          <w:p w14:paraId="2AB53630" w14:textId="77777777" w:rsidR="004E30E3" w:rsidRDefault="004E30E3" w:rsidP="004E30E3">
            <w:pPr>
              <w:pStyle w:val="CRCoverPage"/>
              <w:spacing w:after="0"/>
              <w:ind w:left="525"/>
              <w:rPr>
                <w:noProof/>
              </w:rPr>
            </w:pPr>
            <w:r>
              <w:rPr>
                <w:noProof/>
              </w:rPr>
              <w:t>DC_5A_n261(A-I)</w:t>
            </w:r>
          </w:p>
          <w:p w14:paraId="04EC8D1B" w14:textId="77777777" w:rsidR="004E30E3" w:rsidRDefault="004E30E3" w:rsidP="004E30E3">
            <w:pPr>
              <w:pStyle w:val="CRCoverPage"/>
              <w:spacing w:after="0"/>
              <w:ind w:left="525"/>
              <w:rPr>
                <w:noProof/>
              </w:rPr>
            </w:pPr>
            <w:r>
              <w:rPr>
                <w:noProof/>
              </w:rPr>
              <w:t>DC_5A_n261(G-H)</w:t>
            </w:r>
          </w:p>
          <w:p w14:paraId="01EE0B18" w14:textId="77777777" w:rsidR="004E30E3" w:rsidRDefault="004E30E3" w:rsidP="004E30E3">
            <w:pPr>
              <w:pStyle w:val="CRCoverPage"/>
              <w:spacing w:after="0"/>
              <w:ind w:left="525"/>
              <w:rPr>
                <w:noProof/>
              </w:rPr>
            </w:pPr>
            <w:r>
              <w:rPr>
                <w:noProof/>
              </w:rPr>
              <w:t>DC_5A_n261(G-I)</w:t>
            </w:r>
          </w:p>
          <w:p w14:paraId="242C59BC" w14:textId="77777777" w:rsidR="004E30E3" w:rsidRDefault="004E30E3" w:rsidP="004E30E3">
            <w:pPr>
              <w:pStyle w:val="CRCoverPage"/>
              <w:spacing w:after="0"/>
              <w:ind w:left="525"/>
              <w:rPr>
                <w:noProof/>
              </w:rPr>
            </w:pPr>
            <w:r>
              <w:rPr>
                <w:noProof/>
              </w:rPr>
              <w:t>DC_5A_n261(H-I)</w:t>
            </w:r>
          </w:p>
          <w:p w14:paraId="547B35C0" w14:textId="77777777" w:rsidR="004E30E3" w:rsidRDefault="004E30E3" w:rsidP="004E30E3">
            <w:pPr>
              <w:pStyle w:val="CRCoverPage"/>
              <w:spacing w:after="0"/>
              <w:ind w:left="525"/>
              <w:rPr>
                <w:noProof/>
              </w:rPr>
            </w:pPr>
            <w:r>
              <w:rPr>
                <w:noProof/>
              </w:rPr>
              <w:t>DC_5A_n261G</w:t>
            </w:r>
          </w:p>
          <w:p w14:paraId="15C9D6ED" w14:textId="77777777" w:rsidR="004E30E3" w:rsidRDefault="004E30E3" w:rsidP="004E30E3">
            <w:pPr>
              <w:pStyle w:val="CRCoverPage"/>
              <w:spacing w:after="0"/>
              <w:ind w:left="525"/>
              <w:rPr>
                <w:noProof/>
              </w:rPr>
            </w:pPr>
            <w:r>
              <w:rPr>
                <w:noProof/>
              </w:rPr>
              <w:t>DC_5A_n261H</w:t>
            </w:r>
          </w:p>
          <w:p w14:paraId="7B470335" w14:textId="77777777" w:rsidR="004E30E3" w:rsidRDefault="004E30E3" w:rsidP="004E30E3">
            <w:pPr>
              <w:pStyle w:val="CRCoverPage"/>
              <w:spacing w:after="0"/>
              <w:ind w:left="525"/>
              <w:rPr>
                <w:noProof/>
              </w:rPr>
            </w:pPr>
            <w:r>
              <w:rPr>
                <w:noProof/>
              </w:rPr>
              <w:t>DC_5A_n261I</w:t>
            </w:r>
          </w:p>
          <w:p w14:paraId="6E530289" w14:textId="77777777" w:rsidR="004E30E3" w:rsidRDefault="004E30E3" w:rsidP="004E30E3">
            <w:pPr>
              <w:pStyle w:val="CRCoverPage"/>
              <w:spacing w:after="0"/>
              <w:ind w:left="525"/>
              <w:rPr>
                <w:noProof/>
              </w:rPr>
            </w:pPr>
            <w:r>
              <w:rPr>
                <w:noProof/>
              </w:rPr>
              <w:t>DC_5A_n261L</w:t>
            </w:r>
          </w:p>
          <w:p w14:paraId="01952C66" w14:textId="77777777" w:rsidR="004E30E3" w:rsidRDefault="004E30E3" w:rsidP="004E30E3">
            <w:pPr>
              <w:pStyle w:val="CRCoverPage"/>
              <w:spacing w:after="0"/>
              <w:ind w:left="525"/>
              <w:rPr>
                <w:noProof/>
              </w:rPr>
            </w:pPr>
            <w:r>
              <w:rPr>
                <w:noProof/>
              </w:rPr>
              <w:t>DC_5A_n261M</w:t>
            </w:r>
          </w:p>
          <w:p w14:paraId="52D4E473" w14:textId="77777777" w:rsidR="004E30E3" w:rsidRDefault="004E30E3" w:rsidP="004E30E3">
            <w:pPr>
              <w:pStyle w:val="CRCoverPage"/>
              <w:spacing w:after="0"/>
              <w:ind w:left="525"/>
              <w:rPr>
                <w:noProof/>
              </w:rPr>
            </w:pPr>
            <w:r>
              <w:rPr>
                <w:noProof/>
              </w:rPr>
              <w:t>DC_66A_n257(2A)</w:t>
            </w:r>
          </w:p>
          <w:p w14:paraId="4C4CEDBD" w14:textId="77777777" w:rsidR="004E30E3" w:rsidRDefault="004E30E3" w:rsidP="004E30E3">
            <w:pPr>
              <w:pStyle w:val="CRCoverPage"/>
              <w:spacing w:after="0"/>
              <w:ind w:left="525"/>
              <w:rPr>
                <w:noProof/>
              </w:rPr>
            </w:pPr>
            <w:r>
              <w:rPr>
                <w:noProof/>
              </w:rPr>
              <w:t>DC_66A_n260(2H)</w:t>
            </w:r>
          </w:p>
          <w:p w14:paraId="7400D023" w14:textId="77777777" w:rsidR="004E30E3" w:rsidRDefault="004E30E3" w:rsidP="003D73C1">
            <w:pPr>
              <w:pStyle w:val="CRCoverPage"/>
              <w:spacing w:after="0"/>
              <w:ind w:left="525"/>
              <w:rPr>
                <w:noProof/>
              </w:rPr>
            </w:pPr>
          </w:p>
          <w:p w14:paraId="5E3DD13D" w14:textId="24D1C86D" w:rsidR="000E1E24" w:rsidRDefault="000E1E24" w:rsidP="000E1E24">
            <w:pPr>
              <w:pStyle w:val="CRCoverPage"/>
              <w:spacing w:after="0"/>
              <w:ind w:left="100"/>
              <w:rPr>
                <w:noProof/>
              </w:rPr>
            </w:pPr>
            <w:r>
              <w:rPr>
                <w:noProof/>
              </w:rPr>
              <w:t>Adding missing BW class in the UL part of the following configurations:</w:t>
            </w:r>
          </w:p>
          <w:p w14:paraId="0490FB30" w14:textId="77777777" w:rsidR="000E1E24" w:rsidRDefault="000E1E24" w:rsidP="000E1E24">
            <w:pPr>
              <w:pStyle w:val="CRCoverPage"/>
              <w:spacing w:after="0"/>
              <w:ind w:left="525"/>
              <w:rPr>
                <w:noProof/>
              </w:rPr>
            </w:pPr>
          </w:p>
          <w:p w14:paraId="490114BD" w14:textId="73972519" w:rsidR="000E1E24" w:rsidRPr="000E1E24" w:rsidRDefault="000E1E24" w:rsidP="000E1E24">
            <w:pPr>
              <w:pStyle w:val="CRCoverPage"/>
              <w:spacing w:after="0"/>
              <w:ind w:left="525"/>
              <w:rPr>
                <w:noProof/>
              </w:rPr>
            </w:pPr>
            <w:r w:rsidRPr="000E1E24">
              <w:rPr>
                <w:noProof/>
              </w:rPr>
              <w:t>DC_28A_n50A</w:t>
            </w:r>
          </w:p>
          <w:p w14:paraId="788FDC37" w14:textId="6AE8DF87" w:rsidR="000E1E24" w:rsidRPr="000E1E24" w:rsidRDefault="000E1E24" w:rsidP="000E1E24">
            <w:pPr>
              <w:pStyle w:val="CRCoverPage"/>
              <w:spacing w:after="0"/>
              <w:ind w:left="525"/>
              <w:rPr>
                <w:noProof/>
              </w:rPr>
            </w:pPr>
            <w:r w:rsidRPr="000E1E24">
              <w:rPr>
                <w:noProof/>
              </w:rPr>
              <w:t>DC_2A_n260(2A)</w:t>
            </w:r>
          </w:p>
          <w:p w14:paraId="7562CD05" w14:textId="59FE1CF6" w:rsidR="000E1E24" w:rsidRPr="000E1E24" w:rsidRDefault="000E1E24" w:rsidP="000E1E24">
            <w:pPr>
              <w:pStyle w:val="CRCoverPage"/>
              <w:spacing w:after="0"/>
              <w:ind w:left="525"/>
              <w:rPr>
                <w:noProof/>
              </w:rPr>
            </w:pPr>
            <w:r w:rsidRPr="000E1E24">
              <w:rPr>
                <w:noProof/>
              </w:rPr>
              <w:t>DC_2A_n260(3A)</w:t>
            </w:r>
          </w:p>
          <w:p w14:paraId="0E46AE3A" w14:textId="0655A4B8" w:rsidR="000E1E24" w:rsidRPr="000E1E24" w:rsidRDefault="000E1E24" w:rsidP="000E1E24">
            <w:pPr>
              <w:pStyle w:val="CRCoverPage"/>
              <w:spacing w:after="0"/>
              <w:ind w:left="525"/>
              <w:rPr>
                <w:noProof/>
              </w:rPr>
            </w:pPr>
            <w:r w:rsidRPr="000E1E24">
              <w:rPr>
                <w:noProof/>
              </w:rPr>
              <w:t>DC_2A_n260(4A)</w:t>
            </w:r>
          </w:p>
          <w:p w14:paraId="1A96F226" w14:textId="049274E5" w:rsidR="000E1E24" w:rsidRPr="000E1E24" w:rsidRDefault="000E1E24" w:rsidP="000E1E24">
            <w:pPr>
              <w:pStyle w:val="CRCoverPage"/>
              <w:spacing w:after="0"/>
              <w:ind w:left="525"/>
              <w:rPr>
                <w:noProof/>
              </w:rPr>
            </w:pPr>
            <w:r w:rsidRPr="000E1E24">
              <w:rPr>
                <w:noProof/>
              </w:rPr>
              <w:t>DC_2A_n260(5A)</w:t>
            </w:r>
          </w:p>
          <w:p w14:paraId="55233778" w14:textId="360715BA" w:rsidR="000E1E24" w:rsidRPr="000E1E24" w:rsidRDefault="000E1E24" w:rsidP="000E1E24">
            <w:pPr>
              <w:pStyle w:val="CRCoverPage"/>
              <w:spacing w:after="0"/>
              <w:ind w:left="525"/>
              <w:rPr>
                <w:noProof/>
              </w:rPr>
            </w:pPr>
            <w:r w:rsidRPr="000E1E24">
              <w:rPr>
                <w:noProof/>
              </w:rPr>
              <w:t>DC_2A_n260(6A)</w:t>
            </w:r>
          </w:p>
          <w:p w14:paraId="544B966A" w14:textId="5687FE9B" w:rsidR="000E1E24" w:rsidRPr="000E1E24" w:rsidRDefault="000E1E24" w:rsidP="000E1E24">
            <w:pPr>
              <w:pStyle w:val="CRCoverPage"/>
              <w:spacing w:after="0"/>
              <w:ind w:left="525"/>
              <w:rPr>
                <w:noProof/>
              </w:rPr>
            </w:pPr>
            <w:r w:rsidRPr="000E1E24">
              <w:rPr>
                <w:noProof/>
              </w:rPr>
              <w:t>DC_2A_n260(7A)</w:t>
            </w:r>
          </w:p>
          <w:p w14:paraId="34B599C3" w14:textId="2CE504CC" w:rsidR="000E1E24" w:rsidRPr="000E1E24" w:rsidRDefault="000E1E24" w:rsidP="000E1E24">
            <w:pPr>
              <w:pStyle w:val="CRCoverPage"/>
              <w:spacing w:after="0"/>
              <w:ind w:left="525"/>
              <w:rPr>
                <w:noProof/>
              </w:rPr>
            </w:pPr>
            <w:r w:rsidRPr="000E1E24">
              <w:rPr>
                <w:noProof/>
              </w:rPr>
              <w:t>DC_2A_n260(8A)</w:t>
            </w:r>
          </w:p>
          <w:p w14:paraId="5E79AC7A" w14:textId="70DAB331" w:rsidR="000E1E24" w:rsidRPr="000E1E24" w:rsidRDefault="000E1E24" w:rsidP="003D73C1">
            <w:pPr>
              <w:pStyle w:val="CRCoverPage"/>
              <w:spacing w:after="0"/>
              <w:ind w:left="525"/>
              <w:rPr>
                <w:noProof/>
              </w:rPr>
            </w:pPr>
            <w:r w:rsidRPr="000E1E24">
              <w:rPr>
                <w:noProof/>
              </w:rPr>
              <w:t>DC_2A_n260(2D)</w:t>
            </w:r>
          </w:p>
          <w:p w14:paraId="11195005" w14:textId="188F7892" w:rsidR="000E1E24" w:rsidRPr="000E1E24" w:rsidRDefault="000E1E24" w:rsidP="003D73C1">
            <w:pPr>
              <w:pStyle w:val="CRCoverPage"/>
              <w:spacing w:after="0"/>
              <w:ind w:left="525"/>
              <w:rPr>
                <w:noProof/>
              </w:rPr>
            </w:pPr>
            <w:r w:rsidRPr="000E1E24">
              <w:rPr>
                <w:noProof/>
              </w:rPr>
              <w:t>DC_2A_n260(3G)</w:t>
            </w:r>
          </w:p>
          <w:p w14:paraId="3E49486C" w14:textId="6984A547" w:rsidR="000E1E24" w:rsidRDefault="000E1E24" w:rsidP="000E1E24">
            <w:pPr>
              <w:pStyle w:val="CRCoverPage"/>
              <w:spacing w:after="0"/>
              <w:ind w:left="525"/>
              <w:rPr>
                <w:noProof/>
              </w:rPr>
            </w:pPr>
            <w:r w:rsidRPr="000E1E24">
              <w:rPr>
                <w:noProof/>
              </w:rPr>
              <w:t>DC_2A_n260(4G)</w:t>
            </w:r>
          </w:p>
        </w:tc>
      </w:tr>
      <w:tr w:rsidR="005E3A06" w14:paraId="679D5BA9" w14:textId="77777777" w:rsidTr="00AE3549">
        <w:tc>
          <w:tcPr>
            <w:tcW w:w="2694" w:type="dxa"/>
            <w:gridSpan w:val="2"/>
            <w:tcBorders>
              <w:left w:val="single" w:sz="4" w:space="0" w:color="auto"/>
            </w:tcBorders>
          </w:tcPr>
          <w:p w14:paraId="7CE5C01B" w14:textId="77777777" w:rsidR="005E3A06" w:rsidRDefault="005E3A06" w:rsidP="00AE3549">
            <w:pPr>
              <w:pStyle w:val="CRCoverPage"/>
              <w:spacing w:after="0"/>
              <w:rPr>
                <w:b/>
                <w:i/>
                <w:noProof/>
                <w:sz w:val="8"/>
                <w:szCs w:val="8"/>
              </w:rPr>
            </w:pPr>
          </w:p>
        </w:tc>
        <w:tc>
          <w:tcPr>
            <w:tcW w:w="6946" w:type="dxa"/>
            <w:gridSpan w:val="9"/>
            <w:tcBorders>
              <w:right w:val="single" w:sz="4" w:space="0" w:color="auto"/>
            </w:tcBorders>
          </w:tcPr>
          <w:p w14:paraId="1507CF03" w14:textId="77777777" w:rsidR="005E3A06" w:rsidRDefault="005E3A06" w:rsidP="00AE3549">
            <w:pPr>
              <w:pStyle w:val="CRCoverPage"/>
              <w:spacing w:after="0"/>
              <w:rPr>
                <w:noProof/>
                <w:sz w:val="8"/>
                <w:szCs w:val="8"/>
              </w:rPr>
            </w:pPr>
          </w:p>
        </w:tc>
      </w:tr>
      <w:tr w:rsidR="005E3A06" w14:paraId="4515091C" w14:textId="77777777" w:rsidTr="00AE3549">
        <w:tc>
          <w:tcPr>
            <w:tcW w:w="2694" w:type="dxa"/>
            <w:gridSpan w:val="2"/>
            <w:tcBorders>
              <w:left w:val="single" w:sz="4" w:space="0" w:color="auto"/>
              <w:bottom w:val="single" w:sz="4" w:space="0" w:color="auto"/>
            </w:tcBorders>
          </w:tcPr>
          <w:p w14:paraId="1AD25DBB" w14:textId="77777777" w:rsidR="005E3A06" w:rsidRDefault="005E3A06" w:rsidP="00AE35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6281AA" w14:textId="77777777" w:rsidR="005E3A06" w:rsidRDefault="003D73C1" w:rsidP="00AE3549">
            <w:pPr>
              <w:pStyle w:val="CRCoverPage"/>
              <w:spacing w:after="0"/>
              <w:ind w:left="100"/>
              <w:rPr>
                <w:noProof/>
              </w:rPr>
            </w:pPr>
            <w:r>
              <w:rPr>
                <w:noProof/>
              </w:rPr>
              <w:t>Duplicate/misplaced EN-DC configuraitons remains in tables in chapter 5.</w:t>
            </w:r>
          </w:p>
        </w:tc>
      </w:tr>
      <w:tr w:rsidR="005E3A06" w14:paraId="2D909BBB" w14:textId="77777777" w:rsidTr="00AE3549">
        <w:tc>
          <w:tcPr>
            <w:tcW w:w="2694" w:type="dxa"/>
            <w:gridSpan w:val="2"/>
          </w:tcPr>
          <w:p w14:paraId="530B5368" w14:textId="77777777" w:rsidR="005E3A06" w:rsidRDefault="005E3A06" w:rsidP="00AE3549">
            <w:pPr>
              <w:pStyle w:val="CRCoverPage"/>
              <w:spacing w:after="0"/>
              <w:rPr>
                <w:b/>
                <w:i/>
                <w:noProof/>
                <w:sz w:val="8"/>
                <w:szCs w:val="8"/>
              </w:rPr>
            </w:pPr>
          </w:p>
        </w:tc>
        <w:tc>
          <w:tcPr>
            <w:tcW w:w="6946" w:type="dxa"/>
            <w:gridSpan w:val="9"/>
          </w:tcPr>
          <w:p w14:paraId="748BAD9F" w14:textId="77777777" w:rsidR="005E3A06" w:rsidRDefault="005E3A06" w:rsidP="00AE3549">
            <w:pPr>
              <w:pStyle w:val="CRCoverPage"/>
              <w:spacing w:after="0"/>
              <w:rPr>
                <w:noProof/>
                <w:sz w:val="8"/>
                <w:szCs w:val="8"/>
              </w:rPr>
            </w:pPr>
          </w:p>
        </w:tc>
      </w:tr>
      <w:tr w:rsidR="005E3A06" w14:paraId="5C6CEFAD" w14:textId="77777777" w:rsidTr="00AE3549">
        <w:tc>
          <w:tcPr>
            <w:tcW w:w="2694" w:type="dxa"/>
            <w:gridSpan w:val="2"/>
            <w:tcBorders>
              <w:top w:val="single" w:sz="4" w:space="0" w:color="auto"/>
              <w:left w:val="single" w:sz="4" w:space="0" w:color="auto"/>
            </w:tcBorders>
          </w:tcPr>
          <w:p w14:paraId="1FB32F39" w14:textId="77777777" w:rsidR="005E3A06" w:rsidRDefault="005E3A06" w:rsidP="00AE354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82772D4" w14:textId="79EEF075" w:rsidR="005E3A06" w:rsidRDefault="003D73C1" w:rsidP="00AE3549">
            <w:pPr>
              <w:pStyle w:val="CRCoverPage"/>
              <w:spacing w:after="0"/>
              <w:ind w:left="100"/>
              <w:rPr>
                <w:noProof/>
              </w:rPr>
            </w:pPr>
            <w:r w:rsidRPr="001C2388">
              <w:t>5.5B.5.1</w:t>
            </w:r>
          </w:p>
        </w:tc>
      </w:tr>
      <w:tr w:rsidR="005E3A06" w14:paraId="0F913BC0" w14:textId="77777777" w:rsidTr="00AE3549">
        <w:tc>
          <w:tcPr>
            <w:tcW w:w="2694" w:type="dxa"/>
            <w:gridSpan w:val="2"/>
            <w:tcBorders>
              <w:left w:val="single" w:sz="4" w:space="0" w:color="auto"/>
            </w:tcBorders>
          </w:tcPr>
          <w:p w14:paraId="5A33B6AF" w14:textId="77777777" w:rsidR="005E3A06" w:rsidRDefault="005E3A06" w:rsidP="00AE3549">
            <w:pPr>
              <w:pStyle w:val="CRCoverPage"/>
              <w:spacing w:after="0"/>
              <w:rPr>
                <w:b/>
                <w:i/>
                <w:noProof/>
                <w:sz w:val="8"/>
                <w:szCs w:val="8"/>
              </w:rPr>
            </w:pPr>
          </w:p>
        </w:tc>
        <w:tc>
          <w:tcPr>
            <w:tcW w:w="6946" w:type="dxa"/>
            <w:gridSpan w:val="9"/>
            <w:tcBorders>
              <w:right w:val="single" w:sz="4" w:space="0" w:color="auto"/>
            </w:tcBorders>
          </w:tcPr>
          <w:p w14:paraId="0CF43490" w14:textId="77777777" w:rsidR="005E3A06" w:rsidRDefault="005E3A06" w:rsidP="00AE3549">
            <w:pPr>
              <w:pStyle w:val="CRCoverPage"/>
              <w:spacing w:after="0"/>
              <w:rPr>
                <w:noProof/>
                <w:sz w:val="8"/>
                <w:szCs w:val="8"/>
              </w:rPr>
            </w:pPr>
          </w:p>
        </w:tc>
      </w:tr>
      <w:tr w:rsidR="005E3A06" w14:paraId="44CA4FDF" w14:textId="77777777" w:rsidTr="00AE3549">
        <w:tc>
          <w:tcPr>
            <w:tcW w:w="2694" w:type="dxa"/>
            <w:gridSpan w:val="2"/>
            <w:tcBorders>
              <w:left w:val="single" w:sz="4" w:space="0" w:color="auto"/>
            </w:tcBorders>
          </w:tcPr>
          <w:p w14:paraId="51ADFA82" w14:textId="77777777" w:rsidR="005E3A06" w:rsidRDefault="005E3A06" w:rsidP="00AE35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702B30" w14:textId="77777777" w:rsidR="005E3A06" w:rsidRDefault="005E3A06" w:rsidP="00AE35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5A1BC" w14:textId="77777777" w:rsidR="005E3A06" w:rsidRDefault="005E3A06" w:rsidP="00AE3549">
            <w:pPr>
              <w:pStyle w:val="CRCoverPage"/>
              <w:spacing w:after="0"/>
              <w:jc w:val="center"/>
              <w:rPr>
                <w:b/>
                <w:caps/>
                <w:noProof/>
              </w:rPr>
            </w:pPr>
            <w:r>
              <w:rPr>
                <w:b/>
                <w:caps/>
                <w:noProof/>
              </w:rPr>
              <w:t>N</w:t>
            </w:r>
          </w:p>
        </w:tc>
        <w:tc>
          <w:tcPr>
            <w:tcW w:w="2977" w:type="dxa"/>
            <w:gridSpan w:val="4"/>
          </w:tcPr>
          <w:p w14:paraId="108A8636" w14:textId="77777777" w:rsidR="005E3A06" w:rsidRDefault="005E3A06" w:rsidP="00AE35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4B8216" w14:textId="77777777" w:rsidR="005E3A06" w:rsidRDefault="005E3A06" w:rsidP="00AE3549">
            <w:pPr>
              <w:pStyle w:val="CRCoverPage"/>
              <w:spacing w:after="0"/>
              <w:ind w:left="99"/>
              <w:rPr>
                <w:noProof/>
              </w:rPr>
            </w:pPr>
          </w:p>
        </w:tc>
      </w:tr>
      <w:tr w:rsidR="005E3A06" w14:paraId="6ED8AA26" w14:textId="77777777" w:rsidTr="00AE3549">
        <w:tc>
          <w:tcPr>
            <w:tcW w:w="2694" w:type="dxa"/>
            <w:gridSpan w:val="2"/>
            <w:tcBorders>
              <w:left w:val="single" w:sz="4" w:space="0" w:color="auto"/>
            </w:tcBorders>
          </w:tcPr>
          <w:p w14:paraId="2066FB99" w14:textId="77777777" w:rsidR="005E3A06" w:rsidRDefault="005E3A06" w:rsidP="00AE35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CEF167" w14:textId="77777777" w:rsidR="005E3A06" w:rsidRDefault="005E3A06" w:rsidP="00AE3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FC793" w14:textId="77777777" w:rsidR="005E3A06" w:rsidRDefault="005E3A06" w:rsidP="00AE3549">
            <w:pPr>
              <w:pStyle w:val="CRCoverPage"/>
              <w:spacing w:after="0"/>
              <w:jc w:val="center"/>
              <w:rPr>
                <w:b/>
                <w:caps/>
                <w:noProof/>
              </w:rPr>
            </w:pPr>
            <w:r>
              <w:rPr>
                <w:b/>
                <w:caps/>
                <w:noProof/>
              </w:rPr>
              <w:t>X</w:t>
            </w:r>
          </w:p>
        </w:tc>
        <w:tc>
          <w:tcPr>
            <w:tcW w:w="2977" w:type="dxa"/>
            <w:gridSpan w:val="4"/>
          </w:tcPr>
          <w:p w14:paraId="0F680D00" w14:textId="77777777" w:rsidR="005E3A06" w:rsidRDefault="005E3A06" w:rsidP="00AE35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76E21" w14:textId="77777777" w:rsidR="005E3A06" w:rsidRDefault="005E3A06" w:rsidP="00AE3549">
            <w:pPr>
              <w:pStyle w:val="CRCoverPage"/>
              <w:spacing w:after="0"/>
              <w:ind w:left="99"/>
              <w:rPr>
                <w:noProof/>
              </w:rPr>
            </w:pPr>
          </w:p>
        </w:tc>
      </w:tr>
      <w:tr w:rsidR="005E3A06" w14:paraId="5F4593BF" w14:textId="77777777" w:rsidTr="00AE3549">
        <w:tc>
          <w:tcPr>
            <w:tcW w:w="2694" w:type="dxa"/>
            <w:gridSpan w:val="2"/>
            <w:tcBorders>
              <w:left w:val="single" w:sz="4" w:space="0" w:color="auto"/>
            </w:tcBorders>
          </w:tcPr>
          <w:p w14:paraId="09045C8F" w14:textId="77777777" w:rsidR="005E3A06" w:rsidRDefault="005E3A06" w:rsidP="00AE35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F8B08" w14:textId="48B49173" w:rsidR="005E3A06" w:rsidRDefault="006070D0" w:rsidP="00AE35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56468" w14:textId="6AB1F944" w:rsidR="005E3A06" w:rsidRDefault="005E3A06" w:rsidP="00AE3549">
            <w:pPr>
              <w:pStyle w:val="CRCoverPage"/>
              <w:spacing w:after="0"/>
              <w:jc w:val="center"/>
              <w:rPr>
                <w:b/>
                <w:caps/>
                <w:noProof/>
              </w:rPr>
            </w:pPr>
          </w:p>
        </w:tc>
        <w:tc>
          <w:tcPr>
            <w:tcW w:w="2977" w:type="dxa"/>
            <w:gridSpan w:val="4"/>
          </w:tcPr>
          <w:p w14:paraId="07C9D3F5" w14:textId="77777777" w:rsidR="005E3A06" w:rsidRDefault="005E3A06" w:rsidP="00AE35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D52050" w14:textId="08FD42D1" w:rsidR="005E3A06" w:rsidRDefault="006070D0" w:rsidP="00AE3549">
            <w:pPr>
              <w:pStyle w:val="CRCoverPage"/>
              <w:spacing w:after="0"/>
              <w:ind w:left="99"/>
              <w:rPr>
                <w:noProof/>
              </w:rPr>
            </w:pPr>
            <w:r>
              <w:rPr>
                <w:noProof/>
                <w:lang w:eastAsia="zh-CN"/>
              </w:rPr>
              <w:t>38.521-</w:t>
            </w:r>
            <w:r w:rsidR="00C863A7">
              <w:rPr>
                <w:noProof/>
                <w:lang w:eastAsia="zh-CN"/>
              </w:rPr>
              <w:t>3</w:t>
            </w:r>
          </w:p>
        </w:tc>
      </w:tr>
      <w:tr w:rsidR="005E3A06" w14:paraId="4CB5BA29" w14:textId="77777777" w:rsidTr="00AE3549">
        <w:tc>
          <w:tcPr>
            <w:tcW w:w="2694" w:type="dxa"/>
            <w:gridSpan w:val="2"/>
            <w:tcBorders>
              <w:left w:val="single" w:sz="4" w:space="0" w:color="auto"/>
            </w:tcBorders>
          </w:tcPr>
          <w:p w14:paraId="0B41FBCE" w14:textId="77777777" w:rsidR="005E3A06" w:rsidRDefault="005E3A06" w:rsidP="00AE35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5B326" w14:textId="77777777" w:rsidR="005E3A06" w:rsidRDefault="005E3A06" w:rsidP="00AE3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6A42D" w14:textId="77777777" w:rsidR="005E3A06" w:rsidRDefault="005E3A06" w:rsidP="00AE3549">
            <w:pPr>
              <w:pStyle w:val="CRCoverPage"/>
              <w:spacing w:after="0"/>
              <w:jc w:val="center"/>
              <w:rPr>
                <w:b/>
                <w:caps/>
                <w:noProof/>
              </w:rPr>
            </w:pPr>
            <w:r>
              <w:rPr>
                <w:b/>
                <w:caps/>
                <w:noProof/>
              </w:rPr>
              <w:t>X</w:t>
            </w:r>
          </w:p>
        </w:tc>
        <w:tc>
          <w:tcPr>
            <w:tcW w:w="2977" w:type="dxa"/>
            <w:gridSpan w:val="4"/>
          </w:tcPr>
          <w:p w14:paraId="4B25376D" w14:textId="77777777" w:rsidR="005E3A06" w:rsidRDefault="005E3A06" w:rsidP="00AE35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CC2BB5" w14:textId="77777777" w:rsidR="005E3A06" w:rsidRDefault="005E3A06" w:rsidP="00AE3549">
            <w:pPr>
              <w:pStyle w:val="CRCoverPage"/>
              <w:spacing w:after="0"/>
              <w:ind w:left="99"/>
              <w:rPr>
                <w:noProof/>
              </w:rPr>
            </w:pPr>
          </w:p>
        </w:tc>
      </w:tr>
      <w:tr w:rsidR="005E3A06" w14:paraId="4E0ABB73" w14:textId="77777777" w:rsidTr="00AE3549">
        <w:tc>
          <w:tcPr>
            <w:tcW w:w="2694" w:type="dxa"/>
            <w:gridSpan w:val="2"/>
            <w:tcBorders>
              <w:left w:val="single" w:sz="4" w:space="0" w:color="auto"/>
            </w:tcBorders>
          </w:tcPr>
          <w:p w14:paraId="72B39706" w14:textId="77777777" w:rsidR="005E3A06" w:rsidRDefault="005E3A06" w:rsidP="00AE3549">
            <w:pPr>
              <w:pStyle w:val="CRCoverPage"/>
              <w:spacing w:after="0"/>
              <w:rPr>
                <w:b/>
                <w:i/>
                <w:noProof/>
              </w:rPr>
            </w:pPr>
          </w:p>
        </w:tc>
        <w:tc>
          <w:tcPr>
            <w:tcW w:w="6946" w:type="dxa"/>
            <w:gridSpan w:val="9"/>
            <w:tcBorders>
              <w:right w:val="single" w:sz="4" w:space="0" w:color="auto"/>
            </w:tcBorders>
          </w:tcPr>
          <w:p w14:paraId="6EB5C31A" w14:textId="77777777" w:rsidR="005E3A06" w:rsidRDefault="005E3A06" w:rsidP="00AE3549">
            <w:pPr>
              <w:pStyle w:val="CRCoverPage"/>
              <w:spacing w:after="0"/>
              <w:rPr>
                <w:noProof/>
              </w:rPr>
            </w:pPr>
          </w:p>
        </w:tc>
      </w:tr>
      <w:tr w:rsidR="005E3A06" w14:paraId="3E18017D" w14:textId="77777777" w:rsidTr="00AE3549">
        <w:tc>
          <w:tcPr>
            <w:tcW w:w="2694" w:type="dxa"/>
            <w:gridSpan w:val="2"/>
            <w:tcBorders>
              <w:left w:val="single" w:sz="4" w:space="0" w:color="auto"/>
              <w:bottom w:val="single" w:sz="4" w:space="0" w:color="auto"/>
            </w:tcBorders>
          </w:tcPr>
          <w:p w14:paraId="0CC60020" w14:textId="77777777" w:rsidR="005E3A06" w:rsidRDefault="005E3A06" w:rsidP="00AE35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F7AD5" w14:textId="77777777" w:rsidR="005E3A06" w:rsidRDefault="005E3A06" w:rsidP="00AE3549">
            <w:pPr>
              <w:pStyle w:val="CRCoverPage"/>
              <w:spacing w:after="0"/>
              <w:ind w:left="100"/>
              <w:rPr>
                <w:noProof/>
              </w:rPr>
            </w:pPr>
          </w:p>
        </w:tc>
      </w:tr>
      <w:tr w:rsidR="005E3A06" w:rsidRPr="008863B9" w14:paraId="657E94E4" w14:textId="77777777" w:rsidTr="00AE3549">
        <w:tc>
          <w:tcPr>
            <w:tcW w:w="2694" w:type="dxa"/>
            <w:gridSpan w:val="2"/>
            <w:tcBorders>
              <w:top w:val="single" w:sz="4" w:space="0" w:color="auto"/>
              <w:bottom w:val="single" w:sz="4" w:space="0" w:color="auto"/>
            </w:tcBorders>
          </w:tcPr>
          <w:p w14:paraId="39FDF685" w14:textId="77777777" w:rsidR="005E3A06" w:rsidRPr="008863B9" w:rsidRDefault="005E3A06" w:rsidP="00AE35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EE72B8C" w14:textId="77777777" w:rsidR="005E3A06" w:rsidRPr="008863B9" w:rsidRDefault="005E3A06" w:rsidP="00AE3549">
            <w:pPr>
              <w:pStyle w:val="CRCoverPage"/>
              <w:spacing w:after="0"/>
              <w:ind w:left="100"/>
              <w:rPr>
                <w:noProof/>
                <w:sz w:val="8"/>
                <w:szCs w:val="8"/>
              </w:rPr>
            </w:pPr>
          </w:p>
        </w:tc>
      </w:tr>
      <w:tr w:rsidR="005E3A06" w14:paraId="11A11FED" w14:textId="77777777" w:rsidTr="00AE3549">
        <w:tc>
          <w:tcPr>
            <w:tcW w:w="2694" w:type="dxa"/>
            <w:gridSpan w:val="2"/>
            <w:tcBorders>
              <w:top w:val="single" w:sz="4" w:space="0" w:color="auto"/>
              <w:left w:val="single" w:sz="4" w:space="0" w:color="auto"/>
              <w:bottom w:val="single" w:sz="4" w:space="0" w:color="auto"/>
            </w:tcBorders>
          </w:tcPr>
          <w:p w14:paraId="4422D268" w14:textId="77777777" w:rsidR="005E3A06" w:rsidRDefault="005E3A06" w:rsidP="00AE35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EC8FC" w14:textId="77777777" w:rsidR="005E3A06" w:rsidRDefault="005E3A06" w:rsidP="00AE3549">
            <w:pPr>
              <w:pStyle w:val="CRCoverPage"/>
              <w:spacing w:after="0"/>
              <w:ind w:left="100"/>
              <w:rPr>
                <w:noProof/>
              </w:rPr>
            </w:pPr>
          </w:p>
        </w:tc>
      </w:tr>
    </w:tbl>
    <w:p w14:paraId="6D52794C" w14:textId="77777777" w:rsidR="005E3A06" w:rsidRDefault="005E3A06" w:rsidP="005E3A06">
      <w:pPr>
        <w:pStyle w:val="CRCoverPage"/>
        <w:spacing w:after="0"/>
        <w:rPr>
          <w:noProof/>
          <w:sz w:val="8"/>
          <w:szCs w:val="8"/>
        </w:rPr>
      </w:pPr>
    </w:p>
    <w:p w14:paraId="1BA704E6" w14:textId="77777777" w:rsidR="005E3A06" w:rsidRDefault="005E3A06" w:rsidP="005E3A06">
      <w:pPr>
        <w:rPr>
          <w:noProof/>
        </w:rPr>
        <w:sectPr w:rsidR="005E3A06">
          <w:headerReference w:type="even" r:id="rId12"/>
          <w:footnotePr>
            <w:numRestart w:val="eachSect"/>
          </w:footnotePr>
          <w:pgSz w:w="11907" w:h="16840" w:code="9"/>
          <w:pgMar w:top="1418" w:right="1134" w:bottom="1134" w:left="1134" w:header="680" w:footer="567" w:gutter="0"/>
          <w:cols w:space="720"/>
        </w:sectPr>
      </w:pPr>
    </w:p>
    <w:p w14:paraId="486962D0" w14:textId="20BFD3D2" w:rsidR="00A02C97" w:rsidRPr="00A02C97" w:rsidRDefault="00A02C97" w:rsidP="00A02C97">
      <w:pPr>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49C6BE0" w14:textId="77777777" w:rsidR="000E1E24" w:rsidRPr="001C2388" w:rsidRDefault="000E1E24" w:rsidP="000E1E24">
      <w:pPr>
        <w:pStyle w:val="TH"/>
      </w:pPr>
      <w:bookmarkStart w:id="4" w:name="_Toc13131532"/>
      <w:bookmarkEnd w:id="0"/>
      <w:r w:rsidRPr="001C2388">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E1E24" w:rsidRPr="001C2388" w14:paraId="2CCB5B54" w14:textId="77777777" w:rsidTr="00AE3549">
        <w:trPr>
          <w:trHeight w:val="47"/>
          <w:tblHeader/>
          <w:jc w:val="center"/>
        </w:trPr>
        <w:tc>
          <w:tcPr>
            <w:tcW w:w="2537" w:type="dxa"/>
            <w:shd w:val="clear" w:color="auto" w:fill="auto"/>
            <w:vAlign w:val="center"/>
            <w:hideMark/>
          </w:tcPr>
          <w:p w14:paraId="6FE34857" w14:textId="77777777" w:rsidR="000E1E24" w:rsidRPr="001C2388" w:rsidRDefault="000E1E24" w:rsidP="00AE3549">
            <w:pPr>
              <w:pStyle w:val="TAH"/>
              <w:keepNext w:val="0"/>
              <w:rPr>
                <w:lang w:val="en-US" w:eastAsia="fi-FI"/>
              </w:rPr>
            </w:pPr>
            <w:bookmarkStart w:id="5" w:name="_Hlk516090533"/>
            <w:r w:rsidRPr="001C2388">
              <w:rPr>
                <w:lang w:val="en-US" w:eastAsia="fi-FI"/>
              </w:rPr>
              <w:t>EN-DC</w:t>
            </w:r>
          </w:p>
          <w:p w14:paraId="7D5B14E2" w14:textId="77777777" w:rsidR="000E1E24" w:rsidRPr="001C2388" w:rsidRDefault="000E1E24" w:rsidP="00AE3549">
            <w:pPr>
              <w:pStyle w:val="TAH"/>
              <w:keepNext w:val="0"/>
              <w:rPr>
                <w:lang w:val="en-US" w:eastAsia="fi-FI"/>
              </w:rPr>
            </w:pPr>
            <w:r w:rsidRPr="001C2388">
              <w:rPr>
                <w:lang w:val="en-US" w:eastAsia="fi-FI"/>
              </w:rPr>
              <w:t>configuration</w:t>
            </w:r>
          </w:p>
        </w:tc>
        <w:tc>
          <w:tcPr>
            <w:tcW w:w="2280" w:type="dxa"/>
            <w:vAlign w:val="center"/>
          </w:tcPr>
          <w:p w14:paraId="2A3D15DE" w14:textId="77777777" w:rsidR="000E1E24" w:rsidRPr="001C2388" w:rsidRDefault="000E1E24" w:rsidP="00AE3549">
            <w:pPr>
              <w:pStyle w:val="TAH"/>
              <w:keepNext w:val="0"/>
              <w:rPr>
                <w:lang w:val="en-US" w:eastAsia="fi-FI"/>
              </w:rPr>
            </w:pPr>
            <w:r w:rsidRPr="001C2388">
              <w:rPr>
                <w:lang w:val="en-US" w:eastAsia="fi-FI"/>
              </w:rPr>
              <w:t>Uplink EN-DC</w:t>
            </w:r>
          </w:p>
          <w:p w14:paraId="047CB18E" w14:textId="77777777" w:rsidR="000E1E24" w:rsidRPr="001C2388" w:rsidRDefault="000E1E24" w:rsidP="00AE3549">
            <w:pPr>
              <w:pStyle w:val="TAH"/>
              <w:keepNext w:val="0"/>
              <w:rPr>
                <w:lang w:val="en-US" w:eastAsia="fi-FI"/>
              </w:rPr>
            </w:pPr>
            <w:r w:rsidRPr="001C2388">
              <w:rPr>
                <w:lang w:val="en-US" w:eastAsia="fi-FI"/>
              </w:rPr>
              <w:t>configuration</w:t>
            </w:r>
          </w:p>
          <w:p w14:paraId="3EB44823" w14:textId="77777777" w:rsidR="000E1E24" w:rsidRPr="001C2388" w:rsidDel="00C35823" w:rsidRDefault="000E1E24" w:rsidP="00AE3549">
            <w:pPr>
              <w:pStyle w:val="TAH"/>
              <w:keepNext w:val="0"/>
              <w:rPr>
                <w:lang w:eastAsia="fi-FI"/>
              </w:rPr>
            </w:pPr>
            <w:r w:rsidRPr="001C2388">
              <w:rPr>
                <w:lang w:val="en-US" w:eastAsia="fi-FI"/>
              </w:rPr>
              <w:t>(NOTE 1)</w:t>
            </w:r>
          </w:p>
        </w:tc>
        <w:tc>
          <w:tcPr>
            <w:tcW w:w="2738" w:type="dxa"/>
            <w:shd w:val="clear" w:color="auto" w:fill="auto"/>
            <w:vAlign w:val="center"/>
            <w:hideMark/>
          </w:tcPr>
          <w:p w14:paraId="25403F5B" w14:textId="77777777" w:rsidR="000E1E24" w:rsidRPr="001C2388" w:rsidRDefault="000E1E24" w:rsidP="00AE3549">
            <w:pPr>
              <w:pStyle w:val="TAH"/>
              <w:keepNext w:val="0"/>
              <w:rPr>
                <w:lang w:val="en-US" w:eastAsia="fi-FI"/>
              </w:rPr>
            </w:pPr>
            <w:r w:rsidRPr="001C2388">
              <w:rPr>
                <w:lang w:eastAsia="fi-FI"/>
              </w:rPr>
              <w:t>Single UL allowed</w:t>
            </w:r>
          </w:p>
        </w:tc>
      </w:tr>
      <w:bookmarkEnd w:id="5"/>
      <w:tr w:rsidR="000E1E24" w:rsidRPr="001C2388" w14:paraId="7E6CE652" w14:textId="77777777" w:rsidTr="00AE3549">
        <w:trPr>
          <w:trHeight w:val="47"/>
          <w:jc w:val="center"/>
        </w:trPr>
        <w:tc>
          <w:tcPr>
            <w:tcW w:w="2537" w:type="dxa"/>
            <w:shd w:val="clear" w:color="auto" w:fill="auto"/>
            <w:vAlign w:val="center"/>
          </w:tcPr>
          <w:p w14:paraId="107B741E" w14:textId="77777777" w:rsidR="000E1E24" w:rsidRPr="001C2388" w:rsidRDefault="000E1E24" w:rsidP="00AE3549">
            <w:pPr>
              <w:pStyle w:val="TAH"/>
              <w:rPr>
                <w:b w:val="0"/>
                <w:lang w:val="fi-FI" w:eastAsia="fi-FI"/>
              </w:rPr>
            </w:pPr>
            <w:r w:rsidRPr="001C2388">
              <w:rPr>
                <w:b w:val="0"/>
                <w:lang w:val="fi-FI" w:eastAsia="fi-FI"/>
              </w:rPr>
              <w:t>DC_</w:t>
            </w:r>
            <w:r w:rsidRPr="001C2388">
              <w:rPr>
                <w:b w:val="0"/>
                <w:lang w:val="fi-FI" w:eastAsia="zh-CN"/>
              </w:rPr>
              <w:t>1A_n3A</w:t>
            </w:r>
          </w:p>
          <w:p w14:paraId="6B226B21" w14:textId="77777777" w:rsidR="000E1E24" w:rsidRPr="001C2388" w:rsidRDefault="000E1E24" w:rsidP="00AE3549">
            <w:pPr>
              <w:pStyle w:val="TAH"/>
              <w:keepNext w:val="0"/>
              <w:rPr>
                <w:b w:val="0"/>
                <w:lang w:val="en-US" w:eastAsia="fi-FI"/>
              </w:rPr>
            </w:pPr>
            <w:r w:rsidRPr="001C2388">
              <w:rPr>
                <w:b w:val="0"/>
                <w:lang w:val="fi-FI" w:eastAsia="fi-FI"/>
              </w:rPr>
              <w:t>DC_</w:t>
            </w:r>
            <w:r w:rsidRPr="001C2388">
              <w:rPr>
                <w:b w:val="0"/>
                <w:lang w:val="fi-FI" w:eastAsia="zh-CN"/>
              </w:rPr>
              <w:t>1C_n3A</w:t>
            </w:r>
          </w:p>
        </w:tc>
        <w:tc>
          <w:tcPr>
            <w:tcW w:w="2280" w:type="dxa"/>
            <w:vAlign w:val="center"/>
          </w:tcPr>
          <w:p w14:paraId="2274AEBA" w14:textId="77777777" w:rsidR="000E1E24" w:rsidRPr="001C2388" w:rsidRDefault="000E1E24" w:rsidP="00AE3549">
            <w:pPr>
              <w:pStyle w:val="TAH"/>
              <w:rPr>
                <w:b w:val="0"/>
                <w:lang w:val="fi-FI" w:eastAsia="fi-FI"/>
              </w:rPr>
            </w:pPr>
            <w:r w:rsidRPr="001C2388">
              <w:rPr>
                <w:b w:val="0"/>
                <w:lang w:val="fi-FI" w:eastAsia="fi-FI"/>
              </w:rPr>
              <w:t>DC_</w:t>
            </w:r>
            <w:r w:rsidRPr="001C2388">
              <w:rPr>
                <w:b w:val="0"/>
                <w:lang w:val="fi-FI" w:eastAsia="zh-CN"/>
              </w:rPr>
              <w:t>1A_n3A</w:t>
            </w:r>
          </w:p>
          <w:p w14:paraId="715FD209" w14:textId="77777777" w:rsidR="000E1E24" w:rsidRPr="001C2388" w:rsidRDefault="000E1E24" w:rsidP="00AE3549">
            <w:pPr>
              <w:pStyle w:val="TAH"/>
              <w:keepNext w:val="0"/>
              <w:rPr>
                <w:b w:val="0"/>
                <w:lang w:val="en-US" w:eastAsia="fi-FI"/>
              </w:rPr>
            </w:pPr>
            <w:r w:rsidRPr="001C2388">
              <w:rPr>
                <w:b w:val="0"/>
                <w:lang w:val="fi-FI" w:eastAsia="fi-FI"/>
              </w:rPr>
              <w:t>DC_</w:t>
            </w:r>
            <w:r w:rsidRPr="001C2388">
              <w:rPr>
                <w:b w:val="0"/>
                <w:lang w:val="fi-FI" w:eastAsia="zh-CN"/>
              </w:rPr>
              <w:t>1C_n3A</w:t>
            </w:r>
          </w:p>
        </w:tc>
        <w:tc>
          <w:tcPr>
            <w:tcW w:w="2738" w:type="dxa"/>
            <w:shd w:val="clear" w:color="auto" w:fill="auto"/>
            <w:vAlign w:val="center"/>
          </w:tcPr>
          <w:p w14:paraId="04099384" w14:textId="77777777" w:rsidR="000E1E24" w:rsidRPr="001C2388" w:rsidRDefault="000E1E24" w:rsidP="00AE3549">
            <w:pPr>
              <w:pStyle w:val="TAH"/>
              <w:keepNext w:val="0"/>
              <w:rPr>
                <w:b w:val="0"/>
                <w:lang w:eastAsia="fi-FI"/>
              </w:rPr>
            </w:pPr>
            <w:r w:rsidRPr="001C2388">
              <w:rPr>
                <w:b w:val="0"/>
                <w:lang w:eastAsia="fi-FI"/>
              </w:rPr>
              <w:t>DC_1_n3</w:t>
            </w:r>
          </w:p>
        </w:tc>
      </w:tr>
      <w:tr w:rsidR="000E1E24" w:rsidRPr="001C2388" w14:paraId="304BFF9F" w14:textId="77777777" w:rsidTr="00AE3549">
        <w:trPr>
          <w:trHeight w:val="47"/>
          <w:jc w:val="center"/>
        </w:trPr>
        <w:tc>
          <w:tcPr>
            <w:tcW w:w="2537" w:type="dxa"/>
            <w:shd w:val="clear" w:color="auto" w:fill="auto"/>
            <w:vAlign w:val="center"/>
          </w:tcPr>
          <w:p w14:paraId="32CCE0E9" w14:textId="77777777" w:rsidR="000E1E24" w:rsidRPr="001C2388" w:rsidRDefault="000E1E24" w:rsidP="00AE3549">
            <w:pPr>
              <w:pStyle w:val="TAH"/>
              <w:keepNext w:val="0"/>
              <w:rPr>
                <w:b w:val="0"/>
                <w:lang w:val="en-US" w:eastAsia="fi-FI"/>
              </w:rPr>
            </w:pPr>
            <w:r w:rsidRPr="001C2388">
              <w:rPr>
                <w:b w:val="0"/>
                <w:lang w:val="fi-FI" w:eastAsia="fi-FI"/>
              </w:rPr>
              <w:t>DC_</w:t>
            </w:r>
            <w:r w:rsidRPr="001C2388">
              <w:rPr>
                <w:b w:val="0"/>
                <w:lang w:val="fi-FI" w:eastAsia="zh-CN"/>
              </w:rPr>
              <w:t>1A_n5A</w:t>
            </w:r>
          </w:p>
        </w:tc>
        <w:tc>
          <w:tcPr>
            <w:tcW w:w="2280" w:type="dxa"/>
            <w:vAlign w:val="center"/>
          </w:tcPr>
          <w:p w14:paraId="78DD0DB4" w14:textId="77777777" w:rsidR="000E1E24" w:rsidRPr="001C2388" w:rsidRDefault="000E1E24" w:rsidP="00AE3549">
            <w:pPr>
              <w:pStyle w:val="TAH"/>
              <w:keepNext w:val="0"/>
              <w:rPr>
                <w:b w:val="0"/>
                <w:lang w:val="en-US" w:eastAsia="fi-FI"/>
              </w:rPr>
            </w:pPr>
            <w:r w:rsidRPr="001C2388">
              <w:rPr>
                <w:b w:val="0"/>
                <w:lang w:val="fi-FI" w:eastAsia="fi-FI"/>
              </w:rPr>
              <w:t>DC_</w:t>
            </w:r>
            <w:r w:rsidRPr="001C2388">
              <w:rPr>
                <w:b w:val="0"/>
                <w:lang w:val="fi-FI" w:eastAsia="zh-CN"/>
              </w:rPr>
              <w:t>1A_n5A</w:t>
            </w:r>
          </w:p>
        </w:tc>
        <w:tc>
          <w:tcPr>
            <w:tcW w:w="2738" w:type="dxa"/>
            <w:shd w:val="clear" w:color="auto" w:fill="auto"/>
            <w:vAlign w:val="center"/>
          </w:tcPr>
          <w:p w14:paraId="5363A208" w14:textId="77777777" w:rsidR="000E1E24" w:rsidRPr="001C2388" w:rsidRDefault="000E1E24" w:rsidP="00AE3549">
            <w:pPr>
              <w:pStyle w:val="TAH"/>
              <w:keepNext w:val="0"/>
              <w:rPr>
                <w:b w:val="0"/>
                <w:lang w:eastAsia="fi-FI"/>
              </w:rPr>
            </w:pPr>
            <w:r w:rsidRPr="001C2388">
              <w:rPr>
                <w:b w:val="0"/>
                <w:lang w:eastAsia="fi-FI"/>
              </w:rPr>
              <w:t>No</w:t>
            </w:r>
          </w:p>
        </w:tc>
      </w:tr>
      <w:tr w:rsidR="000E1E24" w:rsidRPr="001C2388" w14:paraId="501CB802" w14:textId="77777777" w:rsidTr="00AE3549">
        <w:trPr>
          <w:trHeight w:val="47"/>
          <w:jc w:val="center"/>
        </w:trPr>
        <w:tc>
          <w:tcPr>
            <w:tcW w:w="2537" w:type="dxa"/>
            <w:shd w:val="clear" w:color="auto" w:fill="auto"/>
            <w:vAlign w:val="center"/>
          </w:tcPr>
          <w:p w14:paraId="6E9A541F" w14:textId="77777777" w:rsidR="000E1E24" w:rsidRPr="001C2388" w:rsidRDefault="000E1E24" w:rsidP="00AE3549">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280" w:type="dxa"/>
            <w:vAlign w:val="center"/>
          </w:tcPr>
          <w:p w14:paraId="319A0F8A" w14:textId="77777777" w:rsidR="000E1E24" w:rsidRPr="001C2388" w:rsidRDefault="000E1E24" w:rsidP="00AE3549">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738" w:type="dxa"/>
            <w:shd w:val="clear" w:color="auto" w:fill="auto"/>
            <w:vAlign w:val="center"/>
          </w:tcPr>
          <w:p w14:paraId="7E52F8B8" w14:textId="77777777" w:rsidR="000E1E24" w:rsidRPr="001C2388" w:rsidRDefault="000E1E24" w:rsidP="00AE3549">
            <w:pPr>
              <w:pStyle w:val="TAH"/>
              <w:keepNext w:val="0"/>
              <w:rPr>
                <w:b w:val="0"/>
                <w:lang w:eastAsia="fi-FI"/>
              </w:rPr>
            </w:pPr>
            <w:r w:rsidRPr="001C2388">
              <w:rPr>
                <w:b w:val="0"/>
                <w:lang w:eastAsia="fi-FI"/>
              </w:rPr>
              <w:t>No</w:t>
            </w:r>
          </w:p>
        </w:tc>
      </w:tr>
      <w:tr w:rsidR="000E1E24" w:rsidRPr="001C2388" w14:paraId="12C51213" w14:textId="77777777" w:rsidTr="00AE3549">
        <w:trPr>
          <w:trHeight w:val="47"/>
          <w:jc w:val="center"/>
        </w:trPr>
        <w:tc>
          <w:tcPr>
            <w:tcW w:w="2537" w:type="dxa"/>
            <w:shd w:val="clear" w:color="auto" w:fill="auto"/>
            <w:vAlign w:val="center"/>
          </w:tcPr>
          <w:p w14:paraId="78CC06A8" w14:textId="77777777" w:rsidR="000E1E24" w:rsidRPr="001C2388" w:rsidRDefault="000E1E24" w:rsidP="00AE3549">
            <w:pPr>
              <w:pStyle w:val="TAH"/>
              <w:keepNext w:val="0"/>
              <w:rPr>
                <w:b w:val="0"/>
                <w:lang w:val="en-US" w:eastAsia="fi-FI"/>
              </w:rPr>
            </w:pPr>
            <w:r w:rsidRPr="001C2388">
              <w:rPr>
                <w:b w:val="0"/>
                <w:lang w:val="fi-FI" w:eastAsia="fi-FI"/>
              </w:rPr>
              <w:t>DC_1A_n28A</w:t>
            </w:r>
          </w:p>
        </w:tc>
        <w:tc>
          <w:tcPr>
            <w:tcW w:w="2280" w:type="dxa"/>
            <w:vAlign w:val="center"/>
          </w:tcPr>
          <w:p w14:paraId="46284461" w14:textId="77777777" w:rsidR="000E1E24" w:rsidRPr="001C2388" w:rsidRDefault="000E1E24" w:rsidP="00AE3549">
            <w:pPr>
              <w:pStyle w:val="TAH"/>
              <w:keepNext w:val="0"/>
              <w:rPr>
                <w:b w:val="0"/>
                <w:lang w:val="en-US" w:eastAsia="fi-FI"/>
              </w:rPr>
            </w:pPr>
            <w:r w:rsidRPr="001C2388">
              <w:rPr>
                <w:b w:val="0"/>
                <w:lang w:val="fi-FI" w:eastAsia="fi-FI"/>
              </w:rPr>
              <w:t>DC_1A_n28A</w:t>
            </w:r>
          </w:p>
        </w:tc>
        <w:tc>
          <w:tcPr>
            <w:tcW w:w="2738" w:type="dxa"/>
            <w:shd w:val="clear" w:color="auto" w:fill="auto"/>
            <w:vAlign w:val="center"/>
          </w:tcPr>
          <w:p w14:paraId="11D42611" w14:textId="77777777" w:rsidR="000E1E24" w:rsidRPr="001C2388" w:rsidRDefault="000E1E24" w:rsidP="00AE3549">
            <w:pPr>
              <w:pStyle w:val="TAH"/>
              <w:keepNext w:val="0"/>
              <w:rPr>
                <w:b w:val="0"/>
                <w:lang w:eastAsia="fi-FI"/>
              </w:rPr>
            </w:pPr>
            <w:r w:rsidRPr="001C2388">
              <w:rPr>
                <w:b w:val="0"/>
                <w:lang w:val="fi-FI" w:eastAsia="fi-FI"/>
              </w:rPr>
              <w:t>No</w:t>
            </w:r>
          </w:p>
        </w:tc>
      </w:tr>
      <w:tr w:rsidR="000E1E24" w:rsidRPr="001C2388" w14:paraId="51E3A83D" w14:textId="77777777" w:rsidTr="00AE3549">
        <w:trPr>
          <w:trHeight w:val="47"/>
          <w:jc w:val="center"/>
        </w:trPr>
        <w:tc>
          <w:tcPr>
            <w:tcW w:w="2537" w:type="dxa"/>
            <w:shd w:val="clear" w:color="auto" w:fill="auto"/>
            <w:vAlign w:val="center"/>
          </w:tcPr>
          <w:p w14:paraId="2D5329B6" w14:textId="77777777" w:rsidR="000E1E24" w:rsidRPr="001C2388" w:rsidRDefault="000E1E24" w:rsidP="00AE3549">
            <w:pPr>
              <w:pStyle w:val="TAH"/>
              <w:rPr>
                <w:b w:val="0"/>
                <w:lang w:val="fi-FI" w:eastAsia="fi-FI"/>
              </w:rPr>
            </w:pPr>
            <w:r w:rsidRPr="001C2388">
              <w:rPr>
                <w:b w:val="0"/>
                <w:lang w:val="fi-FI" w:eastAsia="fi-FI"/>
              </w:rPr>
              <w:t>DC</w:t>
            </w:r>
            <w:r w:rsidRPr="001C2388">
              <w:rPr>
                <w:rFonts w:hint="eastAsia"/>
                <w:b w:val="0"/>
                <w:lang w:val="fi-FI" w:eastAsia="zh-CN"/>
              </w:rPr>
              <w:t>_</w:t>
            </w:r>
            <w:r w:rsidRPr="001C2388">
              <w:rPr>
                <w:b w:val="0"/>
                <w:lang w:val="fi-FI" w:eastAsia="fi-FI"/>
              </w:rPr>
              <w:t>1A</w:t>
            </w:r>
            <w:r w:rsidRPr="001C2388">
              <w:rPr>
                <w:rFonts w:hint="eastAsia"/>
                <w:b w:val="0"/>
                <w:lang w:val="fi-FI" w:eastAsia="zh-CN"/>
              </w:rPr>
              <w:t>_</w:t>
            </w:r>
            <w:r w:rsidRPr="001C2388">
              <w:rPr>
                <w:b w:val="0"/>
                <w:lang w:val="fi-FI" w:eastAsia="fi-FI"/>
              </w:rPr>
              <w:t>n38A</w:t>
            </w:r>
          </w:p>
          <w:p w14:paraId="6A73F78B" w14:textId="77777777" w:rsidR="000E1E24" w:rsidRPr="001C2388" w:rsidRDefault="000E1E24" w:rsidP="00AE3549">
            <w:pPr>
              <w:pStyle w:val="TAH"/>
              <w:keepNext w:val="0"/>
              <w:rPr>
                <w:b w:val="0"/>
                <w:lang w:val="fi-FI" w:eastAsia="fi-FI"/>
              </w:rPr>
            </w:pPr>
            <w:r w:rsidRPr="001C2388">
              <w:rPr>
                <w:b w:val="0"/>
                <w:lang w:val="fi-FI" w:eastAsia="fi-FI"/>
              </w:rPr>
              <w:t>DC</w:t>
            </w:r>
            <w:r w:rsidRPr="001C2388">
              <w:rPr>
                <w:rFonts w:hint="eastAsia"/>
                <w:b w:val="0"/>
                <w:lang w:val="fi-FI" w:eastAsia="zh-CN"/>
              </w:rPr>
              <w:t>_</w:t>
            </w:r>
            <w:r w:rsidRPr="001C2388">
              <w:rPr>
                <w:b w:val="0"/>
                <w:lang w:val="fi-FI" w:eastAsia="fi-FI"/>
              </w:rPr>
              <w:t>1C</w:t>
            </w:r>
            <w:r w:rsidRPr="001C2388">
              <w:rPr>
                <w:rFonts w:hint="eastAsia"/>
                <w:b w:val="0"/>
                <w:lang w:val="fi-FI" w:eastAsia="zh-CN"/>
              </w:rPr>
              <w:t>_</w:t>
            </w:r>
            <w:r w:rsidRPr="001C2388">
              <w:rPr>
                <w:b w:val="0"/>
                <w:lang w:val="fi-FI" w:eastAsia="fi-FI"/>
              </w:rPr>
              <w:t>n38A</w:t>
            </w:r>
          </w:p>
        </w:tc>
        <w:tc>
          <w:tcPr>
            <w:tcW w:w="2280" w:type="dxa"/>
            <w:vAlign w:val="center"/>
          </w:tcPr>
          <w:p w14:paraId="7DEC73D2" w14:textId="77777777" w:rsidR="000E1E24" w:rsidRPr="001C2388" w:rsidRDefault="000E1E24" w:rsidP="00AE3549">
            <w:pPr>
              <w:pStyle w:val="TAH"/>
              <w:keepNext w:val="0"/>
              <w:rPr>
                <w:b w:val="0"/>
                <w:lang w:val="fi-FI" w:eastAsia="fi-FI"/>
              </w:rPr>
            </w:pPr>
            <w:r w:rsidRPr="001C2388">
              <w:rPr>
                <w:b w:val="0"/>
                <w:lang w:val="fi-FI" w:eastAsia="fi-FI"/>
              </w:rPr>
              <w:t>DC</w:t>
            </w:r>
            <w:r w:rsidRPr="001C2388">
              <w:rPr>
                <w:rFonts w:hint="eastAsia"/>
                <w:b w:val="0"/>
                <w:lang w:val="fi-FI" w:eastAsia="zh-CN"/>
              </w:rPr>
              <w:t>_</w:t>
            </w:r>
            <w:r w:rsidRPr="001C2388">
              <w:rPr>
                <w:b w:val="0"/>
                <w:lang w:val="fi-FI" w:eastAsia="fi-FI"/>
              </w:rPr>
              <w:t>1A</w:t>
            </w:r>
            <w:r w:rsidRPr="001C2388">
              <w:rPr>
                <w:rFonts w:hint="eastAsia"/>
                <w:b w:val="0"/>
                <w:lang w:val="fi-FI" w:eastAsia="zh-CN"/>
              </w:rPr>
              <w:t>_</w:t>
            </w:r>
            <w:r w:rsidRPr="001C2388">
              <w:rPr>
                <w:b w:val="0"/>
                <w:lang w:val="fi-FI" w:eastAsia="fi-FI"/>
              </w:rPr>
              <w:t>n38A</w:t>
            </w:r>
          </w:p>
        </w:tc>
        <w:tc>
          <w:tcPr>
            <w:tcW w:w="2738" w:type="dxa"/>
            <w:shd w:val="clear" w:color="auto" w:fill="auto"/>
            <w:vAlign w:val="center"/>
          </w:tcPr>
          <w:p w14:paraId="732447CE" w14:textId="77777777" w:rsidR="000E1E24" w:rsidRPr="001C2388" w:rsidRDefault="000E1E24" w:rsidP="00AE3549">
            <w:pPr>
              <w:pStyle w:val="TAH"/>
              <w:keepNext w:val="0"/>
              <w:rPr>
                <w:b w:val="0"/>
                <w:lang w:val="fi-FI" w:eastAsia="fi-FI"/>
              </w:rPr>
            </w:pPr>
            <w:r w:rsidRPr="001C2388">
              <w:rPr>
                <w:b w:val="0"/>
                <w:lang w:val="fi-FI" w:eastAsia="fi-FI"/>
              </w:rPr>
              <w:t>No</w:t>
            </w:r>
          </w:p>
        </w:tc>
      </w:tr>
      <w:tr w:rsidR="000E1E24" w:rsidRPr="001C2388" w14:paraId="2F144649" w14:textId="77777777" w:rsidTr="00AE3549">
        <w:trPr>
          <w:trHeight w:val="288"/>
          <w:jc w:val="center"/>
        </w:trPr>
        <w:tc>
          <w:tcPr>
            <w:tcW w:w="2537" w:type="dxa"/>
            <w:shd w:val="clear" w:color="auto" w:fill="auto"/>
            <w:noWrap/>
            <w:vAlign w:val="center"/>
          </w:tcPr>
          <w:p w14:paraId="25BA167C" w14:textId="77777777" w:rsidR="000E1E24" w:rsidRPr="001C2388" w:rsidRDefault="000E1E24" w:rsidP="00AE3549">
            <w:pPr>
              <w:pStyle w:val="TAC"/>
              <w:keepNext w:val="0"/>
              <w:rPr>
                <w:lang w:val="fi-FI" w:eastAsia="fi-FI"/>
              </w:rPr>
            </w:pPr>
            <w:r w:rsidRPr="001C2388">
              <w:rPr>
                <w:lang w:val="fi-FI" w:eastAsia="fi-FI"/>
              </w:rPr>
              <w:t>DC_1A_n40A</w:t>
            </w:r>
          </w:p>
        </w:tc>
        <w:tc>
          <w:tcPr>
            <w:tcW w:w="2280" w:type="dxa"/>
            <w:vAlign w:val="center"/>
          </w:tcPr>
          <w:p w14:paraId="6EFD6338" w14:textId="77777777" w:rsidR="000E1E24" w:rsidRPr="001C2388" w:rsidRDefault="000E1E24" w:rsidP="00AE3549">
            <w:pPr>
              <w:pStyle w:val="TAC"/>
              <w:keepNext w:val="0"/>
              <w:rPr>
                <w:lang w:val="fi-FI" w:eastAsia="fi-FI"/>
              </w:rPr>
            </w:pPr>
            <w:r w:rsidRPr="001C2388">
              <w:rPr>
                <w:lang w:val="fi-FI" w:eastAsia="fi-FI"/>
              </w:rPr>
              <w:t>DC_1A_n40A</w:t>
            </w:r>
          </w:p>
        </w:tc>
        <w:tc>
          <w:tcPr>
            <w:tcW w:w="2738" w:type="dxa"/>
            <w:shd w:val="clear" w:color="auto" w:fill="auto"/>
            <w:noWrap/>
            <w:vAlign w:val="center"/>
          </w:tcPr>
          <w:p w14:paraId="09D442D3" w14:textId="77777777" w:rsidR="000E1E24" w:rsidRPr="001C2388" w:rsidRDefault="000E1E24" w:rsidP="00AE3549">
            <w:pPr>
              <w:pStyle w:val="TAC"/>
              <w:keepNext w:val="0"/>
              <w:rPr>
                <w:lang w:val="fi-FI" w:eastAsia="fi-FI"/>
              </w:rPr>
            </w:pPr>
            <w:r w:rsidRPr="001C2388">
              <w:rPr>
                <w:rFonts w:eastAsia="Yu Mincho"/>
                <w:lang w:val="fi-FI" w:eastAsia="ja-JP"/>
              </w:rPr>
              <w:t>No</w:t>
            </w:r>
          </w:p>
        </w:tc>
      </w:tr>
      <w:tr w:rsidR="000E1E24" w:rsidRPr="001C2388" w14:paraId="62261DDB" w14:textId="77777777" w:rsidTr="00AE3549">
        <w:trPr>
          <w:trHeight w:val="288"/>
          <w:jc w:val="center"/>
        </w:trPr>
        <w:tc>
          <w:tcPr>
            <w:tcW w:w="2537" w:type="dxa"/>
            <w:shd w:val="clear" w:color="auto" w:fill="auto"/>
            <w:noWrap/>
            <w:vAlign w:val="center"/>
          </w:tcPr>
          <w:p w14:paraId="37D929C0" w14:textId="77777777" w:rsidR="000E1E24" w:rsidRPr="001C2388" w:rsidRDefault="000E1E24" w:rsidP="00AE3549">
            <w:pPr>
              <w:pStyle w:val="TAC"/>
              <w:keepNext w:val="0"/>
              <w:rPr>
                <w:lang w:val="fi-FI" w:eastAsia="fi-FI"/>
              </w:rPr>
            </w:pPr>
            <w:r w:rsidRPr="001C2388">
              <w:rPr>
                <w:lang w:val="fi-FI" w:eastAsia="fi-FI"/>
              </w:rPr>
              <w:t>DC_1A_n51A</w:t>
            </w:r>
          </w:p>
        </w:tc>
        <w:tc>
          <w:tcPr>
            <w:tcW w:w="2280" w:type="dxa"/>
            <w:vAlign w:val="center"/>
          </w:tcPr>
          <w:p w14:paraId="21236C51" w14:textId="77777777" w:rsidR="000E1E24" w:rsidRPr="001C2388" w:rsidRDefault="000E1E24" w:rsidP="00AE3549">
            <w:pPr>
              <w:pStyle w:val="TAC"/>
              <w:keepNext w:val="0"/>
              <w:rPr>
                <w:lang w:val="fi-FI" w:eastAsia="fi-FI"/>
              </w:rPr>
            </w:pPr>
            <w:r w:rsidRPr="001C2388">
              <w:rPr>
                <w:lang w:val="fi-FI" w:eastAsia="fi-FI"/>
              </w:rPr>
              <w:t>DC_1A_n51A</w:t>
            </w:r>
          </w:p>
        </w:tc>
        <w:tc>
          <w:tcPr>
            <w:tcW w:w="2738" w:type="dxa"/>
            <w:shd w:val="clear" w:color="auto" w:fill="auto"/>
            <w:noWrap/>
            <w:vAlign w:val="center"/>
          </w:tcPr>
          <w:p w14:paraId="66FF106D" w14:textId="77777777" w:rsidR="000E1E24" w:rsidRPr="001C2388" w:rsidRDefault="000E1E24" w:rsidP="00AE3549">
            <w:pPr>
              <w:pStyle w:val="TAC"/>
              <w:keepNext w:val="0"/>
              <w:rPr>
                <w:lang w:val="fi-FI" w:eastAsia="fi-FI"/>
              </w:rPr>
            </w:pPr>
            <w:r w:rsidRPr="001C2388">
              <w:rPr>
                <w:rFonts w:eastAsia="Yu Mincho"/>
                <w:lang w:val="fi-FI" w:eastAsia="ja-JP"/>
              </w:rPr>
              <w:t>No</w:t>
            </w:r>
          </w:p>
        </w:tc>
      </w:tr>
      <w:tr w:rsidR="000E1E24" w:rsidRPr="001C2388" w14:paraId="70B435BF" w14:textId="77777777" w:rsidTr="00AE3549">
        <w:trPr>
          <w:trHeight w:val="288"/>
          <w:jc w:val="center"/>
        </w:trPr>
        <w:tc>
          <w:tcPr>
            <w:tcW w:w="2537" w:type="dxa"/>
            <w:shd w:val="clear" w:color="auto" w:fill="auto"/>
            <w:noWrap/>
            <w:vAlign w:val="center"/>
          </w:tcPr>
          <w:p w14:paraId="6B5448DA" w14:textId="77777777" w:rsidR="000E1E24" w:rsidRPr="001C2388" w:rsidRDefault="000E1E24" w:rsidP="00AE3549">
            <w:pPr>
              <w:pStyle w:val="TAC"/>
              <w:keepNext w:val="0"/>
              <w:rPr>
                <w:lang w:val="en-US" w:eastAsia="fi-FI"/>
              </w:rPr>
            </w:pPr>
            <w:r w:rsidRPr="001C2388">
              <w:rPr>
                <w:lang w:val="en-US" w:eastAsia="fi-FI"/>
              </w:rPr>
              <w:t>DC_1A_n77A</w:t>
            </w:r>
            <w:r w:rsidRPr="001C2388">
              <w:rPr>
                <w:vertAlign w:val="superscript"/>
                <w:lang w:val="en-US" w:eastAsia="fi-FI"/>
              </w:rPr>
              <w:t>7</w:t>
            </w:r>
          </w:p>
          <w:p w14:paraId="1B7BBB6C" w14:textId="77777777" w:rsidR="000E1E24" w:rsidRPr="001C2388" w:rsidRDefault="000E1E24" w:rsidP="00AE3549">
            <w:pPr>
              <w:pStyle w:val="TAC"/>
              <w:keepNext w:val="0"/>
              <w:rPr>
                <w:lang w:val="en-US" w:eastAsia="fi-FI"/>
              </w:rPr>
            </w:pPr>
            <w:r w:rsidRPr="001C2388">
              <w:rPr>
                <w:lang w:val="en-US" w:eastAsia="fi-FI"/>
              </w:rPr>
              <w:t>DC_1A_n77C</w:t>
            </w:r>
            <w:r w:rsidRPr="001C2388">
              <w:rPr>
                <w:vertAlign w:val="superscript"/>
                <w:lang w:val="en-US" w:eastAsia="fi-FI"/>
              </w:rPr>
              <w:t>7</w:t>
            </w:r>
          </w:p>
        </w:tc>
        <w:tc>
          <w:tcPr>
            <w:tcW w:w="2280" w:type="dxa"/>
            <w:vAlign w:val="center"/>
          </w:tcPr>
          <w:p w14:paraId="74D1EB2F" w14:textId="77777777" w:rsidR="000E1E24" w:rsidRPr="001C2388" w:rsidRDefault="000E1E24" w:rsidP="00AE3549">
            <w:pPr>
              <w:pStyle w:val="TAC"/>
              <w:keepNext w:val="0"/>
              <w:rPr>
                <w:lang w:val="fi-FI" w:eastAsia="fi-FI"/>
              </w:rPr>
            </w:pPr>
            <w:r w:rsidRPr="001C2388">
              <w:rPr>
                <w:lang w:val="fi-FI" w:eastAsia="fi-FI"/>
              </w:rPr>
              <w:t>DC_1A_n77A</w:t>
            </w:r>
          </w:p>
        </w:tc>
        <w:tc>
          <w:tcPr>
            <w:tcW w:w="2738" w:type="dxa"/>
            <w:shd w:val="clear" w:color="auto" w:fill="auto"/>
            <w:noWrap/>
            <w:vAlign w:val="center"/>
          </w:tcPr>
          <w:p w14:paraId="343858D2" w14:textId="77777777" w:rsidR="000E1E24" w:rsidRPr="001C2388" w:rsidRDefault="000E1E24" w:rsidP="00AE3549">
            <w:pPr>
              <w:pStyle w:val="TAC"/>
              <w:keepNext w:val="0"/>
              <w:rPr>
                <w:lang w:val="fi-FI" w:eastAsia="fi-FI"/>
              </w:rPr>
            </w:pPr>
            <w:r w:rsidRPr="001C2388">
              <w:rPr>
                <w:lang w:val="fi-FI" w:eastAsia="fi-FI"/>
              </w:rPr>
              <w:t>DC_1_n77</w:t>
            </w:r>
          </w:p>
        </w:tc>
      </w:tr>
      <w:tr w:rsidR="000E1E24" w:rsidRPr="001C2388" w14:paraId="78145B68" w14:textId="77777777" w:rsidTr="00AE3549">
        <w:trPr>
          <w:trHeight w:val="288"/>
          <w:jc w:val="center"/>
        </w:trPr>
        <w:tc>
          <w:tcPr>
            <w:tcW w:w="2537" w:type="dxa"/>
            <w:shd w:val="clear" w:color="auto" w:fill="auto"/>
            <w:noWrap/>
            <w:vAlign w:val="center"/>
          </w:tcPr>
          <w:p w14:paraId="4C7EC8D6" w14:textId="77777777" w:rsidR="000E1E24" w:rsidRPr="001C2388" w:rsidRDefault="000E1E24" w:rsidP="00AE3549">
            <w:pPr>
              <w:pStyle w:val="TAC"/>
              <w:keepNext w:val="0"/>
              <w:rPr>
                <w:lang w:val="en-US" w:eastAsia="fi-FI"/>
              </w:rPr>
            </w:pPr>
            <w:r w:rsidRPr="001C2388">
              <w:rPr>
                <w:lang w:val="en-US" w:eastAsia="fi-FI"/>
              </w:rPr>
              <w:t>DC_1A_n78A</w:t>
            </w:r>
            <w:r w:rsidRPr="001C2388">
              <w:rPr>
                <w:vertAlign w:val="superscript"/>
                <w:lang w:val="en-US" w:eastAsia="fi-FI"/>
              </w:rPr>
              <w:t>7</w:t>
            </w:r>
          </w:p>
          <w:p w14:paraId="36EB9BAD" w14:textId="77777777" w:rsidR="000E1E24" w:rsidRPr="001C2388" w:rsidRDefault="000E1E24" w:rsidP="00AE3549">
            <w:pPr>
              <w:pStyle w:val="TAC"/>
              <w:keepNext w:val="0"/>
              <w:rPr>
                <w:lang w:val="en-US" w:eastAsia="fi-FI"/>
              </w:rPr>
            </w:pPr>
            <w:r w:rsidRPr="001C2388">
              <w:rPr>
                <w:lang w:val="en-US" w:eastAsia="fi-FI"/>
              </w:rPr>
              <w:t>DC_1A_n78C</w:t>
            </w:r>
            <w:r w:rsidRPr="001C2388">
              <w:rPr>
                <w:vertAlign w:val="superscript"/>
                <w:lang w:val="en-US" w:eastAsia="fi-FI"/>
              </w:rPr>
              <w:t>7</w:t>
            </w:r>
          </w:p>
        </w:tc>
        <w:tc>
          <w:tcPr>
            <w:tcW w:w="2280" w:type="dxa"/>
            <w:vAlign w:val="center"/>
          </w:tcPr>
          <w:p w14:paraId="07BFFED6" w14:textId="77777777" w:rsidR="000E1E24" w:rsidRPr="001C2388" w:rsidRDefault="000E1E24" w:rsidP="00AE3549">
            <w:pPr>
              <w:pStyle w:val="TAC"/>
              <w:keepNext w:val="0"/>
              <w:rPr>
                <w:lang w:val="fi-FI" w:eastAsia="fi-FI"/>
              </w:rPr>
            </w:pPr>
            <w:r w:rsidRPr="001C2388">
              <w:rPr>
                <w:lang w:val="fi-FI" w:eastAsia="fi-FI"/>
              </w:rPr>
              <w:t>DC_1A_n78A</w:t>
            </w:r>
          </w:p>
        </w:tc>
        <w:tc>
          <w:tcPr>
            <w:tcW w:w="2738" w:type="dxa"/>
            <w:shd w:val="clear" w:color="auto" w:fill="auto"/>
            <w:noWrap/>
            <w:vAlign w:val="center"/>
          </w:tcPr>
          <w:p w14:paraId="6BA01A0D"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61028F7F" w14:textId="77777777" w:rsidTr="00AE3549">
        <w:trPr>
          <w:trHeight w:val="288"/>
          <w:jc w:val="center"/>
        </w:trPr>
        <w:tc>
          <w:tcPr>
            <w:tcW w:w="2537" w:type="dxa"/>
            <w:shd w:val="clear" w:color="auto" w:fill="auto"/>
            <w:noWrap/>
            <w:vAlign w:val="center"/>
          </w:tcPr>
          <w:p w14:paraId="40039A32" w14:textId="77777777" w:rsidR="000E1E24" w:rsidRPr="001C2388" w:rsidRDefault="000E1E24" w:rsidP="00AE3549">
            <w:pPr>
              <w:pStyle w:val="TAC"/>
              <w:keepNext w:val="0"/>
              <w:rPr>
                <w:lang w:val="en-US" w:eastAsia="fi-FI"/>
              </w:rPr>
            </w:pPr>
            <w:r w:rsidRPr="001C2388">
              <w:rPr>
                <w:lang w:val="en-US" w:eastAsia="fi-FI"/>
              </w:rPr>
              <w:t>DC_1A_n79A</w:t>
            </w:r>
            <w:r w:rsidRPr="001C2388">
              <w:rPr>
                <w:vertAlign w:val="superscript"/>
                <w:lang w:val="en-US" w:eastAsia="fi-FI"/>
              </w:rPr>
              <w:t>7</w:t>
            </w:r>
          </w:p>
          <w:p w14:paraId="653F3BEA" w14:textId="77777777" w:rsidR="000E1E24" w:rsidRPr="001C2388" w:rsidRDefault="000E1E24" w:rsidP="00AE3549">
            <w:pPr>
              <w:pStyle w:val="TAC"/>
              <w:keepNext w:val="0"/>
              <w:rPr>
                <w:lang w:val="en-US" w:eastAsia="fi-FI"/>
              </w:rPr>
            </w:pPr>
            <w:r w:rsidRPr="001C2388">
              <w:rPr>
                <w:lang w:val="en-US" w:eastAsia="fi-FI"/>
              </w:rPr>
              <w:t>DC_1A_n79C</w:t>
            </w:r>
            <w:r w:rsidRPr="001C2388">
              <w:rPr>
                <w:vertAlign w:val="superscript"/>
                <w:lang w:val="en-US" w:eastAsia="fi-FI"/>
              </w:rPr>
              <w:t>7</w:t>
            </w:r>
          </w:p>
        </w:tc>
        <w:tc>
          <w:tcPr>
            <w:tcW w:w="2280" w:type="dxa"/>
            <w:vAlign w:val="center"/>
          </w:tcPr>
          <w:p w14:paraId="45EA7259" w14:textId="77777777" w:rsidR="000E1E24" w:rsidRPr="001C2388" w:rsidRDefault="000E1E24" w:rsidP="00AE3549">
            <w:pPr>
              <w:pStyle w:val="TAC"/>
              <w:keepNext w:val="0"/>
              <w:rPr>
                <w:lang w:val="fi-FI" w:eastAsia="fi-FI"/>
              </w:rPr>
            </w:pPr>
            <w:r w:rsidRPr="001C2388">
              <w:rPr>
                <w:lang w:val="fi-FI" w:eastAsia="fi-FI"/>
              </w:rPr>
              <w:t>DC_1A_n79A</w:t>
            </w:r>
          </w:p>
        </w:tc>
        <w:tc>
          <w:tcPr>
            <w:tcW w:w="2738" w:type="dxa"/>
            <w:shd w:val="clear" w:color="auto" w:fill="auto"/>
            <w:noWrap/>
            <w:vAlign w:val="center"/>
          </w:tcPr>
          <w:p w14:paraId="4E31A137"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39F49105" w14:textId="77777777" w:rsidTr="00AE3549">
        <w:trPr>
          <w:trHeight w:val="288"/>
          <w:jc w:val="center"/>
        </w:trPr>
        <w:tc>
          <w:tcPr>
            <w:tcW w:w="2537" w:type="dxa"/>
            <w:shd w:val="clear" w:color="auto" w:fill="auto"/>
            <w:noWrap/>
            <w:vAlign w:val="center"/>
          </w:tcPr>
          <w:p w14:paraId="3A47F725" w14:textId="77777777" w:rsidR="000E1E24" w:rsidRPr="001C2388" w:rsidRDefault="000E1E24" w:rsidP="00AE3549">
            <w:pPr>
              <w:pStyle w:val="TAC"/>
              <w:keepNext w:val="0"/>
              <w:rPr>
                <w:lang w:val="fi-FI" w:eastAsia="fi-FI"/>
              </w:rPr>
            </w:pPr>
            <w:r w:rsidRPr="001C2388">
              <w:rPr>
                <w:lang w:val="fi-FI" w:eastAsia="fi-FI"/>
              </w:rPr>
              <w:t>DC_2A_n5A</w:t>
            </w:r>
          </w:p>
        </w:tc>
        <w:tc>
          <w:tcPr>
            <w:tcW w:w="2280" w:type="dxa"/>
            <w:vAlign w:val="center"/>
          </w:tcPr>
          <w:p w14:paraId="75E11184" w14:textId="77777777" w:rsidR="000E1E24" w:rsidRPr="001C2388" w:rsidRDefault="000E1E24" w:rsidP="00AE3549">
            <w:pPr>
              <w:pStyle w:val="TAC"/>
              <w:keepNext w:val="0"/>
              <w:rPr>
                <w:lang w:val="fi-FI" w:eastAsia="fi-FI"/>
              </w:rPr>
            </w:pPr>
            <w:r w:rsidRPr="001C2388">
              <w:rPr>
                <w:lang w:val="fi-FI" w:eastAsia="fi-FI"/>
              </w:rPr>
              <w:t>DC_2A_n5A</w:t>
            </w:r>
          </w:p>
        </w:tc>
        <w:tc>
          <w:tcPr>
            <w:tcW w:w="2738" w:type="dxa"/>
            <w:shd w:val="clear" w:color="auto" w:fill="auto"/>
            <w:noWrap/>
            <w:vAlign w:val="center"/>
          </w:tcPr>
          <w:p w14:paraId="5669F54E" w14:textId="77777777" w:rsidR="000E1E24" w:rsidRPr="001C2388" w:rsidRDefault="000E1E24" w:rsidP="00AE3549">
            <w:pPr>
              <w:pStyle w:val="TAC"/>
              <w:keepNext w:val="0"/>
              <w:rPr>
                <w:lang w:val="fi-FI" w:eastAsia="ja-JP"/>
              </w:rPr>
            </w:pPr>
            <w:r w:rsidRPr="001C2388">
              <w:rPr>
                <w:rFonts w:eastAsia="Yu Mincho"/>
                <w:lang w:eastAsia="ja-JP"/>
              </w:rPr>
              <w:t>No</w:t>
            </w:r>
          </w:p>
        </w:tc>
      </w:tr>
      <w:tr w:rsidR="000E1E24" w:rsidRPr="001C2388" w14:paraId="0E1D8818" w14:textId="77777777" w:rsidTr="00AE3549">
        <w:trPr>
          <w:trHeight w:val="288"/>
          <w:jc w:val="center"/>
        </w:trPr>
        <w:tc>
          <w:tcPr>
            <w:tcW w:w="2537" w:type="dxa"/>
            <w:shd w:val="clear" w:color="auto" w:fill="auto"/>
            <w:noWrap/>
            <w:vAlign w:val="center"/>
          </w:tcPr>
          <w:p w14:paraId="766C44EE" w14:textId="77777777" w:rsidR="000E1E24" w:rsidRPr="001C2388" w:rsidRDefault="000E1E24" w:rsidP="00AE3549">
            <w:pPr>
              <w:pStyle w:val="TAC"/>
              <w:keepNext w:val="0"/>
              <w:rPr>
                <w:lang w:val="fi-FI" w:eastAsia="fi-FI"/>
              </w:rPr>
            </w:pPr>
            <w:r w:rsidRPr="001C2388">
              <w:rPr>
                <w:lang w:val="fi-FI" w:eastAsia="fi-FI"/>
              </w:rPr>
              <w:t>DC_2A-2A_n5A</w:t>
            </w:r>
          </w:p>
        </w:tc>
        <w:tc>
          <w:tcPr>
            <w:tcW w:w="2280" w:type="dxa"/>
            <w:vAlign w:val="center"/>
          </w:tcPr>
          <w:p w14:paraId="329D4FAE" w14:textId="77777777" w:rsidR="000E1E24" w:rsidRPr="001C2388" w:rsidRDefault="000E1E24" w:rsidP="00AE3549">
            <w:pPr>
              <w:pStyle w:val="TAC"/>
              <w:keepNext w:val="0"/>
              <w:rPr>
                <w:lang w:val="fi-FI" w:eastAsia="fi-FI"/>
              </w:rPr>
            </w:pPr>
            <w:r w:rsidRPr="001C2388">
              <w:rPr>
                <w:lang w:val="fi-FI" w:eastAsia="fi-FI"/>
              </w:rPr>
              <w:t>DC_2A_n5A</w:t>
            </w:r>
          </w:p>
        </w:tc>
        <w:tc>
          <w:tcPr>
            <w:tcW w:w="2738" w:type="dxa"/>
            <w:shd w:val="clear" w:color="auto" w:fill="auto"/>
            <w:noWrap/>
            <w:vAlign w:val="center"/>
          </w:tcPr>
          <w:p w14:paraId="58068B5E" w14:textId="77777777" w:rsidR="000E1E24" w:rsidRPr="001C2388" w:rsidRDefault="000E1E24" w:rsidP="00AE3549">
            <w:pPr>
              <w:pStyle w:val="TAC"/>
              <w:keepNext w:val="0"/>
              <w:rPr>
                <w:rFonts w:eastAsia="Yu Mincho"/>
                <w:lang w:eastAsia="ja-JP"/>
              </w:rPr>
            </w:pPr>
          </w:p>
        </w:tc>
      </w:tr>
      <w:tr w:rsidR="000E1E24" w:rsidRPr="001C2388" w14:paraId="4C78E2B2" w14:textId="77777777" w:rsidTr="00AE3549">
        <w:trPr>
          <w:trHeight w:val="288"/>
          <w:jc w:val="center"/>
        </w:trPr>
        <w:tc>
          <w:tcPr>
            <w:tcW w:w="2537" w:type="dxa"/>
            <w:shd w:val="clear" w:color="auto" w:fill="auto"/>
            <w:noWrap/>
            <w:vAlign w:val="center"/>
          </w:tcPr>
          <w:p w14:paraId="1DFAA643" w14:textId="77777777" w:rsidR="000E1E24" w:rsidRPr="001C2388" w:rsidRDefault="000E1E24" w:rsidP="00AE3549">
            <w:pPr>
              <w:pStyle w:val="TAC"/>
              <w:rPr>
                <w:lang w:val="fi-FI" w:eastAsia="fi-FI"/>
              </w:rPr>
            </w:pPr>
            <w:r w:rsidRPr="001C2388">
              <w:rPr>
                <w:lang w:val="fi-FI" w:eastAsia="fi-FI"/>
              </w:rPr>
              <w:t>DC_2A_n41A</w:t>
            </w:r>
          </w:p>
          <w:p w14:paraId="33C90BE4" w14:textId="77777777" w:rsidR="000E1E24" w:rsidRPr="001C2388" w:rsidRDefault="000E1E24" w:rsidP="00AE3549">
            <w:pPr>
              <w:pStyle w:val="TAC"/>
              <w:keepNext w:val="0"/>
              <w:rPr>
                <w:lang w:val="fi-FI" w:eastAsia="fi-FI"/>
              </w:rPr>
            </w:pPr>
            <w:r w:rsidRPr="001C2388">
              <w:rPr>
                <w:lang w:val="fi-FI" w:eastAsia="fi-FI"/>
              </w:rPr>
              <w:t>DC_2C_n41A</w:t>
            </w:r>
          </w:p>
        </w:tc>
        <w:tc>
          <w:tcPr>
            <w:tcW w:w="2280" w:type="dxa"/>
            <w:vAlign w:val="center"/>
          </w:tcPr>
          <w:p w14:paraId="42DA0278" w14:textId="77777777" w:rsidR="000E1E24" w:rsidRPr="001C2388" w:rsidRDefault="000E1E24" w:rsidP="00AE3549">
            <w:pPr>
              <w:pStyle w:val="TAC"/>
              <w:rPr>
                <w:lang w:val="fi-FI" w:eastAsia="fi-FI"/>
              </w:rPr>
            </w:pPr>
            <w:r w:rsidRPr="001C2388">
              <w:rPr>
                <w:lang w:val="fi-FI" w:eastAsia="fi-FI"/>
              </w:rPr>
              <w:t>DC_2A_n41A</w:t>
            </w:r>
          </w:p>
          <w:p w14:paraId="409D8ADD" w14:textId="77777777" w:rsidR="000E1E24" w:rsidRPr="001C2388" w:rsidRDefault="000E1E24" w:rsidP="00AE3549">
            <w:pPr>
              <w:pStyle w:val="TAC"/>
              <w:keepNext w:val="0"/>
              <w:rPr>
                <w:lang w:val="fi-FI" w:eastAsia="fi-FI"/>
              </w:rPr>
            </w:pPr>
            <w:r w:rsidRPr="001C2388">
              <w:rPr>
                <w:lang w:val="fi-FI" w:eastAsia="fi-FI"/>
              </w:rPr>
              <w:t>DC_2C_n41A</w:t>
            </w:r>
          </w:p>
        </w:tc>
        <w:tc>
          <w:tcPr>
            <w:tcW w:w="2738" w:type="dxa"/>
            <w:shd w:val="clear" w:color="auto" w:fill="auto"/>
            <w:noWrap/>
            <w:vAlign w:val="center"/>
          </w:tcPr>
          <w:p w14:paraId="76E50EE2" w14:textId="77777777" w:rsidR="000E1E24" w:rsidRPr="001C2388" w:rsidRDefault="000E1E24" w:rsidP="00AE3549">
            <w:pPr>
              <w:pStyle w:val="TAC"/>
              <w:keepNext w:val="0"/>
              <w:rPr>
                <w:rFonts w:eastAsia="Yu Mincho"/>
                <w:lang w:eastAsia="ja-JP"/>
              </w:rPr>
            </w:pPr>
            <w:r w:rsidRPr="001C2388">
              <w:rPr>
                <w:rFonts w:eastAsia="Yu Mincho"/>
                <w:lang w:eastAsia="ja-JP"/>
              </w:rPr>
              <w:t>No</w:t>
            </w:r>
          </w:p>
        </w:tc>
      </w:tr>
      <w:tr w:rsidR="000E1E24" w:rsidRPr="001C2388" w14:paraId="247970AA" w14:textId="77777777" w:rsidTr="00AE3549">
        <w:trPr>
          <w:trHeight w:val="288"/>
          <w:jc w:val="center"/>
        </w:trPr>
        <w:tc>
          <w:tcPr>
            <w:tcW w:w="2537" w:type="dxa"/>
            <w:shd w:val="clear" w:color="auto" w:fill="auto"/>
            <w:noWrap/>
            <w:vAlign w:val="center"/>
          </w:tcPr>
          <w:p w14:paraId="549DA466" w14:textId="77777777" w:rsidR="000E1E24" w:rsidRPr="001C2388" w:rsidRDefault="000E1E24" w:rsidP="00AE3549">
            <w:pPr>
              <w:pStyle w:val="TAC"/>
              <w:keepNext w:val="0"/>
              <w:rPr>
                <w:lang w:val="fi-FI" w:eastAsia="fi-FI"/>
              </w:rPr>
            </w:pPr>
            <w:r w:rsidRPr="001C2388">
              <w:rPr>
                <w:lang w:val="fi-FI" w:eastAsia="fi-FI"/>
              </w:rPr>
              <w:t>DC_2A_n66A</w:t>
            </w:r>
          </w:p>
        </w:tc>
        <w:tc>
          <w:tcPr>
            <w:tcW w:w="2280" w:type="dxa"/>
            <w:vAlign w:val="center"/>
          </w:tcPr>
          <w:p w14:paraId="3EB8BFD0" w14:textId="77777777" w:rsidR="000E1E24" w:rsidRPr="001C2388" w:rsidRDefault="000E1E24" w:rsidP="00AE3549">
            <w:pPr>
              <w:pStyle w:val="TAC"/>
              <w:keepNext w:val="0"/>
              <w:rPr>
                <w:lang w:val="fi-FI" w:eastAsia="fi-FI"/>
              </w:rPr>
            </w:pPr>
            <w:r w:rsidRPr="001C2388">
              <w:rPr>
                <w:lang w:val="fi-FI" w:eastAsia="fi-FI"/>
              </w:rPr>
              <w:t>DC_2A_n66A</w:t>
            </w:r>
          </w:p>
        </w:tc>
        <w:tc>
          <w:tcPr>
            <w:tcW w:w="2738" w:type="dxa"/>
            <w:shd w:val="clear" w:color="auto" w:fill="auto"/>
            <w:noWrap/>
            <w:vAlign w:val="center"/>
          </w:tcPr>
          <w:p w14:paraId="50A35179" w14:textId="77777777" w:rsidR="000E1E24" w:rsidRPr="001C2388" w:rsidRDefault="000E1E24" w:rsidP="00AE3549">
            <w:pPr>
              <w:pStyle w:val="TAC"/>
              <w:keepNext w:val="0"/>
              <w:rPr>
                <w:lang w:val="fi-FI" w:eastAsia="ja-JP"/>
              </w:rPr>
            </w:pPr>
            <w:r w:rsidRPr="001C2388">
              <w:rPr>
                <w:rFonts w:eastAsia="Yu Mincho"/>
                <w:lang w:eastAsia="ja-JP"/>
              </w:rPr>
              <w:t>DC_2_n66</w:t>
            </w:r>
          </w:p>
        </w:tc>
      </w:tr>
      <w:tr w:rsidR="000E1E24" w:rsidRPr="001C2388" w14:paraId="0351520C" w14:textId="77777777" w:rsidTr="00AE3549">
        <w:trPr>
          <w:trHeight w:val="288"/>
          <w:jc w:val="center"/>
        </w:trPr>
        <w:tc>
          <w:tcPr>
            <w:tcW w:w="2537" w:type="dxa"/>
            <w:shd w:val="clear" w:color="auto" w:fill="auto"/>
            <w:noWrap/>
            <w:vAlign w:val="center"/>
          </w:tcPr>
          <w:p w14:paraId="61E3FE33" w14:textId="77777777" w:rsidR="000E1E24" w:rsidRPr="001C2388" w:rsidRDefault="000E1E24" w:rsidP="00AE3549">
            <w:pPr>
              <w:pStyle w:val="TAC"/>
              <w:rPr>
                <w:lang w:val="fi-FI" w:eastAsia="fi-FI"/>
              </w:rPr>
            </w:pPr>
            <w:r w:rsidRPr="001C2388">
              <w:rPr>
                <w:lang w:val="fi-FI" w:eastAsia="fi-FI"/>
              </w:rPr>
              <w:t>DC_2A_n71A</w:t>
            </w:r>
          </w:p>
          <w:p w14:paraId="029BDF92" w14:textId="77777777" w:rsidR="000E1E24" w:rsidRPr="001C2388" w:rsidRDefault="000E1E24" w:rsidP="00AE3549">
            <w:pPr>
              <w:pStyle w:val="TAC"/>
              <w:keepNext w:val="0"/>
              <w:rPr>
                <w:lang w:val="fi-FI" w:eastAsia="fi-FI"/>
              </w:rPr>
            </w:pPr>
            <w:r w:rsidRPr="001C2388">
              <w:rPr>
                <w:lang w:val="fi-FI" w:eastAsia="fi-FI"/>
              </w:rPr>
              <w:t>DC_2A_n71B</w:t>
            </w:r>
          </w:p>
        </w:tc>
        <w:tc>
          <w:tcPr>
            <w:tcW w:w="2280" w:type="dxa"/>
            <w:vAlign w:val="center"/>
          </w:tcPr>
          <w:p w14:paraId="30DC8CE0" w14:textId="77777777" w:rsidR="000E1E24" w:rsidRPr="001C2388" w:rsidRDefault="000E1E24" w:rsidP="00AE3549">
            <w:pPr>
              <w:pStyle w:val="TAC"/>
              <w:keepNext w:val="0"/>
              <w:rPr>
                <w:lang w:val="fi-FI" w:eastAsia="fi-FI"/>
              </w:rPr>
            </w:pPr>
            <w:r w:rsidRPr="001C2388">
              <w:rPr>
                <w:lang w:val="fi-FI" w:eastAsia="fi-FI"/>
              </w:rPr>
              <w:t>DC_2A_n71A</w:t>
            </w:r>
          </w:p>
        </w:tc>
        <w:tc>
          <w:tcPr>
            <w:tcW w:w="2738" w:type="dxa"/>
            <w:shd w:val="clear" w:color="auto" w:fill="auto"/>
            <w:noWrap/>
            <w:vAlign w:val="center"/>
          </w:tcPr>
          <w:p w14:paraId="181546FF" w14:textId="77777777" w:rsidR="000E1E24" w:rsidRPr="001C2388" w:rsidRDefault="000E1E24" w:rsidP="00AE3549">
            <w:pPr>
              <w:pStyle w:val="TAC"/>
              <w:keepNext w:val="0"/>
              <w:rPr>
                <w:lang w:val="fi-FI" w:eastAsia="fi-FI"/>
              </w:rPr>
            </w:pPr>
            <w:r w:rsidRPr="001C2388">
              <w:rPr>
                <w:lang w:val="fi-FI" w:eastAsia="ja-JP"/>
              </w:rPr>
              <w:t>No</w:t>
            </w:r>
          </w:p>
        </w:tc>
      </w:tr>
      <w:tr w:rsidR="000E1E24" w:rsidRPr="001C2388" w14:paraId="44DF3CC8" w14:textId="77777777" w:rsidTr="00AE3549">
        <w:trPr>
          <w:trHeight w:val="288"/>
          <w:jc w:val="center"/>
        </w:trPr>
        <w:tc>
          <w:tcPr>
            <w:tcW w:w="2537" w:type="dxa"/>
            <w:shd w:val="clear" w:color="auto" w:fill="auto"/>
            <w:noWrap/>
            <w:vAlign w:val="center"/>
          </w:tcPr>
          <w:p w14:paraId="61C54CAE" w14:textId="77777777" w:rsidR="000E1E24" w:rsidRPr="001C2388" w:rsidRDefault="000E1E24" w:rsidP="00AE3549">
            <w:pPr>
              <w:pStyle w:val="TAC"/>
              <w:keepNext w:val="0"/>
              <w:rPr>
                <w:lang w:val="fi-FI" w:eastAsia="fi-FI"/>
              </w:rPr>
            </w:pPr>
            <w:r w:rsidRPr="001C2388">
              <w:rPr>
                <w:lang w:val="fi-FI" w:eastAsia="fi-FI"/>
              </w:rPr>
              <w:t>DC_2A_n78A</w:t>
            </w:r>
          </w:p>
        </w:tc>
        <w:tc>
          <w:tcPr>
            <w:tcW w:w="2280" w:type="dxa"/>
            <w:vAlign w:val="center"/>
          </w:tcPr>
          <w:p w14:paraId="691BA380" w14:textId="77777777" w:rsidR="000E1E24" w:rsidRPr="001C2388" w:rsidRDefault="000E1E24" w:rsidP="00AE3549">
            <w:pPr>
              <w:pStyle w:val="TAC"/>
              <w:keepNext w:val="0"/>
              <w:rPr>
                <w:lang w:val="fi-FI" w:eastAsia="fi-FI"/>
              </w:rPr>
            </w:pPr>
            <w:r w:rsidRPr="001C2388">
              <w:rPr>
                <w:lang w:val="fi-FI" w:eastAsia="fi-FI"/>
              </w:rPr>
              <w:t>DC_2A_n78A</w:t>
            </w:r>
          </w:p>
        </w:tc>
        <w:tc>
          <w:tcPr>
            <w:tcW w:w="2738" w:type="dxa"/>
            <w:shd w:val="clear" w:color="auto" w:fill="auto"/>
            <w:noWrap/>
            <w:vAlign w:val="center"/>
          </w:tcPr>
          <w:p w14:paraId="645C52BE" w14:textId="77777777" w:rsidR="000E1E24" w:rsidRPr="001C2388" w:rsidRDefault="000E1E24" w:rsidP="00AE3549">
            <w:pPr>
              <w:pStyle w:val="TAC"/>
              <w:keepNext w:val="0"/>
              <w:rPr>
                <w:lang w:val="fi-FI" w:eastAsia="ja-JP"/>
              </w:rPr>
            </w:pPr>
            <w:r w:rsidRPr="001C2388">
              <w:rPr>
                <w:lang w:val="fi-FI" w:eastAsia="ja-JP"/>
              </w:rPr>
              <w:t>DC_2_n78</w:t>
            </w:r>
          </w:p>
        </w:tc>
      </w:tr>
      <w:tr w:rsidR="000E1E24" w:rsidRPr="001C2388" w14:paraId="68DE2D77" w14:textId="77777777" w:rsidTr="00AE3549">
        <w:trPr>
          <w:trHeight w:val="288"/>
          <w:jc w:val="center"/>
        </w:trPr>
        <w:tc>
          <w:tcPr>
            <w:tcW w:w="2537" w:type="dxa"/>
            <w:shd w:val="clear" w:color="auto" w:fill="auto"/>
            <w:noWrap/>
          </w:tcPr>
          <w:p w14:paraId="432BA4DD" w14:textId="77777777" w:rsidR="000E1E24" w:rsidRPr="001C2388" w:rsidRDefault="000E1E24" w:rsidP="00AE3549">
            <w:pPr>
              <w:pStyle w:val="TAC"/>
              <w:keepNext w:val="0"/>
              <w:rPr>
                <w:lang w:val="fi-FI" w:eastAsia="fi-FI"/>
              </w:rPr>
            </w:pPr>
            <w:r w:rsidRPr="001C2388">
              <w:t>DC_3A_n1A</w:t>
            </w:r>
          </w:p>
        </w:tc>
        <w:tc>
          <w:tcPr>
            <w:tcW w:w="2280" w:type="dxa"/>
          </w:tcPr>
          <w:p w14:paraId="7C6094D0" w14:textId="77777777" w:rsidR="000E1E24" w:rsidRPr="001C2388" w:rsidRDefault="000E1E24" w:rsidP="00AE3549">
            <w:pPr>
              <w:pStyle w:val="TAC"/>
              <w:keepNext w:val="0"/>
              <w:rPr>
                <w:lang w:val="fi-FI" w:eastAsia="fi-FI"/>
              </w:rPr>
            </w:pPr>
            <w:r w:rsidRPr="001C2388">
              <w:t>DC_3A_n1A</w:t>
            </w:r>
          </w:p>
        </w:tc>
        <w:tc>
          <w:tcPr>
            <w:tcW w:w="2738" w:type="dxa"/>
            <w:shd w:val="clear" w:color="auto" w:fill="auto"/>
            <w:noWrap/>
            <w:vAlign w:val="center"/>
          </w:tcPr>
          <w:p w14:paraId="2039EA4C" w14:textId="77777777" w:rsidR="000E1E24" w:rsidRPr="001C2388" w:rsidRDefault="000E1E24" w:rsidP="00AE3549">
            <w:pPr>
              <w:pStyle w:val="TAC"/>
              <w:keepNext w:val="0"/>
              <w:rPr>
                <w:lang w:val="fi-FI" w:eastAsia="ja-JP"/>
              </w:rPr>
            </w:pPr>
            <w:r w:rsidRPr="001C2388">
              <w:rPr>
                <w:lang w:eastAsia="zh-TW"/>
              </w:rPr>
              <w:t>DC_3_n1</w:t>
            </w:r>
          </w:p>
        </w:tc>
      </w:tr>
      <w:tr w:rsidR="000E1E24" w:rsidRPr="001C2388" w14:paraId="62637806" w14:textId="77777777" w:rsidTr="00AE3549">
        <w:trPr>
          <w:trHeight w:val="288"/>
          <w:jc w:val="center"/>
        </w:trPr>
        <w:tc>
          <w:tcPr>
            <w:tcW w:w="2537" w:type="dxa"/>
            <w:shd w:val="clear" w:color="auto" w:fill="auto"/>
            <w:noWrap/>
            <w:vAlign w:val="center"/>
          </w:tcPr>
          <w:p w14:paraId="2E830F7D" w14:textId="77777777" w:rsidR="000E1E24" w:rsidRPr="001C2388" w:rsidRDefault="000E1E24" w:rsidP="00AE3549">
            <w:pPr>
              <w:pStyle w:val="TAC"/>
              <w:keepNext w:val="0"/>
              <w:rPr>
                <w:lang w:val="fi-FI" w:eastAsia="fi-FI"/>
              </w:rPr>
            </w:pPr>
            <w:r w:rsidRPr="001C2388">
              <w:t>DC_3A-3A_n1A</w:t>
            </w:r>
          </w:p>
        </w:tc>
        <w:tc>
          <w:tcPr>
            <w:tcW w:w="2280" w:type="dxa"/>
            <w:vAlign w:val="center"/>
          </w:tcPr>
          <w:p w14:paraId="74F5FF68" w14:textId="77777777" w:rsidR="000E1E24" w:rsidRPr="001C2388" w:rsidRDefault="000E1E24" w:rsidP="00AE3549">
            <w:pPr>
              <w:pStyle w:val="TAC"/>
              <w:keepNext w:val="0"/>
              <w:rPr>
                <w:lang w:val="fi-FI" w:eastAsia="fi-FI"/>
              </w:rPr>
            </w:pPr>
            <w:r w:rsidRPr="001C2388">
              <w:t>DC_3A_n1A</w:t>
            </w:r>
          </w:p>
        </w:tc>
        <w:tc>
          <w:tcPr>
            <w:tcW w:w="2738" w:type="dxa"/>
            <w:shd w:val="clear" w:color="auto" w:fill="auto"/>
            <w:noWrap/>
            <w:vAlign w:val="center"/>
          </w:tcPr>
          <w:p w14:paraId="1C54202F" w14:textId="77777777" w:rsidR="000E1E24" w:rsidRPr="001C2388" w:rsidRDefault="000E1E24" w:rsidP="00AE3549">
            <w:pPr>
              <w:pStyle w:val="TAC"/>
              <w:keepNext w:val="0"/>
              <w:rPr>
                <w:lang w:val="fi-FI" w:eastAsia="ja-JP"/>
              </w:rPr>
            </w:pPr>
            <w:r w:rsidRPr="001C2388">
              <w:rPr>
                <w:lang w:eastAsia="zh-TW"/>
              </w:rPr>
              <w:t>DC_3_n1</w:t>
            </w:r>
          </w:p>
        </w:tc>
      </w:tr>
      <w:tr w:rsidR="000E1E24" w:rsidRPr="001C2388" w14:paraId="772A0887" w14:textId="77777777" w:rsidTr="00AE3549">
        <w:trPr>
          <w:trHeight w:val="288"/>
          <w:jc w:val="center"/>
        </w:trPr>
        <w:tc>
          <w:tcPr>
            <w:tcW w:w="2537" w:type="dxa"/>
            <w:shd w:val="clear" w:color="auto" w:fill="auto"/>
            <w:noWrap/>
            <w:vAlign w:val="center"/>
          </w:tcPr>
          <w:p w14:paraId="1D006CED" w14:textId="77777777" w:rsidR="000E1E24" w:rsidRPr="001C2388" w:rsidRDefault="000E1E24" w:rsidP="00AE3549">
            <w:pPr>
              <w:pStyle w:val="TAC"/>
              <w:rPr>
                <w:lang w:val="fi-FI" w:eastAsia="fi-FI"/>
              </w:rPr>
            </w:pPr>
            <w:r w:rsidRPr="001C2388">
              <w:rPr>
                <w:lang w:val="fi-FI" w:eastAsia="fi-FI"/>
              </w:rPr>
              <w:t>DC_</w:t>
            </w:r>
            <w:r w:rsidRPr="001C2388">
              <w:rPr>
                <w:lang w:val="fi-FI" w:eastAsia="zh-CN"/>
              </w:rPr>
              <w:t>3A_n5A</w:t>
            </w:r>
          </w:p>
          <w:p w14:paraId="345F8568" w14:textId="77777777" w:rsidR="000E1E24" w:rsidRPr="001C2388" w:rsidRDefault="000E1E24" w:rsidP="00AE3549">
            <w:pPr>
              <w:pStyle w:val="TAC"/>
              <w:keepNext w:val="0"/>
              <w:rPr>
                <w:lang w:val="fi-FI" w:eastAsia="fi-FI"/>
              </w:rPr>
            </w:pPr>
            <w:r w:rsidRPr="001C2388">
              <w:rPr>
                <w:lang w:val="fi-FI" w:eastAsia="fi-FI"/>
              </w:rPr>
              <w:t>DC_</w:t>
            </w:r>
            <w:r w:rsidRPr="001C2388">
              <w:rPr>
                <w:lang w:val="fi-FI" w:eastAsia="zh-CN"/>
              </w:rPr>
              <w:t>3C_n5A</w:t>
            </w:r>
          </w:p>
        </w:tc>
        <w:tc>
          <w:tcPr>
            <w:tcW w:w="2280" w:type="dxa"/>
            <w:vAlign w:val="center"/>
          </w:tcPr>
          <w:p w14:paraId="4F8DC14B" w14:textId="77777777" w:rsidR="000E1E24" w:rsidRPr="001C2388" w:rsidRDefault="000E1E24" w:rsidP="00AE3549">
            <w:pPr>
              <w:pStyle w:val="TAH"/>
              <w:rPr>
                <w:b w:val="0"/>
                <w:lang w:val="fi-FI" w:eastAsia="zh-CN"/>
              </w:rPr>
            </w:pPr>
            <w:r w:rsidRPr="001C2388">
              <w:rPr>
                <w:b w:val="0"/>
                <w:lang w:val="fi-FI" w:eastAsia="fi-FI"/>
              </w:rPr>
              <w:t>DC_</w:t>
            </w:r>
            <w:r w:rsidRPr="001C2388">
              <w:rPr>
                <w:b w:val="0"/>
                <w:lang w:val="fi-FI" w:eastAsia="zh-CN"/>
              </w:rPr>
              <w:t>3A_n5A</w:t>
            </w:r>
          </w:p>
          <w:p w14:paraId="0C3D4446" w14:textId="77777777" w:rsidR="000E1E24" w:rsidRPr="001C2388" w:rsidRDefault="000E1E24" w:rsidP="00AE3549">
            <w:pPr>
              <w:pStyle w:val="TAC"/>
              <w:keepNext w:val="0"/>
              <w:rPr>
                <w:lang w:val="fi-FI" w:eastAsia="fi-FI"/>
              </w:rPr>
            </w:pPr>
            <w:r w:rsidRPr="001C2388">
              <w:rPr>
                <w:lang w:val="fi-FI" w:eastAsia="fi-FI"/>
              </w:rPr>
              <w:t>DC_</w:t>
            </w:r>
            <w:r w:rsidRPr="001C2388">
              <w:rPr>
                <w:lang w:val="fi-FI" w:eastAsia="zh-CN"/>
              </w:rPr>
              <w:t>3C_n5A</w:t>
            </w:r>
          </w:p>
        </w:tc>
        <w:tc>
          <w:tcPr>
            <w:tcW w:w="2738" w:type="dxa"/>
            <w:shd w:val="clear" w:color="auto" w:fill="auto"/>
            <w:noWrap/>
            <w:vAlign w:val="center"/>
          </w:tcPr>
          <w:p w14:paraId="2570E5BB" w14:textId="77777777" w:rsidR="000E1E24" w:rsidRPr="001C2388" w:rsidRDefault="000E1E24" w:rsidP="00AE3549">
            <w:pPr>
              <w:pStyle w:val="TAC"/>
              <w:keepNext w:val="0"/>
              <w:rPr>
                <w:lang w:val="fi-FI" w:eastAsia="ja-JP"/>
              </w:rPr>
            </w:pPr>
            <w:r w:rsidRPr="001C2388">
              <w:t>DC_</w:t>
            </w:r>
            <w:r w:rsidRPr="001C2388">
              <w:rPr>
                <w:lang w:eastAsia="zh-CN"/>
              </w:rPr>
              <w:t>3_n5</w:t>
            </w:r>
          </w:p>
        </w:tc>
      </w:tr>
      <w:tr w:rsidR="000E1E24" w:rsidRPr="001C2388" w14:paraId="750FCE5F" w14:textId="77777777" w:rsidTr="00AE3549">
        <w:trPr>
          <w:trHeight w:val="288"/>
          <w:jc w:val="center"/>
        </w:trPr>
        <w:tc>
          <w:tcPr>
            <w:tcW w:w="2537" w:type="dxa"/>
            <w:shd w:val="clear" w:color="auto" w:fill="auto"/>
            <w:noWrap/>
            <w:vAlign w:val="center"/>
          </w:tcPr>
          <w:p w14:paraId="22961BD4" w14:textId="77777777" w:rsidR="000E1E24" w:rsidRPr="001C2388" w:rsidRDefault="000E1E24" w:rsidP="00AE3549">
            <w:pPr>
              <w:pStyle w:val="TAC"/>
              <w:rPr>
                <w:lang w:val="fi-FI" w:eastAsia="fi-FI"/>
              </w:rPr>
            </w:pPr>
            <w:r w:rsidRPr="001C2388">
              <w:rPr>
                <w:lang w:val="fi-FI" w:eastAsia="fi-FI"/>
              </w:rPr>
              <w:t xml:space="preserve">DC_3A_n7A </w:t>
            </w:r>
          </w:p>
          <w:p w14:paraId="73B6665C" w14:textId="77777777" w:rsidR="000E1E24" w:rsidRPr="001C2388" w:rsidRDefault="000E1E24" w:rsidP="00AE3549">
            <w:pPr>
              <w:pStyle w:val="TAC"/>
              <w:keepNext w:val="0"/>
              <w:rPr>
                <w:lang w:val="fi-FI" w:eastAsia="fi-FI"/>
              </w:rPr>
            </w:pPr>
            <w:r w:rsidRPr="001C2388">
              <w:rPr>
                <w:lang w:val="fi-FI" w:eastAsia="fi-FI"/>
              </w:rPr>
              <w:t>DC_3C_n7A</w:t>
            </w:r>
          </w:p>
        </w:tc>
        <w:tc>
          <w:tcPr>
            <w:tcW w:w="2280" w:type="dxa"/>
            <w:vAlign w:val="center"/>
          </w:tcPr>
          <w:p w14:paraId="3781C92A" w14:textId="77777777" w:rsidR="000E1E24" w:rsidRPr="001C2388" w:rsidRDefault="000E1E24" w:rsidP="00AE3549">
            <w:pPr>
              <w:pStyle w:val="TAC"/>
              <w:rPr>
                <w:lang w:val="fi-FI" w:eastAsia="fi-FI"/>
              </w:rPr>
            </w:pPr>
            <w:r w:rsidRPr="001C2388">
              <w:rPr>
                <w:lang w:val="fi-FI" w:eastAsia="fi-FI"/>
              </w:rPr>
              <w:t xml:space="preserve">DC_3A_n7A </w:t>
            </w:r>
          </w:p>
          <w:p w14:paraId="090F1FE9" w14:textId="77777777" w:rsidR="000E1E24" w:rsidRPr="001C2388" w:rsidRDefault="000E1E24" w:rsidP="00AE3549">
            <w:pPr>
              <w:pStyle w:val="TAC"/>
              <w:keepNext w:val="0"/>
              <w:rPr>
                <w:lang w:val="fi-FI" w:eastAsia="fi-FI"/>
              </w:rPr>
            </w:pPr>
            <w:r w:rsidRPr="001C2388">
              <w:rPr>
                <w:lang w:val="fi-FI" w:eastAsia="fi-FI"/>
              </w:rPr>
              <w:t>DC_3C_n7A</w:t>
            </w:r>
          </w:p>
        </w:tc>
        <w:tc>
          <w:tcPr>
            <w:tcW w:w="2738" w:type="dxa"/>
            <w:shd w:val="clear" w:color="auto" w:fill="auto"/>
            <w:noWrap/>
            <w:vAlign w:val="center"/>
          </w:tcPr>
          <w:p w14:paraId="2447E458"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487C3F8D" w14:textId="77777777" w:rsidTr="00AE3549">
        <w:trPr>
          <w:trHeight w:val="288"/>
          <w:jc w:val="center"/>
        </w:trPr>
        <w:tc>
          <w:tcPr>
            <w:tcW w:w="2537" w:type="dxa"/>
            <w:shd w:val="clear" w:color="auto" w:fill="auto"/>
            <w:noWrap/>
            <w:vAlign w:val="center"/>
          </w:tcPr>
          <w:p w14:paraId="7A6CFA82" w14:textId="77777777" w:rsidR="000E1E24" w:rsidRPr="001C2388" w:rsidRDefault="000E1E24" w:rsidP="00AE3549">
            <w:pPr>
              <w:pStyle w:val="TAC"/>
              <w:rPr>
                <w:lang w:val="fi-FI" w:eastAsia="fi-FI"/>
              </w:rPr>
            </w:pPr>
            <w:r w:rsidRPr="001C2388">
              <w:rPr>
                <w:lang w:val="fi-FI" w:eastAsia="fi-FI"/>
              </w:rPr>
              <w:t>DC_</w:t>
            </w:r>
            <w:r w:rsidRPr="001C2388">
              <w:rPr>
                <w:lang w:val="fi-FI" w:eastAsia="zh-CN"/>
              </w:rPr>
              <w:t>3A_n20A</w:t>
            </w:r>
          </w:p>
        </w:tc>
        <w:tc>
          <w:tcPr>
            <w:tcW w:w="2280" w:type="dxa"/>
            <w:vAlign w:val="center"/>
          </w:tcPr>
          <w:p w14:paraId="41D351ED" w14:textId="77777777" w:rsidR="000E1E24" w:rsidRPr="001C2388" w:rsidRDefault="000E1E24" w:rsidP="00AE3549">
            <w:pPr>
              <w:pStyle w:val="TAC"/>
              <w:rPr>
                <w:lang w:val="fi-FI" w:eastAsia="fi-FI"/>
              </w:rPr>
            </w:pPr>
            <w:r w:rsidRPr="001C2388">
              <w:rPr>
                <w:lang w:val="fi-FI" w:eastAsia="fi-FI"/>
              </w:rPr>
              <w:t>DC_</w:t>
            </w:r>
            <w:r w:rsidRPr="001C2388">
              <w:rPr>
                <w:lang w:val="fi-FI" w:eastAsia="zh-CN"/>
              </w:rPr>
              <w:t>3A_n20A</w:t>
            </w:r>
          </w:p>
        </w:tc>
        <w:tc>
          <w:tcPr>
            <w:tcW w:w="2738" w:type="dxa"/>
            <w:shd w:val="clear" w:color="auto" w:fill="auto"/>
            <w:noWrap/>
            <w:vAlign w:val="center"/>
          </w:tcPr>
          <w:p w14:paraId="62FABEF2"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5B56CF65" w14:textId="77777777" w:rsidTr="00AE3549">
        <w:trPr>
          <w:trHeight w:val="288"/>
          <w:jc w:val="center"/>
        </w:trPr>
        <w:tc>
          <w:tcPr>
            <w:tcW w:w="2537" w:type="dxa"/>
            <w:shd w:val="clear" w:color="auto" w:fill="auto"/>
            <w:noWrap/>
            <w:vAlign w:val="center"/>
          </w:tcPr>
          <w:p w14:paraId="619EE4CE" w14:textId="77777777" w:rsidR="000E1E24" w:rsidRPr="001C2388" w:rsidRDefault="000E1E24" w:rsidP="00AE3549">
            <w:pPr>
              <w:pStyle w:val="TAC"/>
              <w:rPr>
                <w:lang w:val="fi-FI" w:eastAsia="fi-FI"/>
              </w:rPr>
            </w:pPr>
            <w:r w:rsidRPr="001C2388">
              <w:rPr>
                <w:lang w:val="fi-FI" w:eastAsia="fi-FI"/>
              </w:rPr>
              <w:t>DC_3A_n28A</w:t>
            </w:r>
          </w:p>
          <w:p w14:paraId="27BC91D9" w14:textId="77777777" w:rsidR="000E1E24" w:rsidRPr="001C2388" w:rsidRDefault="000E1E24" w:rsidP="00AE3549">
            <w:pPr>
              <w:pStyle w:val="TAC"/>
              <w:keepNext w:val="0"/>
              <w:rPr>
                <w:lang w:val="fi-FI" w:eastAsia="fi-FI"/>
              </w:rPr>
            </w:pPr>
            <w:r w:rsidRPr="001C2388">
              <w:rPr>
                <w:lang w:val="fi-FI" w:eastAsia="fi-FI"/>
              </w:rPr>
              <w:t>DC_3C_n28A</w:t>
            </w:r>
          </w:p>
        </w:tc>
        <w:tc>
          <w:tcPr>
            <w:tcW w:w="2280" w:type="dxa"/>
            <w:vAlign w:val="center"/>
          </w:tcPr>
          <w:p w14:paraId="0833F19A" w14:textId="77777777" w:rsidR="000E1E24" w:rsidRPr="001C2388" w:rsidRDefault="000E1E24" w:rsidP="00AE3549">
            <w:pPr>
              <w:pStyle w:val="TAC"/>
              <w:rPr>
                <w:lang w:val="fi-FI" w:eastAsia="fi-FI"/>
              </w:rPr>
            </w:pPr>
            <w:r w:rsidRPr="001C2388">
              <w:rPr>
                <w:lang w:val="fi-FI" w:eastAsia="fi-FI"/>
              </w:rPr>
              <w:t>DC_3A_n28A</w:t>
            </w:r>
          </w:p>
          <w:p w14:paraId="4BC84429" w14:textId="77777777" w:rsidR="000E1E24" w:rsidRPr="001C2388" w:rsidRDefault="000E1E24" w:rsidP="00AE3549">
            <w:pPr>
              <w:pStyle w:val="TAC"/>
              <w:keepNext w:val="0"/>
              <w:rPr>
                <w:lang w:val="fi-FI" w:eastAsia="fi-FI"/>
              </w:rPr>
            </w:pPr>
            <w:r w:rsidRPr="001C2388">
              <w:rPr>
                <w:lang w:val="fi-FI" w:eastAsia="fi-FI"/>
              </w:rPr>
              <w:t>DC_3C_n28A</w:t>
            </w:r>
          </w:p>
        </w:tc>
        <w:tc>
          <w:tcPr>
            <w:tcW w:w="2738" w:type="dxa"/>
            <w:shd w:val="clear" w:color="auto" w:fill="auto"/>
            <w:noWrap/>
            <w:vAlign w:val="center"/>
          </w:tcPr>
          <w:p w14:paraId="5CEBC0F8"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4522D9F4" w14:textId="77777777" w:rsidTr="00AE3549">
        <w:trPr>
          <w:trHeight w:val="288"/>
          <w:jc w:val="center"/>
        </w:trPr>
        <w:tc>
          <w:tcPr>
            <w:tcW w:w="2537" w:type="dxa"/>
            <w:shd w:val="clear" w:color="auto" w:fill="auto"/>
            <w:noWrap/>
            <w:vAlign w:val="center"/>
          </w:tcPr>
          <w:p w14:paraId="2C5F45B6" w14:textId="77777777" w:rsidR="000E1E24" w:rsidRPr="001C2388" w:rsidRDefault="000E1E24" w:rsidP="00AE3549">
            <w:pPr>
              <w:pStyle w:val="TAC"/>
              <w:rPr>
                <w:lang w:val="fi-FI" w:eastAsia="fi-FI"/>
              </w:rPr>
            </w:pPr>
            <w:r w:rsidRPr="001C2388">
              <w:rPr>
                <w:lang w:val="fi-FI" w:eastAsia="fi-FI"/>
              </w:rPr>
              <w:t>DC_3A_n38A</w:t>
            </w:r>
          </w:p>
          <w:p w14:paraId="5E021FCC" w14:textId="77777777" w:rsidR="000E1E24" w:rsidRPr="001C2388" w:rsidRDefault="000E1E24" w:rsidP="00AE3549">
            <w:pPr>
              <w:pStyle w:val="TAC"/>
              <w:rPr>
                <w:lang w:val="fi-FI" w:eastAsia="fi-FI"/>
              </w:rPr>
            </w:pPr>
            <w:r w:rsidRPr="001C2388">
              <w:rPr>
                <w:lang w:val="fi-FI" w:eastAsia="fi-FI"/>
              </w:rPr>
              <w:t>DC_3C_n38A</w:t>
            </w:r>
          </w:p>
        </w:tc>
        <w:tc>
          <w:tcPr>
            <w:tcW w:w="2280" w:type="dxa"/>
            <w:vAlign w:val="center"/>
          </w:tcPr>
          <w:p w14:paraId="128AB64B" w14:textId="77777777" w:rsidR="000E1E24" w:rsidRPr="001C2388" w:rsidRDefault="000E1E24" w:rsidP="00AE3549">
            <w:pPr>
              <w:pStyle w:val="TAC"/>
              <w:rPr>
                <w:lang w:val="fi-FI" w:eastAsia="fi-FI"/>
              </w:rPr>
            </w:pPr>
            <w:r w:rsidRPr="001C2388">
              <w:rPr>
                <w:lang w:val="fi-FI" w:eastAsia="fi-FI"/>
              </w:rPr>
              <w:t>DC_3A_n38A</w:t>
            </w:r>
          </w:p>
        </w:tc>
        <w:tc>
          <w:tcPr>
            <w:tcW w:w="2738" w:type="dxa"/>
            <w:shd w:val="clear" w:color="auto" w:fill="auto"/>
            <w:noWrap/>
            <w:vAlign w:val="center"/>
          </w:tcPr>
          <w:p w14:paraId="6E802546"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53006D51" w14:textId="77777777" w:rsidTr="00AE3549">
        <w:trPr>
          <w:trHeight w:val="288"/>
          <w:jc w:val="center"/>
        </w:trPr>
        <w:tc>
          <w:tcPr>
            <w:tcW w:w="2537" w:type="dxa"/>
            <w:shd w:val="clear" w:color="auto" w:fill="auto"/>
            <w:noWrap/>
            <w:vAlign w:val="center"/>
          </w:tcPr>
          <w:p w14:paraId="6510324A" w14:textId="77777777" w:rsidR="000E1E24" w:rsidRPr="001C2388" w:rsidRDefault="000E1E24" w:rsidP="00AE3549">
            <w:pPr>
              <w:pStyle w:val="TAC"/>
              <w:keepNext w:val="0"/>
              <w:rPr>
                <w:lang w:val="fi-FI" w:eastAsia="fi-FI"/>
              </w:rPr>
            </w:pPr>
            <w:r w:rsidRPr="001C2388">
              <w:rPr>
                <w:lang w:val="fi-FI" w:eastAsia="fi-FI"/>
              </w:rPr>
              <w:t>DC_3A_n40A</w:t>
            </w:r>
          </w:p>
        </w:tc>
        <w:tc>
          <w:tcPr>
            <w:tcW w:w="2280" w:type="dxa"/>
            <w:vAlign w:val="center"/>
          </w:tcPr>
          <w:p w14:paraId="39663A1E" w14:textId="77777777" w:rsidR="000E1E24" w:rsidRPr="001C2388" w:rsidRDefault="000E1E24" w:rsidP="00AE3549">
            <w:pPr>
              <w:pStyle w:val="TAC"/>
              <w:keepNext w:val="0"/>
              <w:rPr>
                <w:lang w:val="fi-FI" w:eastAsia="fi-FI"/>
              </w:rPr>
            </w:pPr>
            <w:r w:rsidRPr="001C2388">
              <w:rPr>
                <w:lang w:val="fi-FI" w:eastAsia="fi-FI"/>
              </w:rPr>
              <w:t>DC_3A_n40A</w:t>
            </w:r>
          </w:p>
        </w:tc>
        <w:tc>
          <w:tcPr>
            <w:tcW w:w="2738" w:type="dxa"/>
            <w:shd w:val="clear" w:color="auto" w:fill="auto"/>
            <w:noWrap/>
            <w:vAlign w:val="center"/>
          </w:tcPr>
          <w:p w14:paraId="21D066B2"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2D7131F4" w14:textId="77777777" w:rsidTr="00AE3549">
        <w:trPr>
          <w:trHeight w:val="288"/>
          <w:jc w:val="center"/>
        </w:trPr>
        <w:tc>
          <w:tcPr>
            <w:tcW w:w="2537" w:type="dxa"/>
            <w:shd w:val="clear" w:color="auto" w:fill="auto"/>
            <w:noWrap/>
          </w:tcPr>
          <w:p w14:paraId="526E8E2C" w14:textId="77777777" w:rsidR="000E1E24" w:rsidRPr="001C2388" w:rsidRDefault="000E1E24" w:rsidP="00AE3549">
            <w:pPr>
              <w:pStyle w:val="TAC"/>
            </w:pPr>
            <w:r w:rsidRPr="001C2388">
              <w:t>DC_3A_n41A</w:t>
            </w:r>
          </w:p>
          <w:p w14:paraId="76510E57" w14:textId="77777777" w:rsidR="000E1E24" w:rsidRPr="001C2388" w:rsidRDefault="000E1E24" w:rsidP="00AE3549">
            <w:pPr>
              <w:pStyle w:val="TAC"/>
              <w:keepNext w:val="0"/>
              <w:rPr>
                <w:lang w:val="fi-FI" w:eastAsia="fi-FI"/>
              </w:rPr>
            </w:pPr>
            <w:r w:rsidRPr="001C2388">
              <w:t>DC_3C_n41A</w:t>
            </w:r>
          </w:p>
        </w:tc>
        <w:tc>
          <w:tcPr>
            <w:tcW w:w="2280" w:type="dxa"/>
          </w:tcPr>
          <w:p w14:paraId="1EA01013" w14:textId="77777777" w:rsidR="000E1E24" w:rsidRPr="001C2388" w:rsidRDefault="000E1E24" w:rsidP="00AE3549">
            <w:pPr>
              <w:pStyle w:val="TAC"/>
            </w:pPr>
            <w:r w:rsidRPr="001C2388">
              <w:t>DC_3A_n41A</w:t>
            </w:r>
          </w:p>
          <w:p w14:paraId="7D95751A" w14:textId="77777777" w:rsidR="000E1E24" w:rsidRPr="001C2388" w:rsidRDefault="000E1E24" w:rsidP="00AE3549">
            <w:pPr>
              <w:pStyle w:val="TAC"/>
              <w:keepNext w:val="0"/>
              <w:rPr>
                <w:lang w:val="fi-FI" w:eastAsia="fi-FI"/>
              </w:rPr>
            </w:pPr>
            <w:r w:rsidRPr="001C2388">
              <w:t>DC_3C_n41A</w:t>
            </w:r>
          </w:p>
        </w:tc>
        <w:tc>
          <w:tcPr>
            <w:tcW w:w="2738" w:type="dxa"/>
            <w:shd w:val="clear" w:color="auto" w:fill="auto"/>
            <w:noWrap/>
            <w:vAlign w:val="center"/>
          </w:tcPr>
          <w:p w14:paraId="69BA5C3B" w14:textId="77777777" w:rsidR="000E1E24" w:rsidRPr="001C2388" w:rsidRDefault="000E1E24" w:rsidP="00AE3549">
            <w:pPr>
              <w:pStyle w:val="TAC"/>
              <w:keepNext w:val="0"/>
              <w:rPr>
                <w:lang w:val="fi-FI" w:eastAsia="fi-FI"/>
              </w:rPr>
            </w:pPr>
            <w:r w:rsidRPr="001C2388">
              <w:rPr>
                <w:lang w:eastAsia="zh-CN"/>
              </w:rPr>
              <w:t>DC_3_n41</w:t>
            </w:r>
          </w:p>
        </w:tc>
      </w:tr>
      <w:tr w:rsidR="000E1E24" w:rsidRPr="001C2388" w14:paraId="3D9C90B1" w14:textId="77777777" w:rsidTr="00AE3549">
        <w:trPr>
          <w:trHeight w:val="288"/>
          <w:jc w:val="center"/>
        </w:trPr>
        <w:tc>
          <w:tcPr>
            <w:tcW w:w="2537" w:type="dxa"/>
            <w:shd w:val="clear" w:color="auto" w:fill="auto"/>
            <w:noWrap/>
            <w:vAlign w:val="center"/>
          </w:tcPr>
          <w:p w14:paraId="6A963468" w14:textId="77777777" w:rsidR="000E1E24" w:rsidRPr="001C2388" w:rsidRDefault="000E1E24" w:rsidP="00AE3549">
            <w:pPr>
              <w:pStyle w:val="TAC"/>
              <w:keepNext w:val="0"/>
              <w:rPr>
                <w:lang w:val="fi-FI" w:eastAsia="fi-FI"/>
              </w:rPr>
            </w:pPr>
            <w:r w:rsidRPr="001C2388">
              <w:rPr>
                <w:lang w:val="fi-FI" w:eastAsia="fi-FI"/>
              </w:rPr>
              <w:t>DC_3A_n51A</w:t>
            </w:r>
          </w:p>
        </w:tc>
        <w:tc>
          <w:tcPr>
            <w:tcW w:w="2280" w:type="dxa"/>
            <w:vAlign w:val="center"/>
          </w:tcPr>
          <w:p w14:paraId="1F6560A9" w14:textId="77777777" w:rsidR="000E1E24" w:rsidRPr="001C2388" w:rsidRDefault="000E1E24" w:rsidP="00AE3549">
            <w:pPr>
              <w:pStyle w:val="TAC"/>
              <w:keepNext w:val="0"/>
              <w:rPr>
                <w:lang w:val="fi-FI" w:eastAsia="fi-FI"/>
              </w:rPr>
            </w:pPr>
            <w:r w:rsidRPr="001C2388">
              <w:rPr>
                <w:lang w:val="fi-FI" w:eastAsia="fi-FI"/>
              </w:rPr>
              <w:t>DC_3A_n51A</w:t>
            </w:r>
          </w:p>
        </w:tc>
        <w:tc>
          <w:tcPr>
            <w:tcW w:w="2738" w:type="dxa"/>
            <w:shd w:val="clear" w:color="auto" w:fill="auto"/>
            <w:noWrap/>
            <w:vAlign w:val="center"/>
          </w:tcPr>
          <w:p w14:paraId="0F39F5EF" w14:textId="77777777" w:rsidR="000E1E24" w:rsidRPr="001C2388" w:rsidRDefault="000E1E24" w:rsidP="00AE3549">
            <w:pPr>
              <w:pStyle w:val="TAC"/>
              <w:keepNext w:val="0"/>
              <w:rPr>
                <w:lang w:val="fi-FI" w:eastAsia="fi-FI"/>
              </w:rPr>
            </w:pPr>
            <w:r w:rsidRPr="001C2388">
              <w:rPr>
                <w:rFonts w:eastAsia="Yu Mincho"/>
                <w:lang w:val="fi-FI" w:eastAsia="ja-JP"/>
              </w:rPr>
              <w:t>No</w:t>
            </w:r>
          </w:p>
        </w:tc>
      </w:tr>
      <w:tr w:rsidR="000E1E24" w:rsidRPr="001C2388" w14:paraId="7D35A311" w14:textId="77777777" w:rsidTr="00AE3549">
        <w:trPr>
          <w:trHeight w:val="288"/>
          <w:jc w:val="center"/>
        </w:trPr>
        <w:tc>
          <w:tcPr>
            <w:tcW w:w="2537" w:type="dxa"/>
            <w:shd w:val="clear" w:color="auto" w:fill="auto"/>
            <w:noWrap/>
            <w:vAlign w:val="center"/>
          </w:tcPr>
          <w:p w14:paraId="3A6798FD" w14:textId="77777777" w:rsidR="000E1E24" w:rsidRPr="001C2388" w:rsidRDefault="000E1E24" w:rsidP="00AE3549">
            <w:pPr>
              <w:pStyle w:val="TAC"/>
              <w:keepNext w:val="0"/>
              <w:rPr>
                <w:lang w:val="en-US" w:eastAsia="fi-FI"/>
              </w:rPr>
            </w:pPr>
            <w:r w:rsidRPr="001C2388">
              <w:rPr>
                <w:lang w:val="en-US" w:eastAsia="fi-FI"/>
              </w:rPr>
              <w:t>DC_3A_n77A</w:t>
            </w:r>
            <w:r w:rsidRPr="001C2388">
              <w:rPr>
                <w:vertAlign w:val="superscript"/>
                <w:lang w:val="en-US" w:eastAsia="fi-FI"/>
              </w:rPr>
              <w:t>7</w:t>
            </w:r>
          </w:p>
          <w:p w14:paraId="3364EEB6" w14:textId="77777777" w:rsidR="000E1E24" w:rsidRPr="001C2388" w:rsidRDefault="000E1E24" w:rsidP="00AE3549">
            <w:pPr>
              <w:pStyle w:val="TAC"/>
              <w:keepNext w:val="0"/>
              <w:rPr>
                <w:lang w:val="en-US" w:eastAsia="fi-FI"/>
              </w:rPr>
            </w:pPr>
            <w:r w:rsidRPr="001C2388">
              <w:rPr>
                <w:lang w:val="en-US" w:eastAsia="fi-FI"/>
              </w:rPr>
              <w:t>DC_3A_n77C</w:t>
            </w:r>
            <w:r w:rsidRPr="001C2388">
              <w:rPr>
                <w:vertAlign w:val="superscript"/>
                <w:lang w:val="en-US" w:eastAsia="fi-FI"/>
              </w:rPr>
              <w:t>7</w:t>
            </w:r>
          </w:p>
        </w:tc>
        <w:tc>
          <w:tcPr>
            <w:tcW w:w="2280" w:type="dxa"/>
            <w:vAlign w:val="center"/>
          </w:tcPr>
          <w:p w14:paraId="42269CED" w14:textId="77777777" w:rsidR="000E1E24" w:rsidRPr="001C2388" w:rsidRDefault="000E1E24" w:rsidP="00AE3549">
            <w:pPr>
              <w:pStyle w:val="TAC"/>
              <w:keepNext w:val="0"/>
              <w:rPr>
                <w:lang w:val="fi-FI" w:eastAsia="fi-FI"/>
              </w:rPr>
            </w:pPr>
            <w:r w:rsidRPr="001C2388">
              <w:rPr>
                <w:lang w:val="fi-FI" w:eastAsia="fi-FI"/>
              </w:rPr>
              <w:t>DC_3A_n77A</w:t>
            </w:r>
          </w:p>
        </w:tc>
        <w:tc>
          <w:tcPr>
            <w:tcW w:w="2738" w:type="dxa"/>
            <w:shd w:val="clear" w:color="auto" w:fill="auto"/>
            <w:noWrap/>
            <w:vAlign w:val="center"/>
          </w:tcPr>
          <w:p w14:paraId="5E5EFDA6" w14:textId="77777777" w:rsidR="000E1E24" w:rsidRPr="001C2388" w:rsidRDefault="000E1E24" w:rsidP="00AE3549">
            <w:pPr>
              <w:pStyle w:val="TAC"/>
              <w:keepNext w:val="0"/>
              <w:rPr>
                <w:lang w:val="fi-FI" w:eastAsia="fi-FI"/>
              </w:rPr>
            </w:pPr>
            <w:r w:rsidRPr="001C2388">
              <w:rPr>
                <w:lang w:val="fi-FI" w:eastAsia="fi-FI"/>
              </w:rPr>
              <w:t>DC_3_n77</w:t>
            </w:r>
          </w:p>
        </w:tc>
      </w:tr>
      <w:tr w:rsidR="000E1E24" w:rsidRPr="001C2388" w14:paraId="4487F56D" w14:textId="77777777" w:rsidTr="00AE3549">
        <w:trPr>
          <w:trHeight w:val="288"/>
          <w:jc w:val="center"/>
        </w:trPr>
        <w:tc>
          <w:tcPr>
            <w:tcW w:w="2537" w:type="dxa"/>
            <w:shd w:val="clear" w:color="auto" w:fill="auto"/>
            <w:noWrap/>
            <w:vAlign w:val="center"/>
          </w:tcPr>
          <w:p w14:paraId="0DBDB43F" w14:textId="77777777" w:rsidR="000E1E24" w:rsidRPr="001C2388" w:rsidRDefault="000E1E24" w:rsidP="00AE3549">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77</w:t>
            </w:r>
            <w:r w:rsidRPr="001C2388">
              <w:rPr>
                <w:lang w:val="fi-FI" w:eastAsia="fi-FI"/>
              </w:rPr>
              <w:t>A</w:t>
            </w:r>
          </w:p>
        </w:tc>
        <w:tc>
          <w:tcPr>
            <w:tcW w:w="2280" w:type="dxa"/>
            <w:vAlign w:val="center"/>
          </w:tcPr>
          <w:p w14:paraId="41B88C1C" w14:textId="77777777" w:rsidR="000E1E24" w:rsidRPr="001C2388" w:rsidRDefault="000E1E24" w:rsidP="00AE3549">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77</w:t>
            </w:r>
            <w:r w:rsidRPr="001C2388">
              <w:rPr>
                <w:lang w:val="fi-FI" w:eastAsia="fi-FI"/>
              </w:rPr>
              <w:t>A</w:t>
            </w:r>
          </w:p>
        </w:tc>
        <w:tc>
          <w:tcPr>
            <w:tcW w:w="2738" w:type="dxa"/>
            <w:shd w:val="clear" w:color="auto" w:fill="auto"/>
            <w:noWrap/>
            <w:vAlign w:val="center"/>
          </w:tcPr>
          <w:p w14:paraId="5FE3E2FD" w14:textId="77777777" w:rsidR="000E1E24" w:rsidRPr="001C2388" w:rsidRDefault="000E1E24" w:rsidP="00AE3549">
            <w:pPr>
              <w:pStyle w:val="TAC"/>
              <w:keepNext w:val="0"/>
              <w:rPr>
                <w:lang w:val="fi-FI" w:eastAsia="fi-FI"/>
              </w:rPr>
            </w:pPr>
            <w:r w:rsidRPr="001C2388">
              <w:rPr>
                <w:rFonts w:eastAsia="MS Mincho"/>
              </w:rPr>
              <w:t>DC_3_n77</w:t>
            </w:r>
          </w:p>
        </w:tc>
      </w:tr>
      <w:tr w:rsidR="000E1E24" w:rsidRPr="001C2388" w14:paraId="63A0E0CD" w14:textId="77777777" w:rsidTr="00AE3549">
        <w:trPr>
          <w:trHeight w:val="288"/>
          <w:jc w:val="center"/>
        </w:trPr>
        <w:tc>
          <w:tcPr>
            <w:tcW w:w="2537" w:type="dxa"/>
            <w:shd w:val="clear" w:color="auto" w:fill="auto"/>
            <w:noWrap/>
            <w:vAlign w:val="center"/>
          </w:tcPr>
          <w:p w14:paraId="2EDF378E" w14:textId="77777777" w:rsidR="000E1E24" w:rsidRPr="001C2388" w:rsidRDefault="000E1E24" w:rsidP="00AE3549">
            <w:pPr>
              <w:pStyle w:val="TAC"/>
              <w:keepNext w:val="0"/>
              <w:rPr>
                <w:lang w:val="en-US" w:eastAsia="fi-FI"/>
              </w:rPr>
            </w:pPr>
            <w:r w:rsidRPr="001C2388">
              <w:rPr>
                <w:lang w:val="en-US" w:eastAsia="fi-FI"/>
              </w:rPr>
              <w:t>DC_3A_n78A</w:t>
            </w:r>
            <w:r w:rsidRPr="001C2388">
              <w:rPr>
                <w:vertAlign w:val="superscript"/>
                <w:lang w:val="en-US" w:eastAsia="fi-FI"/>
              </w:rPr>
              <w:t>7</w:t>
            </w:r>
          </w:p>
          <w:p w14:paraId="44631E13" w14:textId="77777777" w:rsidR="000E1E24" w:rsidRPr="001C2388" w:rsidRDefault="000E1E24" w:rsidP="00AE3549">
            <w:pPr>
              <w:pStyle w:val="TAC"/>
              <w:keepNext w:val="0"/>
              <w:rPr>
                <w:vertAlign w:val="superscript"/>
                <w:lang w:val="en-US" w:eastAsia="fi-FI"/>
              </w:rPr>
            </w:pPr>
            <w:r w:rsidRPr="001C2388">
              <w:rPr>
                <w:lang w:val="en-US" w:eastAsia="fi-FI"/>
              </w:rPr>
              <w:t>DC_3A_n78C</w:t>
            </w:r>
            <w:r w:rsidRPr="001C2388">
              <w:rPr>
                <w:vertAlign w:val="superscript"/>
                <w:lang w:val="en-US" w:eastAsia="fi-FI"/>
              </w:rPr>
              <w:t>7</w:t>
            </w:r>
          </w:p>
          <w:p w14:paraId="2985906D" w14:textId="77777777" w:rsidR="000E1E24" w:rsidRPr="001C2388" w:rsidRDefault="000E1E24" w:rsidP="00AE3549">
            <w:pPr>
              <w:pStyle w:val="TAC"/>
              <w:keepNext w:val="0"/>
              <w:rPr>
                <w:lang w:val="en-US" w:eastAsia="fi-FI"/>
              </w:rPr>
            </w:pPr>
            <w:r w:rsidRPr="001C2388">
              <w:rPr>
                <w:lang w:val="fi-FI" w:eastAsia="fi-FI"/>
              </w:rPr>
              <w:t>DC_3C_n78A</w:t>
            </w:r>
            <w:r w:rsidRPr="001C2388">
              <w:rPr>
                <w:vertAlign w:val="superscript"/>
                <w:lang w:val="fi-FI" w:eastAsia="fi-FI"/>
              </w:rPr>
              <w:t>7</w:t>
            </w:r>
          </w:p>
        </w:tc>
        <w:tc>
          <w:tcPr>
            <w:tcW w:w="2280" w:type="dxa"/>
            <w:vAlign w:val="center"/>
          </w:tcPr>
          <w:p w14:paraId="0402710E" w14:textId="77777777" w:rsidR="000E1E24" w:rsidRPr="001C2388" w:rsidRDefault="000E1E24" w:rsidP="00AE3549">
            <w:pPr>
              <w:pStyle w:val="TAC"/>
              <w:keepNext w:val="0"/>
              <w:rPr>
                <w:lang w:val="fi-FI" w:eastAsia="fi-FI"/>
              </w:rPr>
            </w:pPr>
            <w:r w:rsidRPr="001C2388">
              <w:rPr>
                <w:lang w:val="fi-FI" w:eastAsia="fi-FI"/>
              </w:rPr>
              <w:t>DC_3A_n78A</w:t>
            </w:r>
          </w:p>
        </w:tc>
        <w:tc>
          <w:tcPr>
            <w:tcW w:w="2738" w:type="dxa"/>
            <w:shd w:val="clear" w:color="auto" w:fill="auto"/>
            <w:noWrap/>
            <w:vAlign w:val="center"/>
          </w:tcPr>
          <w:p w14:paraId="6CB7D630" w14:textId="77777777" w:rsidR="000E1E24" w:rsidRPr="001C2388" w:rsidRDefault="000E1E24" w:rsidP="00AE3549">
            <w:pPr>
              <w:pStyle w:val="TAC"/>
              <w:keepNext w:val="0"/>
              <w:rPr>
                <w:lang w:val="fi-FI" w:eastAsia="fi-FI"/>
              </w:rPr>
            </w:pPr>
            <w:r w:rsidRPr="001C2388">
              <w:rPr>
                <w:rFonts w:eastAsia="MS Mincho"/>
                <w:lang w:val="fi-FI"/>
              </w:rPr>
              <w:t>DC_3_n78</w:t>
            </w:r>
          </w:p>
        </w:tc>
      </w:tr>
      <w:tr w:rsidR="000E1E24" w:rsidRPr="001C2388" w14:paraId="4088ACBB" w14:textId="77777777" w:rsidTr="00AE3549">
        <w:trPr>
          <w:trHeight w:val="288"/>
          <w:jc w:val="center"/>
        </w:trPr>
        <w:tc>
          <w:tcPr>
            <w:tcW w:w="2537" w:type="dxa"/>
            <w:shd w:val="clear" w:color="auto" w:fill="auto"/>
            <w:noWrap/>
            <w:vAlign w:val="center"/>
          </w:tcPr>
          <w:p w14:paraId="2DDD11EF" w14:textId="77777777" w:rsidR="000E1E24" w:rsidRPr="001C2388" w:rsidRDefault="000E1E24" w:rsidP="00AE3549">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78</w:t>
            </w:r>
            <w:r w:rsidRPr="001C2388">
              <w:rPr>
                <w:lang w:val="fi-FI" w:eastAsia="fi-FI"/>
              </w:rPr>
              <w:t>A</w:t>
            </w:r>
          </w:p>
        </w:tc>
        <w:tc>
          <w:tcPr>
            <w:tcW w:w="2280" w:type="dxa"/>
            <w:vAlign w:val="center"/>
          </w:tcPr>
          <w:p w14:paraId="1505C229" w14:textId="77777777" w:rsidR="000E1E24" w:rsidRPr="001C2388" w:rsidRDefault="000E1E24" w:rsidP="00AE3549">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78</w:t>
            </w:r>
            <w:r w:rsidRPr="001C2388">
              <w:rPr>
                <w:lang w:val="fi-FI" w:eastAsia="fi-FI"/>
              </w:rPr>
              <w:t>A</w:t>
            </w:r>
          </w:p>
        </w:tc>
        <w:tc>
          <w:tcPr>
            <w:tcW w:w="2738" w:type="dxa"/>
            <w:shd w:val="clear" w:color="auto" w:fill="auto"/>
            <w:noWrap/>
            <w:vAlign w:val="center"/>
          </w:tcPr>
          <w:p w14:paraId="18F66B8D" w14:textId="77777777" w:rsidR="000E1E24" w:rsidRPr="001C2388" w:rsidRDefault="000E1E24" w:rsidP="00AE3549">
            <w:pPr>
              <w:pStyle w:val="TAC"/>
              <w:keepNext w:val="0"/>
              <w:rPr>
                <w:lang w:val="fi-FI" w:eastAsia="fi-FI"/>
              </w:rPr>
            </w:pPr>
            <w:r w:rsidRPr="001C2388">
              <w:rPr>
                <w:rFonts w:eastAsia="MS Mincho"/>
                <w:lang w:val="fi-FI"/>
              </w:rPr>
              <w:t>DC_3_n78</w:t>
            </w:r>
          </w:p>
        </w:tc>
      </w:tr>
      <w:tr w:rsidR="000E1E24" w:rsidRPr="001C2388" w14:paraId="17BB6630" w14:textId="77777777" w:rsidTr="00AE3549">
        <w:trPr>
          <w:trHeight w:val="288"/>
          <w:jc w:val="center"/>
        </w:trPr>
        <w:tc>
          <w:tcPr>
            <w:tcW w:w="2537" w:type="dxa"/>
            <w:shd w:val="clear" w:color="auto" w:fill="auto"/>
            <w:noWrap/>
            <w:vAlign w:val="center"/>
          </w:tcPr>
          <w:p w14:paraId="565757BA" w14:textId="77777777" w:rsidR="000E1E24" w:rsidRPr="001C2388" w:rsidRDefault="000E1E24" w:rsidP="00AE3549">
            <w:pPr>
              <w:pStyle w:val="TAC"/>
              <w:keepNext w:val="0"/>
              <w:rPr>
                <w:lang w:val="en-US" w:eastAsia="fi-FI"/>
              </w:rPr>
            </w:pPr>
            <w:r w:rsidRPr="001C2388">
              <w:rPr>
                <w:lang w:val="en-US" w:eastAsia="fi-FI"/>
              </w:rPr>
              <w:t>DC_3A_n79A</w:t>
            </w:r>
            <w:r w:rsidRPr="001C2388">
              <w:rPr>
                <w:vertAlign w:val="superscript"/>
                <w:lang w:val="fi-FI" w:eastAsia="fi-FI"/>
              </w:rPr>
              <w:t>7</w:t>
            </w:r>
          </w:p>
          <w:p w14:paraId="6FCD5395" w14:textId="77777777" w:rsidR="000E1E24" w:rsidRPr="001C2388" w:rsidRDefault="000E1E24" w:rsidP="00AE3549">
            <w:pPr>
              <w:pStyle w:val="TAC"/>
              <w:keepNext w:val="0"/>
              <w:rPr>
                <w:vertAlign w:val="superscript"/>
                <w:lang w:val="fi-FI" w:eastAsia="fi-FI"/>
              </w:rPr>
            </w:pPr>
            <w:r w:rsidRPr="001C2388">
              <w:rPr>
                <w:lang w:val="en-US" w:eastAsia="fi-FI"/>
              </w:rPr>
              <w:t>DC_3A_n79C</w:t>
            </w:r>
            <w:r w:rsidRPr="001C2388">
              <w:rPr>
                <w:vertAlign w:val="superscript"/>
                <w:lang w:val="fi-FI" w:eastAsia="fi-FI"/>
              </w:rPr>
              <w:t>7</w:t>
            </w:r>
          </w:p>
          <w:p w14:paraId="330C733D" w14:textId="77777777" w:rsidR="000E1E24" w:rsidRPr="001C2388" w:rsidRDefault="000E1E24" w:rsidP="00AE3549">
            <w:pPr>
              <w:pStyle w:val="TAC"/>
              <w:keepNext w:val="0"/>
              <w:rPr>
                <w:lang w:val="en-US" w:eastAsia="fi-FI"/>
              </w:rPr>
            </w:pPr>
            <w:r w:rsidRPr="001C2388">
              <w:rPr>
                <w:lang w:val="fi-FI" w:eastAsia="fi-FI"/>
              </w:rPr>
              <w:t>DC_3C_n7</w:t>
            </w:r>
            <w:r w:rsidRPr="001C2388">
              <w:rPr>
                <w:rFonts w:hint="eastAsia"/>
                <w:lang w:val="en-US" w:eastAsia="zh-CN"/>
              </w:rPr>
              <w:t>9</w:t>
            </w:r>
            <w:r w:rsidRPr="001C2388">
              <w:rPr>
                <w:lang w:val="fi-FI" w:eastAsia="fi-FI"/>
              </w:rPr>
              <w:t>A</w:t>
            </w:r>
          </w:p>
        </w:tc>
        <w:tc>
          <w:tcPr>
            <w:tcW w:w="2280" w:type="dxa"/>
            <w:vAlign w:val="center"/>
          </w:tcPr>
          <w:p w14:paraId="7FADCB97" w14:textId="77777777" w:rsidR="000E1E24" w:rsidRPr="001C2388" w:rsidRDefault="000E1E24" w:rsidP="00AE3549">
            <w:pPr>
              <w:pStyle w:val="TAC"/>
              <w:rPr>
                <w:lang w:val="fi-FI" w:eastAsia="fi-FI"/>
              </w:rPr>
            </w:pPr>
            <w:r w:rsidRPr="001C2388">
              <w:rPr>
                <w:lang w:val="fi-FI" w:eastAsia="fi-FI"/>
              </w:rPr>
              <w:t>DC_3A_n79A</w:t>
            </w:r>
          </w:p>
          <w:p w14:paraId="4968574A" w14:textId="77777777" w:rsidR="000E1E24" w:rsidRPr="001C2388" w:rsidRDefault="000E1E24" w:rsidP="00AE3549">
            <w:pPr>
              <w:pStyle w:val="TAC"/>
              <w:keepNext w:val="0"/>
              <w:rPr>
                <w:lang w:val="fi-FI" w:eastAsia="fi-FI"/>
              </w:rPr>
            </w:pPr>
            <w:r w:rsidRPr="001C2388">
              <w:rPr>
                <w:lang w:val="fi-FI" w:eastAsia="fi-FI"/>
              </w:rPr>
              <w:t>DC_3C_n7</w:t>
            </w:r>
            <w:r w:rsidRPr="001C2388">
              <w:rPr>
                <w:lang w:val="en-US" w:eastAsia="zh-CN"/>
              </w:rPr>
              <w:t>9</w:t>
            </w:r>
            <w:r w:rsidRPr="001C2388">
              <w:rPr>
                <w:lang w:val="fi-FI" w:eastAsia="fi-FI"/>
              </w:rPr>
              <w:t>A</w:t>
            </w:r>
          </w:p>
        </w:tc>
        <w:tc>
          <w:tcPr>
            <w:tcW w:w="2738" w:type="dxa"/>
            <w:shd w:val="clear" w:color="auto" w:fill="auto"/>
            <w:noWrap/>
            <w:vAlign w:val="center"/>
          </w:tcPr>
          <w:p w14:paraId="42E9A067"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512C4D87" w14:textId="77777777" w:rsidTr="00AE3549">
        <w:trPr>
          <w:trHeight w:val="288"/>
          <w:jc w:val="center"/>
        </w:trPr>
        <w:tc>
          <w:tcPr>
            <w:tcW w:w="2537" w:type="dxa"/>
            <w:shd w:val="clear" w:color="auto" w:fill="auto"/>
            <w:noWrap/>
            <w:vAlign w:val="center"/>
          </w:tcPr>
          <w:p w14:paraId="0B4BFFF4" w14:textId="77777777" w:rsidR="000E1E24" w:rsidRPr="001C2388" w:rsidRDefault="000E1E24" w:rsidP="00AE3549">
            <w:pPr>
              <w:pStyle w:val="TAC"/>
              <w:keepNext w:val="0"/>
              <w:rPr>
                <w:lang w:val="en-US" w:eastAsia="fi-FI"/>
              </w:rPr>
            </w:pPr>
            <w:r w:rsidRPr="001C2388">
              <w:rPr>
                <w:lang w:val="fi-FI" w:eastAsia="fi-FI"/>
              </w:rPr>
              <w:t>DC_</w:t>
            </w:r>
            <w:r w:rsidRPr="001C2388">
              <w:rPr>
                <w:lang w:val="fi-FI" w:eastAsia="zh-CN"/>
              </w:rPr>
              <w:t>5A_n2A</w:t>
            </w:r>
          </w:p>
        </w:tc>
        <w:tc>
          <w:tcPr>
            <w:tcW w:w="2280" w:type="dxa"/>
            <w:vAlign w:val="center"/>
          </w:tcPr>
          <w:p w14:paraId="7DA6F62C" w14:textId="77777777" w:rsidR="000E1E24" w:rsidRPr="001C2388" w:rsidRDefault="000E1E24" w:rsidP="00AE3549">
            <w:pPr>
              <w:pStyle w:val="TAC"/>
              <w:keepNext w:val="0"/>
              <w:rPr>
                <w:lang w:val="fi-FI" w:eastAsia="fi-FI"/>
              </w:rPr>
            </w:pPr>
            <w:r w:rsidRPr="001C2388">
              <w:rPr>
                <w:lang w:val="fi-FI" w:eastAsia="fi-FI"/>
              </w:rPr>
              <w:t>DC_</w:t>
            </w:r>
            <w:r w:rsidRPr="001C2388">
              <w:rPr>
                <w:lang w:val="fi-FI" w:eastAsia="zh-CN"/>
              </w:rPr>
              <w:t>5A_n2A</w:t>
            </w:r>
          </w:p>
        </w:tc>
        <w:tc>
          <w:tcPr>
            <w:tcW w:w="2738" w:type="dxa"/>
            <w:shd w:val="clear" w:color="auto" w:fill="auto"/>
            <w:noWrap/>
            <w:vAlign w:val="center"/>
          </w:tcPr>
          <w:p w14:paraId="093F0194"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3169B097" w14:textId="77777777" w:rsidTr="00AE3549">
        <w:trPr>
          <w:trHeight w:val="288"/>
          <w:jc w:val="center"/>
        </w:trPr>
        <w:tc>
          <w:tcPr>
            <w:tcW w:w="2537" w:type="dxa"/>
            <w:shd w:val="clear" w:color="auto" w:fill="auto"/>
            <w:noWrap/>
            <w:vAlign w:val="center"/>
          </w:tcPr>
          <w:p w14:paraId="2BA707D0" w14:textId="77777777" w:rsidR="000E1E24" w:rsidRPr="001C2388" w:rsidRDefault="000E1E24" w:rsidP="00AE3549">
            <w:pPr>
              <w:pStyle w:val="TAC"/>
              <w:keepNext w:val="0"/>
              <w:rPr>
                <w:lang w:val="fi-FI" w:eastAsia="fi-FI"/>
              </w:rPr>
            </w:pPr>
            <w:r w:rsidRPr="001C2388">
              <w:rPr>
                <w:lang w:val="fi-FI" w:eastAsia="fi-FI"/>
              </w:rPr>
              <w:t>DC_5A_n40A</w:t>
            </w:r>
          </w:p>
        </w:tc>
        <w:tc>
          <w:tcPr>
            <w:tcW w:w="2280" w:type="dxa"/>
            <w:vAlign w:val="center"/>
          </w:tcPr>
          <w:p w14:paraId="41E39340" w14:textId="77777777" w:rsidR="000E1E24" w:rsidRPr="001C2388" w:rsidRDefault="000E1E24" w:rsidP="00AE3549">
            <w:pPr>
              <w:pStyle w:val="TAC"/>
              <w:keepNext w:val="0"/>
              <w:rPr>
                <w:lang w:val="fi-FI" w:eastAsia="fi-FI"/>
              </w:rPr>
            </w:pPr>
            <w:r w:rsidRPr="001C2388">
              <w:rPr>
                <w:lang w:val="fi-FI" w:eastAsia="fi-FI"/>
              </w:rPr>
              <w:t>DC_5A_n40A</w:t>
            </w:r>
          </w:p>
        </w:tc>
        <w:tc>
          <w:tcPr>
            <w:tcW w:w="2738" w:type="dxa"/>
            <w:shd w:val="clear" w:color="auto" w:fill="auto"/>
            <w:noWrap/>
            <w:vAlign w:val="center"/>
          </w:tcPr>
          <w:p w14:paraId="5294CC2D"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5EF7582C" w14:textId="77777777" w:rsidTr="00AE3549">
        <w:trPr>
          <w:trHeight w:val="288"/>
          <w:jc w:val="center"/>
        </w:trPr>
        <w:tc>
          <w:tcPr>
            <w:tcW w:w="2537" w:type="dxa"/>
            <w:shd w:val="clear" w:color="auto" w:fill="auto"/>
            <w:noWrap/>
            <w:vAlign w:val="center"/>
          </w:tcPr>
          <w:p w14:paraId="3EA86D51" w14:textId="77777777" w:rsidR="000E1E24" w:rsidRPr="001C2388" w:rsidRDefault="000E1E24" w:rsidP="00AE3549">
            <w:pPr>
              <w:pStyle w:val="TAC"/>
              <w:keepNext w:val="0"/>
              <w:rPr>
                <w:lang w:val="fi-FI" w:eastAsia="fi-FI"/>
              </w:rPr>
            </w:pPr>
            <w:r w:rsidRPr="001C2388">
              <w:rPr>
                <w:lang w:val="fi-FI" w:eastAsia="fi-FI"/>
              </w:rPr>
              <w:t>DC_5A_n66A</w:t>
            </w:r>
          </w:p>
        </w:tc>
        <w:tc>
          <w:tcPr>
            <w:tcW w:w="2280" w:type="dxa"/>
            <w:vAlign w:val="center"/>
          </w:tcPr>
          <w:p w14:paraId="5E769BCF" w14:textId="77777777" w:rsidR="000E1E24" w:rsidRPr="001C2388" w:rsidRDefault="000E1E24" w:rsidP="00AE3549">
            <w:pPr>
              <w:pStyle w:val="TAC"/>
              <w:keepNext w:val="0"/>
              <w:rPr>
                <w:lang w:val="fi-FI" w:eastAsia="fi-FI"/>
              </w:rPr>
            </w:pPr>
            <w:r w:rsidRPr="001C2388">
              <w:rPr>
                <w:lang w:val="fi-FI" w:eastAsia="fi-FI"/>
              </w:rPr>
              <w:t>DC_5A_n66A</w:t>
            </w:r>
          </w:p>
        </w:tc>
        <w:tc>
          <w:tcPr>
            <w:tcW w:w="2738" w:type="dxa"/>
            <w:shd w:val="clear" w:color="auto" w:fill="auto"/>
            <w:noWrap/>
            <w:vAlign w:val="center"/>
          </w:tcPr>
          <w:p w14:paraId="074436CF" w14:textId="77777777" w:rsidR="000E1E24" w:rsidRPr="001C2388" w:rsidRDefault="000E1E24" w:rsidP="00AE3549">
            <w:pPr>
              <w:pStyle w:val="TAC"/>
              <w:keepNext w:val="0"/>
              <w:rPr>
                <w:lang w:val="fi-FI" w:eastAsia="fi-FI"/>
              </w:rPr>
            </w:pPr>
            <w:r w:rsidRPr="001C2388">
              <w:rPr>
                <w:lang w:val="fi-FI" w:eastAsia="fi-FI"/>
              </w:rPr>
              <w:t>DC_5_n66</w:t>
            </w:r>
          </w:p>
        </w:tc>
      </w:tr>
      <w:tr w:rsidR="000E1E24" w:rsidRPr="001C2388" w14:paraId="14D28052" w14:textId="77777777" w:rsidTr="00AE3549">
        <w:trPr>
          <w:trHeight w:val="288"/>
          <w:jc w:val="center"/>
        </w:trPr>
        <w:tc>
          <w:tcPr>
            <w:tcW w:w="2537" w:type="dxa"/>
            <w:shd w:val="clear" w:color="auto" w:fill="auto"/>
            <w:noWrap/>
            <w:vAlign w:val="center"/>
          </w:tcPr>
          <w:p w14:paraId="51FE79EF" w14:textId="77777777" w:rsidR="000E1E24" w:rsidRPr="001C2388" w:rsidRDefault="000E1E24" w:rsidP="00AE3549">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280" w:type="dxa"/>
            <w:vAlign w:val="center"/>
          </w:tcPr>
          <w:p w14:paraId="2A989985" w14:textId="77777777" w:rsidR="000E1E24" w:rsidRPr="001C2388" w:rsidRDefault="000E1E24" w:rsidP="00AE3549">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738" w:type="dxa"/>
            <w:shd w:val="clear" w:color="auto" w:fill="auto"/>
            <w:noWrap/>
            <w:vAlign w:val="center"/>
          </w:tcPr>
          <w:p w14:paraId="3B465909" w14:textId="77777777" w:rsidR="000E1E24" w:rsidRPr="001C2388" w:rsidRDefault="000E1E24" w:rsidP="00AE3549">
            <w:pPr>
              <w:pStyle w:val="TAC"/>
              <w:keepNext w:val="0"/>
              <w:rPr>
                <w:lang w:val="fi-FI" w:eastAsia="fi-FI"/>
              </w:rPr>
            </w:pPr>
            <w:r w:rsidRPr="001C2388">
              <w:rPr>
                <w:rFonts w:eastAsia="MS Mincho"/>
              </w:rPr>
              <w:t>No</w:t>
            </w:r>
          </w:p>
        </w:tc>
      </w:tr>
      <w:tr w:rsidR="000E1E24" w:rsidRPr="001C2388" w14:paraId="5521332E" w14:textId="77777777" w:rsidTr="00AE3549">
        <w:trPr>
          <w:trHeight w:val="288"/>
          <w:jc w:val="center"/>
        </w:trPr>
        <w:tc>
          <w:tcPr>
            <w:tcW w:w="2537" w:type="dxa"/>
            <w:shd w:val="clear" w:color="auto" w:fill="auto"/>
            <w:noWrap/>
            <w:vAlign w:val="center"/>
          </w:tcPr>
          <w:p w14:paraId="6A91794B" w14:textId="77777777" w:rsidR="000E1E24" w:rsidRPr="001C2388" w:rsidRDefault="000E1E24" w:rsidP="00AE3549">
            <w:pPr>
              <w:pStyle w:val="TAC"/>
              <w:keepNext w:val="0"/>
              <w:rPr>
                <w:lang w:val="fi-FI" w:eastAsia="fi-FI"/>
              </w:rPr>
            </w:pPr>
            <w:r w:rsidRPr="001C2388">
              <w:rPr>
                <w:lang w:val="fi-FI" w:eastAsia="fi-FI"/>
              </w:rPr>
              <w:lastRenderedPageBreak/>
              <w:t>DC_5A_n78A</w:t>
            </w:r>
            <w:r w:rsidRPr="001C2388">
              <w:rPr>
                <w:vertAlign w:val="superscript"/>
                <w:lang w:val="fi-FI" w:eastAsia="fi-FI"/>
              </w:rPr>
              <w:t>7</w:t>
            </w:r>
          </w:p>
        </w:tc>
        <w:tc>
          <w:tcPr>
            <w:tcW w:w="2280" w:type="dxa"/>
            <w:vAlign w:val="center"/>
          </w:tcPr>
          <w:p w14:paraId="69E7123A" w14:textId="77777777" w:rsidR="000E1E24" w:rsidRPr="001C2388" w:rsidRDefault="000E1E24" w:rsidP="00AE3549">
            <w:pPr>
              <w:pStyle w:val="TAC"/>
              <w:keepNext w:val="0"/>
              <w:rPr>
                <w:lang w:val="fi-FI" w:eastAsia="fi-FI"/>
              </w:rPr>
            </w:pPr>
            <w:r w:rsidRPr="001C2388">
              <w:rPr>
                <w:lang w:val="fi-FI" w:eastAsia="fi-FI"/>
              </w:rPr>
              <w:t>DC_5A_n78A</w:t>
            </w:r>
          </w:p>
        </w:tc>
        <w:tc>
          <w:tcPr>
            <w:tcW w:w="2738" w:type="dxa"/>
            <w:shd w:val="clear" w:color="auto" w:fill="auto"/>
            <w:noWrap/>
            <w:vAlign w:val="center"/>
          </w:tcPr>
          <w:p w14:paraId="60B32F0F"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794B82ED" w14:textId="77777777" w:rsidTr="00AE3549">
        <w:trPr>
          <w:trHeight w:val="288"/>
          <w:jc w:val="center"/>
        </w:trPr>
        <w:tc>
          <w:tcPr>
            <w:tcW w:w="2537" w:type="dxa"/>
            <w:shd w:val="clear" w:color="auto" w:fill="auto"/>
            <w:noWrap/>
          </w:tcPr>
          <w:p w14:paraId="75B558A7" w14:textId="77777777" w:rsidR="000E1E24" w:rsidRPr="001C2388" w:rsidRDefault="000E1E24" w:rsidP="00AE3549">
            <w:pPr>
              <w:pStyle w:val="TAC"/>
              <w:keepNext w:val="0"/>
              <w:rPr>
                <w:lang w:val="fi-FI" w:eastAsia="fi-FI"/>
              </w:rPr>
            </w:pPr>
            <w:r w:rsidRPr="001C2388">
              <w:t>DC_5A_n79A</w:t>
            </w:r>
          </w:p>
        </w:tc>
        <w:tc>
          <w:tcPr>
            <w:tcW w:w="2280" w:type="dxa"/>
          </w:tcPr>
          <w:p w14:paraId="491702EB" w14:textId="77777777" w:rsidR="000E1E24" w:rsidRPr="001C2388" w:rsidRDefault="000E1E24" w:rsidP="00AE3549">
            <w:pPr>
              <w:pStyle w:val="TAC"/>
              <w:keepNext w:val="0"/>
              <w:rPr>
                <w:lang w:val="fi-FI" w:eastAsia="fi-FI"/>
              </w:rPr>
            </w:pPr>
            <w:r w:rsidRPr="001C2388">
              <w:t>DC_5A_n79A</w:t>
            </w:r>
          </w:p>
        </w:tc>
        <w:tc>
          <w:tcPr>
            <w:tcW w:w="2738" w:type="dxa"/>
            <w:shd w:val="clear" w:color="auto" w:fill="auto"/>
            <w:noWrap/>
            <w:vAlign w:val="center"/>
          </w:tcPr>
          <w:p w14:paraId="12D7BBC7" w14:textId="77777777" w:rsidR="000E1E24" w:rsidRPr="001C2388" w:rsidRDefault="000E1E24" w:rsidP="00AE3549">
            <w:pPr>
              <w:pStyle w:val="TAC"/>
              <w:keepNext w:val="0"/>
              <w:rPr>
                <w:lang w:val="fi-FI" w:eastAsia="fi-FI"/>
              </w:rPr>
            </w:pPr>
            <w:r w:rsidRPr="001C2388">
              <w:rPr>
                <w:rFonts w:eastAsia="MS Mincho"/>
              </w:rPr>
              <w:t>No</w:t>
            </w:r>
          </w:p>
        </w:tc>
      </w:tr>
      <w:tr w:rsidR="000E1E24" w:rsidRPr="001C2388" w14:paraId="490F5129" w14:textId="77777777" w:rsidTr="00AE3549">
        <w:trPr>
          <w:trHeight w:val="288"/>
          <w:jc w:val="center"/>
        </w:trPr>
        <w:tc>
          <w:tcPr>
            <w:tcW w:w="2537" w:type="dxa"/>
            <w:shd w:val="clear" w:color="auto" w:fill="auto"/>
            <w:noWrap/>
            <w:vAlign w:val="center"/>
          </w:tcPr>
          <w:p w14:paraId="60EAC2CB" w14:textId="77777777" w:rsidR="000E1E24" w:rsidRPr="001C2388" w:rsidRDefault="000E1E24" w:rsidP="00AE3549">
            <w:pPr>
              <w:pStyle w:val="TAC"/>
              <w:keepNext w:val="0"/>
              <w:rPr>
                <w:lang w:val="fi-FI" w:eastAsia="fi-FI"/>
              </w:rPr>
            </w:pPr>
            <w:r w:rsidRPr="001C2388">
              <w:t>DC_7A_n1A</w:t>
            </w:r>
          </w:p>
        </w:tc>
        <w:tc>
          <w:tcPr>
            <w:tcW w:w="2280" w:type="dxa"/>
            <w:vAlign w:val="center"/>
          </w:tcPr>
          <w:p w14:paraId="293FD9F6" w14:textId="77777777" w:rsidR="000E1E24" w:rsidRPr="001C2388" w:rsidRDefault="000E1E24" w:rsidP="00AE3549">
            <w:pPr>
              <w:pStyle w:val="TAC"/>
              <w:keepNext w:val="0"/>
              <w:rPr>
                <w:lang w:val="fi-FI" w:eastAsia="fi-FI"/>
              </w:rPr>
            </w:pPr>
            <w:r w:rsidRPr="001C2388">
              <w:t>DC_7A_n1A</w:t>
            </w:r>
          </w:p>
        </w:tc>
        <w:tc>
          <w:tcPr>
            <w:tcW w:w="2738" w:type="dxa"/>
            <w:shd w:val="clear" w:color="auto" w:fill="auto"/>
            <w:noWrap/>
            <w:vAlign w:val="center"/>
          </w:tcPr>
          <w:p w14:paraId="119981A5" w14:textId="77777777" w:rsidR="000E1E24" w:rsidRPr="001C2388" w:rsidRDefault="000E1E24" w:rsidP="00AE3549">
            <w:pPr>
              <w:pStyle w:val="TAC"/>
              <w:keepNext w:val="0"/>
              <w:rPr>
                <w:lang w:val="fi-FI" w:eastAsia="fi-FI"/>
              </w:rPr>
            </w:pPr>
            <w:r w:rsidRPr="001C2388">
              <w:rPr>
                <w:lang w:eastAsia="zh-TW"/>
              </w:rPr>
              <w:t>No</w:t>
            </w:r>
          </w:p>
        </w:tc>
      </w:tr>
      <w:tr w:rsidR="000E1E24" w:rsidRPr="001C2388" w14:paraId="4C2FB422" w14:textId="77777777" w:rsidTr="00AE3549">
        <w:trPr>
          <w:trHeight w:val="288"/>
          <w:jc w:val="center"/>
        </w:trPr>
        <w:tc>
          <w:tcPr>
            <w:tcW w:w="2537" w:type="dxa"/>
            <w:shd w:val="clear" w:color="auto" w:fill="auto"/>
            <w:noWrap/>
            <w:vAlign w:val="center"/>
          </w:tcPr>
          <w:p w14:paraId="6BA970E7" w14:textId="77777777" w:rsidR="000E1E24" w:rsidRPr="001C2388" w:rsidRDefault="000E1E24" w:rsidP="00AE3549">
            <w:pPr>
              <w:pStyle w:val="TAC"/>
              <w:keepNext w:val="0"/>
              <w:rPr>
                <w:lang w:val="fi-FI" w:eastAsia="fi-FI"/>
              </w:rPr>
            </w:pPr>
            <w:r w:rsidRPr="001C2388">
              <w:t>DC_7A-7A_n1A</w:t>
            </w:r>
          </w:p>
        </w:tc>
        <w:tc>
          <w:tcPr>
            <w:tcW w:w="2280" w:type="dxa"/>
            <w:vAlign w:val="center"/>
          </w:tcPr>
          <w:p w14:paraId="5E5D340B" w14:textId="77777777" w:rsidR="000E1E24" w:rsidRPr="001C2388" w:rsidRDefault="000E1E24" w:rsidP="00AE3549">
            <w:pPr>
              <w:pStyle w:val="TAC"/>
              <w:keepNext w:val="0"/>
              <w:rPr>
                <w:lang w:val="fi-FI" w:eastAsia="fi-FI"/>
              </w:rPr>
            </w:pPr>
            <w:r w:rsidRPr="001C2388">
              <w:t>DC_7A_n1A</w:t>
            </w:r>
          </w:p>
        </w:tc>
        <w:tc>
          <w:tcPr>
            <w:tcW w:w="2738" w:type="dxa"/>
            <w:shd w:val="clear" w:color="auto" w:fill="auto"/>
            <w:noWrap/>
            <w:vAlign w:val="center"/>
          </w:tcPr>
          <w:p w14:paraId="38A27A04" w14:textId="77777777" w:rsidR="000E1E24" w:rsidRPr="001C2388" w:rsidRDefault="000E1E24" w:rsidP="00AE3549">
            <w:pPr>
              <w:pStyle w:val="TAC"/>
              <w:keepNext w:val="0"/>
              <w:rPr>
                <w:lang w:val="fi-FI" w:eastAsia="fi-FI"/>
              </w:rPr>
            </w:pPr>
            <w:r w:rsidRPr="001C2388">
              <w:rPr>
                <w:lang w:val="en-US" w:eastAsia="zh-TW"/>
              </w:rPr>
              <w:t>No</w:t>
            </w:r>
          </w:p>
        </w:tc>
      </w:tr>
      <w:tr w:rsidR="000E1E24" w:rsidRPr="001C2388" w14:paraId="0577C33E" w14:textId="77777777" w:rsidTr="00AE3549">
        <w:trPr>
          <w:trHeight w:val="288"/>
          <w:jc w:val="center"/>
        </w:trPr>
        <w:tc>
          <w:tcPr>
            <w:tcW w:w="2537" w:type="dxa"/>
            <w:shd w:val="clear" w:color="auto" w:fill="auto"/>
            <w:noWrap/>
            <w:vAlign w:val="center"/>
          </w:tcPr>
          <w:p w14:paraId="5D1E5D88" w14:textId="77777777" w:rsidR="000E1E24" w:rsidRPr="001C2388" w:rsidRDefault="000E1E24" w:rsidP="00AE3549">
            <w:pPr>
              <w:pStyle w:val="TAC"/>
              <w:rPr>
                <w:lang w:val="fi-FI" w:eastAsia="zh-CN"/>
              </w:rPr>
            </w:pPr>
            <w:r w:rsidRPr="001C2388">
              <w:rPr>
                <w:lang w:val="fi-FI" w:eastAsia="fi-FI"/>
              </w:rPr>
              <w:t>DC_</w:t>
            </w:r>
            <w:r w:rsidRPr="001C2388">
              <w:rPr>
                <w:lang w:val="fi-FI" w:eastAsia="zh-CN"/>
              </w:rPr>
              <w:t>7A_n5A</w:t>
            </w:r>
          </w:p>
          <w:p w14:paraId="70F71ACC" w14:textId="77777777" w:rsidR="000E1E24" w:rsidRPr="001C2388" w:rsidRDefault="000E1E24" w:rsidP="00AE3549">
            <w:pPr>
              <w:pStyle w:val="TAC"/>
              <w:keepNext w:val="0"/>
              <w:rPr>
                <w:lang w:val="fi-FI" w:eastAsia="fi-FI"/>
              </w:rPr>
            </w:pPr>
            <w:r w:rsidRPr="001C2388">
              <w:rPr>
                <w:lang w:val="fi-FI" w:eastAsia="fi-FI"/>
              </w:rPr>
              <w:t>DC_</w:t>
            </w:r>
            <w:r w:rsidRPr="001C2388">
              <w:rPr>
                <w:lang w:val="fi-FI" w:eastAsia="zh-CN"/>
              </w:rPr>
              <w:t>7C_n5A</w:t>
            </w:r>
          </w:p>
        </w:tc>
        <w:tc>
          <w:tcPr>
            <w:tcW w:w="2280" w:type="dxa"/>
            <w:vAlign w:val="center"/>
          </w:tcPr>
          <w:p w14:paraId="52CBEFA1" w14:textId="77777777" w:rsidR="000E1E24" w:rsidRPr="001C2388" w:rsidRDefault="000E1E24" w:rsidP="00AE3549">
            <w:pPr>
              <w:pStyle w:val="TAH"/>
              <w:rPr>
                <w:b w:val="0"/>
                <w:lang w:val="fi-FI" w:eastAsia="zh-CN"/>
              </w:rPr>
            </w:pPr>
            <w:r w:rsidRPr="001C2388">
              <w:rPr>
                <w:b w:val="0"/>
                <w:lang w:val="fi-FI" w:eastAsia="fi-FI"/>
              </w:rPr>
              <w:t>DC_</w:t>
            </w:r>
            <w:r w:rsidRPr="001C2388">
              <w:rPr>
                <w:b w:val="0"/>
                <w:lang w:val="fi-FI" w:eastAsia="zh-CN"/>
              </w:rPr>
              <w:t>7A_n5A</w:t>
            </w:r>
          </w:p>
          <w:p w14:paraId="74B4E680" w14:textId="77777777" w:rsidR="000E1E24" w:rsidRPr="001C2388" w:rsidRDefault="000E1E24" w:rsidP="00AE3549">
            <w:pPr>
              <w:pStyle w:val="TAC"/>
              <w:keepNext w:val="0"/>
              <w:rPr>
                <w:lang w:val="fi-FI" w:eastAsia="fi-FI"/>
              </w:rPr>
            </w:pPr>
            <w:r w:rsidRPr="001C2388">
              <w:rPr>
                <w:lang w:val="fi-FI" w:eastAsia="fi-FI"/>
              </w:rPr>
              <w:t>DC_</w:t>
            </w:r>
            <w:r w:rsidRPr="001C2388">
              <w:rPr>
                <w:lang w:val="fi-FI" w:eastAsia="zh-CN"/>
              </w:rPr>
              <w:t>7C_n5A</w:t>
            </w:r>
          </w:p>
        </w:tc>
        <w:tc>
          <w:tcPr>
            <w:tcW w:w="2738" w:type="dxa"/>
            <w:shd w:val="clear" w:color="auto" w:fill="auto"/>
            <w:noWrap/>
            <w:vAlign w:val="center"/>
          </w:tcPr>
          <w:p w14:paraId="5AFBB5BC" w14:textId="77777777" w:rsidR="000E1E24" w:rsidRPr="001C2388" w:rsidRDefault="000E1E24" w:rsidP="00AE3549">
            <w:pPr>
              <w:pStyle w:val="TAC"/>
              <w:keepNext w:val="0"/>
              <w:rPr>
                <w:lang w:val="fi-FI" w:eastAsia="fi-FI"/>
              </w:rPr>
            </w:pPr>
            <w:r w:rsidRPr="001C2388">
              <w:t>DC_</w:t>
            </w:r>
            <w:r w:rsidRPr="001C2388">
              <w:rPr>
                <w:lang w:eastAsia="zh-CN"/>
              </w:rPr>
              <w:t>7_n5</w:t>
            </w:r>
          </w:p>
        </w:tc>
      </w:tr>
      <w:tr w:rsidR="000E1E24" w:rsidRPr="001C2388" w14:paraId="2D713816" w14:textId="77777777" w:rsidTr="00AE3549">
        <w:trPr>
          <w:trHeight w:val="288"/>
          <w:jc w:val="center"/>
        </w:trPr>
        <w:tc>
          <w:tcPr>
            <w:tcW w:w="2537" w:type="dxa"/>
            <w:shd w:val="clear" w:color="auto" w:fill="auto"/>
            <w:noWrap/>
            <w:vAlign w:val="center"/>
          </w:tcPr>
          <w:p w14:paraId="5E89E21C" w14:textId="77777777" w:rsidR="000E1E24" w:rsidRPr="001C2388" w:rsidRDefault="000E1E24" w:rsidP="00AE3549">
            <w:pPr>
              <w:pStyle w:val="TAC"/>
              <w:keepNext w:val="0"/>
              <w:rPr>
                <w:lang w:val="fi-FI" w:eastAsia="fi-FI"/>
              </w:rPr>
            </w:pPr>
            <w:r w:rsidRPr="001C2388">
              <w:t>DC_7A-7A_n78A</w:t>
            </w:r>
            <w:r w:rsidRPr="001C2388">
              <w:rPr>
                <w:vertAlign w:val="superscript"/>
                <w:lang w:val="fi-FI" w:eastAsia="fi-FI"/>
              </w:rPr>
              <w:t>7</w:t>
            </w:r>
          </w:p>
        </w:tc>
        <w:tc>
          <w:tcPr>
            <w:tcW w:w="2280" w:type="dxa"/>
            <w:vAlign w:val="center"/>
          </w:tcPr>
          <w:p w14:paraId="6AB43C0A" w14:textId="77777777" w:rsidR="000E1E24" w:rsidRPr="001C2388" w:rsidRDefault="000E1E24" w:rsidP="00AE3549">
            <w:pPr>
              <w:pStyle w:val="TAC"/>
              <w:keepNext w:val="0"/>
              <w:rPr>
                <w:lang w:val="fi-FI" w:eastAsia="fi-FI"/>
              </w:rPr>
            </w:pPr>
            <w:r w:rsidRPr="001C2388">
              <w:t>DC_7A_n78A</w:t>
            </w:r>
          </w:p>
        </w:tc>
        <w:tc>
          <w:tcPr>
            <w:tcW w:w="2738" w:type="dxa"/>
            <w:shd w:val="clear" w:color="auto" w:fill="auto"/>
            <w:noWrap/>
            <w:vAlign w:val="center"/>
          </w:tcPr>
          <w:p w14:paraId="1F702CBE"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1B706D27" w14:textId="77777777" w:rsidTr="00AE3549">
        <w:trPr>
          <w:trHeight w:val="288"/>
          <w:jc w:val="center"/>
        </w:trPr>
        <w:tc>
          <w:tcPr>
            <w:tcW w:w="2537" w:type="dxa"/>
            <w:shd w:val="clear" w:color="auto" w:fill="auto"/>
            <w:noWrap/>
            <w:vAlign w:val="center"/>
          </w:tcPr>
          <w:p w14:paraId="6B816D45" w14:textId="77777777" w:rsidR="000E1E24" w:rsidRPr="001C2388" w:rsidRDefault="000E1E24" w:rsidP="00AE3549">
            <w:pPr>
              <w:pStyle w:val="TAC"/>
              <w:rPr>
                <w:lang w:val="fi-FI" w:eastAsia="fi-FI"/>
              </w:rPr>
            </w:pPr>
            <w:r w:rsidRPr="001C2388">
              <w:rPr>
                <w:lang w:val="fi-FI" w:eastAsia="fi-FI"/>
              </w:rPr>
              <w:t>DC_7A_n28A</w:t>
            </w:r>
          </w:p>
          <w:p w14:paraId="5F49E2A1" w14:textId="77777777" w:rsidR="000E1E24" w:rsidRPr="001C2388" w:rsidRDefault="000E1E24" w:rsidP="00AE3549">
            <w:pPr>
              <w:pStyle w:val="TAC"/>
              <w:keepNext w:val="0"/>
              <w:rPr>
                <w:lang w:val="fi-FI" w:eastAsia="fi-FI"/>
              </w:rPr>
            </w:pPr>
            <w:r w:rsidRPr="001C2388">
              <w:rPr>
                <w:lang w:val="fi-FI" w:eastAsia="fi-FI"/>
              </w:rPr>
              <w:t>DC_7C_n28A</w:t>
            </w:r>
          </w:p>
        </w:tc>
        <w:tc>
          <w:tcPr>
            <w:tcW w:w="2280" w:type="dxa"/>
            <w:vAlign w:val="center"/>
          </w:tcPr>
          <w:p w14:paraId="3088305A" w14:textId="77777777" w:rsidR="000E1E24" w:rsidRPr="001C2388" w:rsidRDefault="000E1E24" w:rsidP="00AE3549">
            <w:pPr>
              <w:pStyle w:val="TAC"/>
              <w:rPr>
                <w:lang w:val="fi-FI" w:eastAsia="fi-FI"/>
              </w:rPr>
            </w:pPr>
            <w:r w:rsidRPr="001C2388">
              <w:rPr>
                <w:lang w:val="fi-FI" w:eastAsia="fi-FI"/>
              </w:rPr>
              <w:t>DC_7A_n28A</w:t>
            </w:r>
          </w:p>
          <w:p w14:paraId="73B3BBD1" w14:textId="77777777" w:rsidR="000E1E24" w:rsidRPr="001C2388" w:rsidRDefault="000E1E24" w:rsidP="00AE3549">
            <w:pPr>
              <w:pStyle w:val="TAC"/>
              <w:keepNext w:val="0"/>
              <w:rPr>
                <w:lang w:val="fi-FI" w:eastAsia="fi-FI"/>
              </w:rPr>
            </w:pPr>
            <w:r w:rsidRPr="001C2388">
              <w:rPr>
                <w:lang w:val="fi-FI" w:eastAsia="fi-FI"/>
              </w:rPr>
              <w:t>DC_7C_n28A</w:t>
            </w:r>
          </w:p>
        </w:tc>
        <w:tc>
          <w:tcPr>
            <w:tcW w:w="2738" w:type="dxa"/>
            <w:shd w:val="clear" w:color="auto" w:fill="auto"/>
            <w:noWrap/>
            <w:vAlign w:val="center"/>
          </w:tcPr>
          <w:p w14:paraId="513939EF"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20E73CE9" w14:textId="77777777" w:rsidTr="00AE3549">
        <w:trPr>
          <w:trHeight w:val="288"/>
          <w:jc w:val="center"/>
        </w:trPr>
        <w:tc>
          <w:tcPr>
            <w:tcW w:w="2537" w:type="dxa"/>
            <w:shd w:val="clear" w:color="auto" w:fill="auto"/>
            <w:noWrap/>
            <w:vAlign w:val="center"/>
          </w:tcPr>
          <w:p w14:paraId="43183727" w14:textId="77777777" w:rsidR="000E1E24" w:rsidRPr="001C2388" w:rsidRDefault="000E1E24" w:rsidP="00AE3549">
            <w:pPr>
              <w:pStyle w:val="TAC"/>
              <w:keepNext w:val="0"/>
              <w:rPr>
                <w:lang w:val="fi-FI" w:eastAsia="fi-FI"/>
              </w:rPr>
            </w:pPr>
            <w:r w:rsidRPr="001C2388">
              <w:rPr>
                <w:lang w:val="fi-FI" w:eastAsia="fi-FI"/>
              </w:rPr>
              <w:t>DC_7A_n51A</w:t>
            </w:r>
          </w:p>
        </w:tc>
        <w:tc>
          <w:tcPr>
            <w:tcW w:w="2280" w:type="dxa"/>
            <w:vAlign w:val="center"/>
          </w:tcPr>
          <w:p w14:paraId="13089FAC" w14:textId="77777777" w:rsidR="000E1E24" w:rsidRPr="001C2388" w:rsidRDefault="000E1E24" w:rsidP="00AE3549">
            <w:pPr>
              <w:pStyle w:val="TAC"/>
              <w:keepNext w:val="0"/>
              <w:rPr>
                <w:lang w:val="fi-FI" w:eastAsia="fi-FI"/>
              </w:rPr>
            </w:pPr>
            <w:r w:rsidRPr="001C2388">
              <w:rPr>
                <w:lang w:val="fi-FI" w:eastAsia="fi-FI"/>
              </w:rPr>
              <w:t>DC_7A_n51A</w:t>
            </w:r>
          </w:p>
        </w:tc>
        <w:tc>
          <w:tcPr>
            <w:tcW w:w="2738" w:type="dxa"/>
            <w:shd w:val="clear" w:color="auto" w:fill="auto"/>
            <w:noWrap/>
            <w:vAlign w:val="center"/>
          </w:tcPr>
          <w:p w14:paraId="4CE24E6B"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79D9F1F2" w14:textId="77777777" w:rsidTr="00AE3549">
        <w:trPr>
          <w:trHeight w:val="288"/>
          <w:jc w:val="center"/>
        </w:trPr>
        <w:tc>
          <w:tcPr>
            <w:tcW w:w="2537" w:type="dxa"/>
            <w:shd w:val="clear" w:color="auto" w:fill="auto"/>
            <w:noWrap/>
            <w:vAlign w:val="center"/>
          </w:tcPr>
          <w:p w14:paraId="6218688C" w14:textId="77777777" w:rsidR="000E1E24" w:rsidRPr="001C2388" w:rsidRDefault="000E1E24" w:rsidP="00AE3549">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71</w:t>
            </w:r>
            <w:r w:rsidRPr="001C2388">
              <w:rPr>
                <w:lang w:val="fi-FI" w:eastAsia="fi-FI"/>
              </w:rPr>
              <w:t>A</w:t>
            </w:r>
          </w:p>
        </w:tc>
        <w:tc>
          <w:tcPr>
            <w:tcW w:w="2280" w:type="dxa"/>
            <w:vAlign w:val="center"/>
          </w:tcPr>
          <w:p w14:paraId="5D6F9BA6" w14:textId="77777777" w:rsidR="000E1E24" w:rsidRPr="001C2388" w:rsidRDefault="000E1E24" w:rsidP="00AE3549">
            <w:pPr>
              <w:pStyle w:val="TAC"/>
              <w:keepNext w:val="0"/>
              <w:rPr>
                <w:lang w:val="fi-FI" w:eastAsia="fi-FI"/>
              </w:rPr>
            </w:pPr>
            <w:r w:rsidRPr="001C2388">
              <w:rPr>
                <w:lang w:val="fi-FI" w:eastAsia="fi-FI"/>
              </w:rPr>
              <w:t>DC_7A_n</w:t>
            </w:r>
            <w:r w:rsidRPr="001C2388">
              <w:rPr>
                <w:rFonts w:hint="eastAsia"/>
                <w:lang w:val="fi-FI" w:eastAsia="fi-FI"/>
              </w:rPr>
              <w:t>7</w:t>
            </w:r>
            <w:r w:rsidRPr="001C2388">
              <w:rPr>
                <w:lang w:val="fi-FI" w:eastAsia="fi-FI"/>
              </w:rPr>
              <w:t>1A</w:t>
            </w:r>
          </w:p>
        </w:tc>
        <w:tc>
          <w:tcPr>
            <w:tcW w:w="2738" w:type="dxa"/>
            <w:shd w:val="clear" w:color="auto" w:fill="auto"/>
            <w:noWrap/>
            <w:vAlign w:val="center"/>
          </w:tcPr>
          <w:p w14:paraId="1DB31283" w14:textId="77777777" w:rsidR="000E1E24" w:rsidRPr="001C2388" w:rsidRDefault="000E1E24" w:rsidP="00AE3549">
            <w:pPr>
              <w:pStyle w:val="TAC"/>
              <w:keepNext w:val="0"/>
              <w:rPr>
                <w:lang w:val="fi-FI" w:eastAsia="fi-FI"/>
              </w:rPr>
            </w:pPr>
            <w:r w:rsidRPr="001C2388">
              <w:t>No</w:t>
            </w:r>
          </w:p>
        </w:tc>
      </w:tr>
      <w:tr w:rsidR="000E1E24" w:rsidRPr="001C2388" w14:paraId="29741759" w14:textId="77777777" w:rsidTr="00AE3549">
        <w:trPr>
          <w:trHeight w:val="288"/>
          <w:jc w:val="center"/>
        </w:trPr>
        <w:tc>
          <w:tcPr>
            <w:tcW w:w="2537" w:type="dxa"/>
            <w:shd w:val="clear" w:color="auto" w:fill="auto"/>
            <w:noWrap/>
            <w:vAlign w:val="center"/>
          </w:tcPr>
          <w:p w14:paraId="3923C042" w14:textId="77777777" w:rsidR="000E1E24" w:rsidRPr="001C2388" w:rsidRDefault="000E1E24" w:rsidP="00AE3549">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14:paraId="2B937AD2" w14:textId="77777777" w:rsidR="000E1E24" w:rsidRPr="001C2388" w:rsidRDefault="000E1E24" w:rsidP="00AE3549">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14:paraId="53DB91C5" w14:textId="77777777" w:rsidR="000E1E24" w:rsidRPr="001C2388" w:rsidRDefault="000E1E24" w:rsidP="00AE3549">
            <w:pPr>
              <w:pStyle w:val="TAC"/>
              <w:keepNext w:val="0"/>
              <w:rPr>
                <w:lang w:val="fi-FI" w:eastAsia="fi-FI"/>
              </w:rPr>
            </w:pPr>
            <w:r w:rsidRPr="001C2388">
              <w:rPr>
                <w:rFonts w:eastAsia="MS Mincho"/>
              </w:rPr>
              <w:t>No</w:t>
            </w:r>
          </w:p>
        </w:tc>
      </w:tr>
      <w:tr w:rsidR="000E1E24" w:rsidRPr="001C2388" w14:paraId="71CB1B7A" w14:textId="77777777" w:rsidTr="00AE3549">
        <w:trPr>
          <w:trHeight w:val="288"/>
          <w:jc w:val="center"/>
        </w:trPr>
        <w:tc>
          <w:tcPr>
            <w:tcW w:w="2537" w:type="dxa"/>
            <w:shd w:val="clear" w:color="auto" w:fill="auto"/>
            <w:noWrap/>
            <w:vAlign w:val="center"/>
          </w:tcPr>
          <w:p w14:paraId="65B07092" w14:textId="77777777" w:rsidR="000E1E24" w:rsidRPr="001C2388" w:rsidRDefault="000E1E24" w:rsidP="00AE3549">
            <w:pPr>
              <w:pStyle w:val="TAC"/>
              <w:keepNext w:val="0"/>
              <w:rPr>
                <w:lang w:val="fi-FI" w:eastAsia="fi-FI"/>
              </w:rPr>
            </w:pPr>
            <w:r w:rsidRPr="001C2388">
              <w:rPr>
                <w:lang w:val="fi-FI" w:eastAsia="fi-FI"/>
              </w:rPr>
              <w:t>DC_</w:t>
            </w:r>
            <w:r w:rsidRPr="001C2388">
              <w:rPr>
                <w:rFonts w:hint="eastAsia"/>
                <w:lang w:val="fi-FI" w:eastAsia="fi-FI"/>
              </w:rPr>
              <w:t>7A-7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14:paraId="3CDB7691" w14:textId="77777777" w:rsidR="000E1E24" w:rsidRPr="001C2388" w:rsidRDefault="000E1E24" w:rsidP="00AE3549">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14:paraId="4A60773C" w14:textId="77777777" w:rsidR="000E1E24" w:rsidRPr="001C2388" w:rsidRDefault="000E1E24" w:rsidP="00AE3549">
            <w:pPr>
              <w:pStyle w:val="TAC"/>
              <w:keepNext w:val="0"/>
              <w:rPr>
                <w:lang w:val="fi-FI" w:eastAsia="fi-FI"/>
              </w:rPr>
            </w:pPr>
            <w:r w:rsidRPr="001C2388">
              <w:rPr>
                <w:rFonts w:eastAsia="MS Mincho"/>
              </w:rPr>
              <w:t>No</w:t>
            </w:r>
          </w:p>
        </w:tc>
      </w:tr>
      <w:tr w:rsidR="000E1E24" w:rsidRPr="001C2388" w14:paraId="37A16050" w14:textId="77777777" w:rsidTr="00AE3549">
        <w:trPr>
          <w:trHeight w:val="288"/>
          <w:jc w:val="center"/>
        </w:trPr>
        <w:tc>
          <w:tcPr>
            <w:tcW w:w="2537" w:type="dxa"/>
            <w:shd w:val="clear" w:color="auto" w:fill="auto"/>
            <w:noWrap/>
            <w:vAlign w:val="center"/>
          </w:tcPr>
          <w:p w14:paraId="17E9F9A1" w14:textId="77777777" w:rsidR="000E1E24" w:rsidRPr="001C2388" w:rsidRDefault="000E1E24" w:rsidP="00AE3549">
            <w:pPr>
              <w:pStyle w:val="TAC"/>
              <w:keepNext w:val="0"/>
              <w:rPr>
                <w:lang w:val="fi-FI" w:eastAsia="fi-FI"/>
              </w:rPr>
            </w:pPr>
            <w:r w:rsidRPr="001C2388">
              <w:rPr>
                <w:lang w:val="fi-FI" w:eastAsia="fi-FI"/>
              </w:rPr>
              <w:t>DC_7A_n78A</w:t>
            </w:r>
            <w:r w:rsidRPr="001C2388">
              <w:rPr>
                <w:vertAlign w:val="superscript"/>
                <w:lang w:val="fi-FI" w:eastAsia="fi-FI"/>
              </w:rPr>
              <w:t>7</w:t>
            </w:r>
          </w:p>
        </w:tc>
        <w:tc>
          <w:tcPr>
            <w:tcW w:w="2280" w:type="dxa"/>
            <w:vAlign w:val="center"/>
          </w:tcPr>
          <w:p w14:paraId="061A54F5" w14:textId="77777777" w:rsidR="000E1E24" w:rsidRPr="001C2388" w:rsidRDefault="000E1E24" w:rsidP="00AE3549">
            <w:pPr>
              <w:pStyle w:val="TAC"/>
              <w:keepNext w:val="0"/>
              <w:rPr>
                <w:lang w:val="fi-FI" w:eastAsia="fi-FI"/>
              </w:rPr>
            </w:pPr>
            <w:r w:rsidRPr="001C2388">
              <w:rPr>
                <w:lang w:val="fi-FI" w:eastAsia="fi-FI"/>
              </w:rPr>
              <w:t>DC_7A_n78A</w:t>
            </w:r>
          </w:p>
        </w:tc>
        <w:tc>
          <w:tcPr>
            <w:tcW w:w="2738" w:type="dxa"/>
            <w:shd w:val="clear" w:color="auto" w:fill="auto"/>
            <w:noWrap/>
            <w:vAlign w:val="center"/>
          </w:tcPr>
          <w:p w14:paraId="3B39E8B6"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48F7F114" w14:textId="77777777" w:rsidTr="00AE3549">
        <w:trPr>
          <w:trHeight w:val="288"/>
          <w:jc w:val="center"/>
        </w:trPr>
        <w:tc>
          <w:tcPr>
            <w:tcW w:w="2537" w:type="dxa"/>
            <w:shd w:val="clear" w:color="auto" w:fill="auto"/>
            <w:noWrap/>
            <w:vAlign w:val="center"/>
          </w:tcPr>
          <w:p w14:paraId="44F8C0DE" w14:textId="77777777" w:rsidR="000E1E24" w:rsidRPr="001C2388" w:rsidRDefault="000E1E24" w:rsidP="00AE3549">
            <w:pPr>
              <w:pStyle w:val="TAC"/>
              <w:keepNext w:val="0"/>
              <w:rPr>
                <w:lang w:val="fi-FI" w:eastAsia="fi-FI"/>
              </w:rPr>
            </w:pPr>
            <w:r w:rsidRPr="001C2388">
              <w:t>DC_7C_n78A</w:t>
            </w:r>
            <w:r w:rsidRPr="001C2388">
              <w:rPr>
                <w:vertAlign w:val="superscript"/>
                <w:lang w:val="fi-FI" w:eastAsia="fi-FI"/>
              </w:rPr>
              <w:t>7</w:t>
            </w:r>
          </w:p>
        </w:tc>
        <w:tc>
          <w:tcPr>
            <w:tcW w:w="2280" w:type="dxa"/>
            <w:vAlign w:val="center"/>
          </w:tcPr>
          <w:p w14:paraId="160BDC64" w14:textId="77777777" w:rsidR="000E1E24" w:rsidRPr="001C2388" w:rsidRDefault="000E1E24" w:rsidP="00AE3549">
            <w:pPr>
              <w:pStyle w:val="TAC"/>
              <w:keepNext w:val="0"/>
              <w:rPr>
                <w:lang w:val="fi-FI" w:eastAsia="fi-FI"/>
              </w:rPr>
            </w:pPr>
            <w:r w:rsidRPr="001C2388">
              <w:t>DC_7A_n78A</w:t>
            </w:r>
          </w:p>
        </w:tc>
        <w:tc>
          <w:tcPr>
            <w:tcW w:w="2738" w:type="dxa"/>
            <w:shd w:val="clear" w:color="auto" w:fill="auto"/>
            <w:noWrap/>
            <w:vAlign w:val="center"/>
          </w:tcPr>
          <w:p w14:paraId="6012B6B4" w14:textId="77777777" w:rsidR="000E1E24" w:rsidRPr="001C2388" w:rsidRDefault="000E1E24" w:rsidP="00AE3549">
            <w:pPr>
              <w:pStyle w:val="TAC"/>
              <w:keepNext w:val="0"/>
              <w:rPr>
                <w:lang w:val="fi-FI" w:eastAsia="ja-JP"/>
              </w:rPr>
            </w:pPr>
            <w:r w:rsidRPr="001C2388">
              <w:rPr>
                <w:lang w:val="fi-FI" w:eastAsia="fi-FI"/>
              </w:rPr>
              <w:t>No</w:t>
            </w:r>
          </w:p>
        </w:tc>
      </w:tr>
      <w:tr w:rsidR="000E1E24" w:rsidRPr="001C2388" w14:paraId="34702E13" w14:textId="77777777" w:rsidTr="00AE3549">
        <w:trPr>
          <w:trHeight w:val="288"/>
          <w:jc w:val="center"/>
        </w:trPr>
        <w:tc>
          <w:tcPr>
            <w:tcW w:w="2537" w:type="dxa"/>
            <w:shd w:val="clear" w:color="auto" w:fill="auto"/>
            <w:noWrap/>
            <w:vAlign w:val="center"/>
          </w:tcPr>
          <w:p w14:paraId="6AE8765D" w14:textId="77777777" w:rsidR="000E1E24" w:rsidRPr="001C2388" w:rsidRDefault="000E1E24" w:rsidP="00AE3549">
            <w:pPr>
              <w:pStyle w:val="TAC"/>
              <w:keepNext w:val="0"/>
            </w:pPr>
            <w:r w:rsidRPr="001C2388">
              <w:rPr>
                <w:lang w:val="fi-FI" w:eastAsia="fi-FI"/>
              </w:rPr>
              <w:t>DC_8A_n1A</w:t>
            </w:r>
          </w:p>
        </w:tc>
        <w:tc>
          <w:tcPr>
            <w:tcW w:w="2280" w:type="dxa"/>
            <w:vAlign w:val="center"/>
          </w:tcPr>
          <w:p w14:paraId="7311AF6A" w14:textId="77777777" w:rsidR="000E1E24" w:rsidRPr="001C2388" w:rsidRDefault="000E1E24" w:rsidP="00AE3549">
            <w:pPr>
              <w:pStyle w:val="TAC"/>
              <w:keepNext w:val="0"/>
            </w:pPr>
            <w:r w:rsidRPr="001C2388">
              <w:rPr>
                <w:lang w:val="fi-FI" w:eastAsia="fi-FI"/>
              </w:rPr>
              <w:t>DC_8A_n1A</w:t>
            </w:r>
          </w:p>
        </w:tc>
        <w:tc>
          <w:tcPr>
            <w:tcW w:w="2738" w:type="dxa"/>
            <w:shd w:val="clear" w:color="auto" w:fill="auto"/>
            <w:noWrap/>
            <w:vAlign w:val="center"/>
          </w:tcPr>
          <w:p w14:paraId="0883696D" w14:textId="77777777" w:rsidR="000E1E24" w:rsidRPr="001C2388" w:rsidRDefault="000E1E24" w:rsidP="00AE3549">
            <w:pPr>
              <w:pStyle w:val="TAC"/>
              <w:keepNext w:val="0"/>
              <w:rPr>
                <w:lang w:val="fi-FI" w:eastAsia="fi-FI"/>
              </w:rPr>
            </w:pPr>
            <w:r w:rsidRPr="001C2388">
              <w:t>No</w:t>
            </w:r>
          </w:p>
        </w:tc>
      </w:tr>
      <w:tr w:rsidR="000E1E24" w:rsidRPr="001C2388" w14:paraId="26539136" w14:textId="77777777" w:rsidTr="00AE3549">
        <w:trPr>
          <w:trHeight w:val="288"/>
          <w:jc w:val="center"/>
        </w:trPr>
        <w:tc>
          <w:tcPr>
            <w:tcW w:w="2537" w:type="dxa"/>
            <w:shd w:val="clear" w:color="auto" w:fill="auto"/>
            <w:noWrap/>
            <w:vAlign w:val="center"/>
          </w:tcPr>
          <w:p w14:paraId="4EA46093" w14:textId="77777777" w:rsidR="000E1E24" w:rsidRPr="001C2388" w:rsidRDefault="000E1E24" w:rsidP="00AE3549">
            <w:pPr>
              <w:pStyle w:val="TAC"/>
              <w:keepNext w:val="0"/>
            </w:pPr>
            <w:r w:rsidRPr="001C2388">
              <w:rPr>
                <w:lang w:val="fi-FI" w:eastAsia="fi-FI"/>
              </w:rPr>
              <w:t>DC_8A_n3A</w:t>
            </w:r>
          </w:p>
        </w:tc>
        <w:tc>
          <w:tcPr>
            <w:tcW w:w="2280" w:type="dxa"/>
            <w:vAlign w:val="center"/>
          </w:tcPr>
          <w:p w14:paraId="1319C0CB" w14:textId="77777777" w:rsidR="000E1E24" w:rsidRPr="001C2388" w:rsidRDefault="000E1E24" w:rsidP="00AE3549">
            <w:pPr>
              <w:pStyle w:val="TAC"/>
              <w:keepNext w:val="0"/>
            </w:pPr>
            <w:r w:rsidRPr="001C2388">
              <w:rPr>
                <w:lang w:val="fi-FI" w:eastAsia="fi-FI"/>
              </w:rPr>
              <w:t>DC_8A_n3A</w:t>
            </w:r>
          </w:p>
        </w:tc>
        <w:tc>
          <w:tcPr>
            <w:tcW w:w="2738" w:type="dxa"/>
            <w:shd w:val="clear" w:color="auto" w:fill="auto"/>
            <w:noWrap/>
            <w:vAlign w:val="center"/>
          </w:tcPr>
          <w:p w14:paraId="5E05F9F8" w14:textId="77777777" w:rsidR="000E1E24" w:rsidRPr="001C2388" w:rsidRDefault="000E1E24" w:rsidP="00AE3549">
            <w:pPr>
              <w:pStyle w:val="TAC"/>
              <w:keepNext w:val="0"/>
              <w:rPr>
                <w:lang w:val="fi-FI" w:eastAsia="fi-FI"/>
              </w:rPr>
            </w:pPr>
            <w:r w:rsidRPr="001C2388">
              <w:t>No</w:t>
            </w:r>
          </w:p>
        </w:tc>
      </w:tr>
      <w:tr w:rsidR="000E1E24" w:rsidRPr="001C2388" w14:paraId="6115A63E" w14:textId="77777777" w:rsidTr="00AE3549">
        <w:trPr>
          <w:trHeight w:val="288"/>
          <w:jc w:val="center"/>
        </w:trPr>
        <w:tc>
          <w:tcPr>
            <w:tcW w:w="2537" w:type="dxa"/>
            <w:shd w:val="clear" w:color="auto" w:fill="auto"/>
            <w:noWrap/>
            <w:vAlign w:val="center"/>
          </w:tcPr>
          <w:p w14:paraId="6EF69098" w14:textId="77777777" w:rsidR="000E1E24" w:rsidRPr="001C2388" w:rsidRDefault="000E1E24" w:rsidP="00AE3549">
            <w:pPr>
              <w:pStyle w:val="TAC"/>
              <w:keepNext w:val="0"/>
            </w:pPr>
            <w:r w:rsidRPr="001C2388">
              <w:rPr>
                <w:lang w:val="fi-FI" w:eastAsia="fi-FI"/>
              </w:rPr>
              <w:t>DC_8A_n40A</w:t>
            </w:r>
          </w:p>
        </w:tc>
        <w:tc>
          <w:tcPr>
            <w:tcW w:w="2280" w:type="dxa"/>
            <w:vAlign w:val="center"/>
          </w:tcPr>
          <w:p w14:paraId="0415F81B" w14:textId="77777777" w:rsidR="000E1E24" w:rsidRPr="001C2388" w:rsidRDefault="000E1E24" w:rsidP="00AE3549">
            <w:pPr>
              <w:pStyle w:val="TAC"/>
              <w:keepNext w:val="0"/>
            </w:pPr>
            <w:r w:rsidRPr="001C2388">
              <w:rPr>
                <w:lang w:val="fi-FI" w:eastAsia="fi-FI"/>
              </w:rPr>
              <w:t>DC_8A_n40A</w:t>
            </w:r>
          </w:p>
        </w:tc>
        <w:tc>
          <w:tcPr>
            <w:tcW w:w="2738" w:type="dxa"/>
            <w:shd w:val="clear" w:color="auto" w:fill="auto"/>
            <w:noWrap/>
            <w:vAlign w:val="center"/>
          </w:tcPr>
          <w:p w14:paraId="59DBD20A" w14:textId="77777777" w:rsidR="000E1E24" w:rsidRPr="001C2388" w:rsidRDefault="000E1E24" w:rsidP="00AE3549">
            <w:pPr>
              <w:pStyle w:val="TAC"/>
              <w:keepNext w:val="0"/>
            </w:pPr>
            <w:r w:rsidRPr="001C2388">
              <w:rPr>
                <w:lang w:val="fi-FI" w:eastAsia="fi-FI"/>
              </w:rPr>
              <w:t>No</w:t>
            </w:r>
          </w:p>
        </w:tc>
      </w:tr>
      <w:tr w:rsidR="000E1E24" w:rsidRPr="001C2388" w14:paraId="5F9F14C6" w14:textId="77777777" w:rsidTr="00AE3549">
        <w:trPr>
          <w:trHeight w:val="885"/>
          <w:jc w:val="center"/>
        </w:trPr>
        <w:tc>
          <w:tcPr>
            <w:tcW w:w="2537" w:type="dxa"/>
            <w:shd w:val="clear" w:color="auto" w:fill="auto"/>
            <w:noWrap/>
            <w:vAlign w:val="center"/>
          </w:tcPr>
          <w:p w14:paraId="169785D9" w14:textId="77777777" w:rsidR="000E1E24" w:rsidRPr="001C2388" w:rsidRDefault="000E1E24" w:rsidP="00AE3549">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p w14:paraId="4DF689D5" w14:textId="77777777" w:rsidR="000E1E24" w:rsidRPr="001C2388" w:rsidRDefault="000E1E24" w:rsidP="00AE3549">
            <w:pPr>
              <w:pStyle w:val="TAC"/>
              <w:keepNext w:val="0"/>
              <w:rPr>
                <w:lang w:val="fi-FI" w:eastAsia="fi-FI"/>
              </w:rPr>
            </w:pPr>
            <w:r w:rsidRPr="001C2388">
              <w:rPr>
                <w:lang w:val="fi-FI" w:eastAsia="fi-FI"/>
              </w:rPr>
              <w:t>DC_8A_n41C</w:t>
            </w:r>
          </w:p>
          <w:p w14:paraId="06128C78" w14:textId="77777777" w:rsidR="000E1E24" w:rsidRPr="001C2388" w:rsidRDefault="000E1E24" w:rsidP="00AE3549">
            <w:pPr>
              <w:pStyle w:val="TAC"/>
              <w:rPr>
                <w:lang w:val="fi-FI" w:eastAsia="fi-FI"/>
              </w:rPr>
            </w:pPr>
            <w:r w:rsidRPr="001C2388">
              <w:rPr>
                <w:lang w:val="fi-FI" w:eastAsia="fi-FI"/>
              </w:rPr>
              <w:t>DC_8A_n41(2A)</w:t>
            </w:r>
          </w:p>
        </w:tc>
        <w:tc>
          <w:tcPr>
            <w:tcW w:w="2280" w:type="dxa"/>
            <w:vAlign w:val="center"/>
          </w:tcPr>
          <w:p w14:paraId="10A39424" w14:textId="77777777" w:rsidR="000E1E24" w:rsidRPr="001C2388" w:rsidRDefault="000E1E24" w:rsidP="00AE3549">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14:paraId="6E76D38F" w14:textId="77777777" w:rsidR="000E1E24" w:rsidRPr="001C2388" w:rsidRDefault="000E1E24" w:rsidP="00AE3549">
            <w:pPr>
              <w:pStyle w:val="TAC"/>
              <w:rPr>
                <w:lang w:val="fi-FI" w:eastAsia="fi-FI"/>
              </w:rPr>
            </w:pPr>
            <w:r w:rsidRPr="001C2388">
              <w:rPr>
                <w:rFonts w:eastAsia="MS Mincho"/>
              </w:rPr>
              <w:t>No</w:t>
            </w:r>
          </w:p>
        </w:tc>
      </w:tr>
      <w:tr w:rsidR="000E1E24" w:rsidRPr="001C2388" w14:paraId="78916FD6" w14:textId="77777777" w:rsidTr="00AE3549">
        <w:trPr>
          <w:trHeight w:val="288"/>
          <w:jc w:val="center"/>
        </w:trPr>
        <w:tc>
          <w:tcPr>
            <w:tcW w:w="2537" w:type="dxa"/>
            <w:shd w:val="clear" w:color="auto" w:fill="auto"/>
            <w:noWrap/>
            <w:vAlign w:val="center"/>
          </w:tcPr>
          <w:p w14:paraId="74ECEBA2" w14:textId="77777777" w:rsidR="000E1E24" w:rsidRPr="001C2388" w:rsidRDefault="000E1E24" w:rsidP="00AE3549">
            <w:pPr>
              <w:pStyle w:val="TAC"/>
              <w:keepNext w:val="0"/>
              <w:rPr>
                <w:lang w:val="fi-FI" w:eastAsia="fi-FI"/>
              </w:rPr>
            </w:pPr>
            <w:r w:rsidRPr="001C2388">
              <w:rPr>
                <w:lang w:val="fi-FI" w:eastAsia="fi-FI"/>
              </w:rPr>
              <w:t>DC_8A_n77A</w:t>
            </w:r>
            <w:r w:rsidRPr="001C2388">
              <w:rPr>
                <w:vertAlign w:val="superscript"/>
                <w:lang w:val="fi-FI" w:eastAsia="fi-FI"/>
              </w:rPr>
              <w:t>7</w:t>
            </w:r>
          </w:p>
        </w:tc>
        <w:tc>
          <w:tcPr>
            <w:tcW w:w="2280" w:type="dxa"/>
            <w:vAlign w:val="center"/>
          </w:tcPr>
          <w:p w14:paraId="4018A1C9" w14:textId="77777777" w:rsidR="000E1E24" w:rsidRPr="001C2388" w:rsidRDefault="000E1E24" w:rsidP="00AE3549">
            <w:pPr>
              <w:pStyle w:val="TAC"/>
              <w:keepNext w:val="0"/>
              <w:rPr>
                <w:lang w:val="fi-FI" w:eastAsia="fi-FI"/>
              </w:rPr>
            </w:pPr>
            <w:r w:rsidRPr="001C2388">
              <w:rPr>
                <w:lang w:val="fi-FI" w:eastAsia="fi-FI"/>
              </w:rPr>
              <w:t>DC_8A_n77A</w:t>
            </w:r>
          </w:p>
        </w:tc>
        <w:tc>
          <w:tcPr>
            <w:tcW w:w="2738" w:type="dxa"/>
            <w:shd w:val="clear" w:color="auto" w:fill="auto"/>
            <w:noWrap/>
            <w:vAlign w:val="center"/>
          </w:tcPr>
          <w:p w14:paraId="0C036048"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79E3A661" w14:textId="77777777" w:rsidTr="00AE3549">
        <w:trPr>
          <w:trHeight w:val="288"/>
          <w:jc w:val="center"/>
        </w:trPr>
        <w:tc>
          <w:tcPr>
            <w:tcW w:w="2537" w:type="dxa"/>
            <w:shd w:val="clear" w:color="auto" w:fill="auto"/>
            <w:noWrap/>
            <w:vAlign w:val="center"/>
          </w:tcPr>
          <w:p w14:paraId="7E7C6218" w14:textId="77777777" w:rsidR="000E1E24" w:rsidRPr="001C2388" w:rsidRDefault="000E1E24" w:rsidP="00AE3549">
            <w:pPr>
              <w:pStyle w:val="TAC"/>
              <w:keepNext w:val="0"/>
              <w:rPr>
                <w:lang w:val="fi-FI" w:eastAsia="fi-FI"/>
              </w:rPr>
            </w:pPr>
            <w:r w:rsidRPr="001C2388">
              <w:rPr>
                <w:lang w:val="fi-FI" w:eastAsia="fi-FI"/>
              </w:rPr>
              <w:t>DC_8A_n78A</w:t>
            </w:r>
            <w:r w:rsidRPr="001C2388">
              <w:rPr>
                <w:vertAlign w:val="superscript"/>
                <w:lang w:val="fi-FI" w:eastAsia="fi-FI"/>
              </w:rPr>
              <w:t>7</w:t>
            </w:r>
          </w:p>
        </w:tc>
        <w:tc>
          <w:tcPr>
            <w:tcW w:w="2280" w:type="dxa"/>
            <w:vAlign w:val="center"/>
          </w:tcPr>
          <w:p w14:paraId="04CC2E94" w14:textId="77777777" w:rsidR="000E1E24" w:rsidRPr="001C2388" w:rsidRDefault="000E1E24" w:rsidP="00AE3549">
            <w:pPr>
              <w:pStyle w:val="TAC"/>
              <w:keepNext w:val="0"/>
              <w:rPr>
                <w:lang w:val="fi-FI" w:eastAsia="fi-FI"/>
              </w:rPr>
            </w:pPr>
            <w:r w:rsidRPr="001C2388">
              <w:rPr>
                <w:lang w:val="fi-FI" w:eastAsia="fi-FI"/>
              </w:rPr>
              <w:t>DC_8A_n78A</w:t>
            </w:r>
          </w:p>
        </w:tc>
        <w:tc>
          <w:tcPr>
            <w:tcW w:w="2738" w:type="dxa"/>
            <w:shd w:val="clear" w:color="auto" w:fill="auto"/>
            <w:noWrap/>
            <w:vAlign w:val="center"/>
          </w:tcPr>
          <w:p w14:paraId="2823A0FC"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52213EBC" w14:textId="77777777" w:rsidTr="00AE3549">
        <w:trPr>
          <w:trHeight w:val="288"/>
          <w:jc w:val="center"/>
        </w:trPr>
        <w:tc>
          <w:tcPr>
            <w:tcW w:w="2537" w:type="dxa"/>
            <w:shd w:val="clear" w:color="auto" w:fill="auto"/>
            <w:noWrap/>
            <w:vAlign w:val="center"/>
          </w:tcPr>
          <w:p w14:paraId="2D72D857" w14:textId="77777777" w:rsidR="000E1E24" w:rsidRPr="001C2388" w:rsidRDefault="000E1E24" w:rsidP="00AE3549">
            <w:pPr>
              <w:pStyle w:val="TAC"/>
              <w:keepNext w:val="0"/>
              <w:rPr>
                <w:vertAlign w:val="superscript"/>
                <w:lang w:val="fi-FI" w:eastAsia="fi-FI"/>
              </w:rPr>
            </w:pPr>
            <w:r w:rsidRPr="001C2388">
              <w:rPr>
                <w:rFonts w:hint="eastAsia"/>
                <w:lang w:val="fi-FI" w:eastAsia="fi-FI"/>
              </w:rPr>
              <w:t>DC_8A_n79A</w:t>
            </w:r>
            <w:r w:rsidRPr="001C2388">
              <w:rPr>
                <w:vertAlign w:val="superscript"/>
                <w:lang w:val="fi-FI" w:eastAsia="fi-FI"/>
              </w:rPr>
              <w:t>7</w:t>
            </w:r>
          </w:p>
          <w:p w14:paraId="29E25A3F" w14:textId="77777777" w:rsidR="000E1E24" w:rsidRPr="001C2388" w:rsidRDefault="000E1E24" w:rsidP="00AE3549">
            <w:pPr>
              <w:pStyle w:val="TAC"/>
              <w:keepNext w:val="0"/>
              <w:rPr>
                <w:lang w:val="fi-FI" w:eastAsia="fi-FI"/>
              </w:rPr>
            </w:pPr>
            <w:r w:rsidRPr="001C2388">
              <w:rPr>
                <w:lang w:val="fi-FI" w:eastAsia="fi-FI"/>
              </w:rPr>
              <w:t>DC_8A_n79</w:t>
            </w:r>
            <w:r w:rsidRPr="001C2388">
              <w:rPr>
                <w:lang w:val="en-US" w:eastAsia="zh-CN"/>
              </w:rPr>
              <w:t>C</w:t>
            </w:r>
          </w:p>
        </w:tc>
        <w:tc>
          <w:tcPr>
            <w:tcW w:w="2280" w:type="dxa"/>
            <w:vAlign w:val="center"/>
          </w:tcPr>
          <w:p w14:paraId="6BACF827" w14:textId="77777777" w:rsidR="000E1E24" w:rsidRPr="001C2388" w:rsidRDefault="000E1E24" w:rsidP="00AE3549">
            <w:pPr>
              <w:pStyle w:val="TAC"/>
              <w:keepNext w:val="0"/>
              <w:rPr>
                <w:lang w:val="fi-FI" w:eastAsia="fi-FI"/>
              </w:rPr>
            </w:pPr>
            <w:r w:rsidRPr="001C2388">
              <w:rPr>
                <w:rFonts w:hint="eastAsia"/>
                <w:lang w:val="fi-FI" w:eastAsia="fi-FI"/>
              </w:rPr>
              <w:t>DC_8A_n79A</w:t>
            </w:r>
          </w:p>
          <w:p w14:paraId="65B8E521" w14:textId="77777777" w:rsidR="000E1E24" w:rsidRPr="001C2388" w:rsidRDefault="000E1E24" w:rsidP="00AE3549">
            <w:pPr>
              <w:pStyle w:val="TAC"/>
              <w:keepNext w:val="0"/>
              <w:rPr>
                <w:lang w:val="fi-FI" w:eastAsia="fi-FI"/>
              </w:rPr>
            </w:pPr>
            <w:r w:rsidRPr="001C2388">
              <w:rPr>
                <w:lang w:val="fi-FI" w:eastAsia="fi-FI"/>
              </w:rPr>
              <w:t>DC_8A_n79</w:t>
            </w:r>
            <w:r w:rsidRPr="001C2388">
              <w:rPr>
                <w:lang w:val="en-US" w:eastAsia="zh-CN"/>
              </w:rPr>
              <w:t>C</w:t>
            </w:r>
          </w:p>
        </w:tc>
        <w:tc>
          <w:tcPr>
            <w:tcW w:w="2738" w:type="dxa"/>
            <w:shd w:val="clear" w:color="auto" w:fill="auto"/>
            <w:noWrap/>
            <w:vAlign w:val="center"/>
          </w:tcPr>
          <w:p w14:paraId="013B11A9" w14:textId="77777777" w:rsidR="000E1E24" w:rsidRPr="001C2388" w:rsidRDefault="000E1E24" w:rsidP="00AE3549">
            <w:pPr>
              <w:pStyle w:val="TAC"/>
              <w:keepNext w:val="0"/>
              <w:rPr>
                <w:lang w:val="fi-FI" w:eastAsia="ja-JP"/>
              </w:rPr>
            </w:pPr>
            <w:r w:rsidRPr="001C2388">
              <w:rPr>
                <w:lang w:val="fi-FI" w:eastAsia="fi-FI"/>
              </w:rPr>
              <w:t>No</w:t>
            </w:r>
          </w:p>
        </w:tc>
      </w:tr>
      <w:tr w:rsidR="000E1E24" w:rsidRPr="001C2388" w14:paraId="05DDA689" w14:textId="77777777" w:rsidTr="00AE3549">
        <w:trPr>
          <w:trHeight w:val="288"/>
          <w:jc w:val="center"/>
        </w:trPr>
        <w:tc>
          <w:tcPr>
            <w:tcW w:w="2537" w:type="dxa"/>
            <w:shd w:val="clear" w:color="auto" w:fill="auto"/>
            <w:noWrap/>
            <w:vAlign w:val="center"/>
          </w:tcPr>
          <w:p w14:paraId="607090EE" w14:textId="77777777" w:rsidR="000E1E24" w:rsidRPr="001C2388" w:rsidRDefault="000E1E24" w:rsidP="00AE3549">
            <w:pPr>
              <w:pStyle w:val="TAC"/>
              <w:keepNext w:val="0"/>
              <w:rPr>
                <w:lang w:val="fi-FI" w:eastAsia="fi-FI"/>
              </w:rPr>
            </w:pPr>
            <w:r w:rsidRPr="001C2388">
              <w:rPr>
                <w:rFonts w:hint="eastAsia"/>
                <w:lang w:eastAsia="ja-JP"/>
              </w:rPr>
              <w:t>DC_1</w:t>
            </w:r>
            <w:r w:rsidRPr="001C2388">
              <w:rPr>
                <w:lang w:eastAsia="ja-JP"/>
              </w:rPr>
              <w:t>1A_n77A</w:t>
            </w:r>
            <w:r w:rsidRPr="001C2388">
              <w:rPr>
                <w:vertAlign w:val="superscript"/>
                <w:lang w:val="fi-FI" w:eastAsia="fi-FI"/>
              </w:rPr>
              <w:t>7</w:t>
            </w:r>
          </w:p>
        </w:tc>
        <w:tc>
          <w:tcPr>
            <w:tcW w:w="2280" w:type="dxa"/>
            <w:vAlign w:val="center"/>
          </w:tcPr>
          <w:p w14:paraId="5974EF93" w14:textId="77777777" w:rsidR="000E1E24" w:rsidRPr="001C2388" w:rsidRDefault="000E1E24" w:rsidP="00AE3549">
            <w:pPr>
              <w:pStyle w:val="TAC"/>
              <w:keepNext w:val="0"/>
              <w:rPr>
                <w:lang w:val="fi-FI" w:eastAsia="fi-FI"/>
              </w:rPr>
            </w:pPr>
            <w:r w:rsidRPr="001C2388">
              <w:rPr>
                <w:lang w:eastAsia="ja-JP"/>
              </w:rPr>
              <w:t>DC_11A_n77A</w:t>
            </w:r>
          </w:p>
        </w:tc>
        <w:tc>
          <w:tcPr>
            <w:tcW w:w="2738" w:type="dxa"/>
            <w:shd w:val="clear" w:color="auto" w:fill="auto"/>
            <w:noWrap/>
            <w:vAlign w:val="center"/>
          </w:tcPr>
          <w:p w14:paraId="7617B091"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0188DC45" w14:textId="77777777" w:rsidTr="00AE3549">
        <w:trPr>
          <w:trHeight w:val="288"/>
          <w:jc w:val="center"/>
        </w:trPr>
        <w:tc>
          <w:tcPr>
            <w:tcW w:w="2537" w:type="dxa"/>
            <w:shd w:val="clear" w:color="auto" w:fill="auto"/>
            <w:noWrap/>
            <w:vAlign w:val="center"/>
          </w:tcPr>
          <w:p w14:paraId="234A92FD" w14:textId="77777777" w:rsidR="000E1E24" w:rsidRPr="001C2388" w:rsidRDefault="000E1E24" w:rsidP="00AE3549">
            <w:pPr>
              <w:pStyle w:val="TAC"/>
              <w:keepNext w:val="0"/>
              <w:rPr>
                <w:lang w:val="fi-FI" w:eastAsia="fi-FI"/>
              </w:rPr>
            </w:pPr>
            <w:r w:rsidRPr="001C2388">
              <w:rPr>
                <w:rFonts w:hint="eastAsia"/>
                <w:lang w:eastAsia="ja-JP"/>
              </w:rPr>
              <w:t>DC_1</w:t>
            </w:r>
            <w:r w:rsidRPr="001C2388">
              <w:rPr>
                <w:lang w:eastAsia="ja-JP"/>
              </w:rPr>
              <w:t>1A_n78A</w:t>
            </w:r>
            <w:r w:rsidRPr="001C2388">
              <w:rPr>
                <w:vertAlign w:val="superscript"/>
                <w:lang w:val="fi-FI" w:eastAsia="fi-FI"/>
              </w:rPr>
              <w:t>7</w:t>
            </w:r>
          </w:p>
        </w:tc>
        <w:tc>
          <w:tcPr>
            <w:tcW w:w="2280" w:type="dxa"/>
            <w:vAlign w:val="center"/>
          </w:tcPr>
          <w:p w14:paraId="7EF5B6BE" w14:textId="77777777" w:rsidR="000E1E24" w:rsidRPr="001C2388" w:rsidRDefault="000E1E24" w:rsidP="00AE3549">
            <w:pPr>
              <w:pStyle w:val="TAC"/>
              <w:keepNext w:val="0"/>
              <w:rPr>
                <w:lang w:val="fi-FI" w:eastAsia="fi-FI"/>
              </w:rPr>
            </w:pPr>
            <w:r w:rsidRPr="001C2388">
              <w:rPr>
                <w:lang w:eastAsia="ja-JP"/>
              </w:rPr>
              <w:t>DC_11A_n78A</w:t>
            </w:r>
          </w:p>
        </w:tc>
        <w:tc>
          <w:tcPr>
            <w:tcW w:w="2738" w:type="dxa"/>
            <w:shd w:val="clear" w:color="auto" w:fill="auto"/>
            <w:noWrap/>
            <w:vAlign w:val="center"/>
          </w:tcPr>
          <w:p w14:paraId="33709820"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1C3C13E7" w14:textId="77777777" w:rsidTr="00AE3549">
        <w:trPr>
          <w:trHeight w:val="288"/>
          <w:jc w:val="center"/>
        </w:trPr>
        <w:tc>
          <w:tcPr>
            <w:tcW w:w="2537" w:type="dxa"/>
            <w:shd w:val="clear" w:color="auto" w:fill="auto"/>
            <w:noWrap/>
            <w:vAlign w:val="center"/>
          </w:tcPr>
          <w:p w14:paraId="7A76F1F8" w14:textId="77777777" w:rsidR="000E1E24" w:rsidRPr="001C2388" w:rsidRDefault="000E1E24" w:rsidP="00AE3549">
            <w:pPr>
              <w:pStyle w:val="TAC"/>
              <w:keepNext w:val="0"/>
              <w:rPr>
                <w:lang w:val="fi-FI" w:eastAsia="fi-FI"/>
              </w:rPr>
            </w:pPr>
            <w:r w:rsidRPr="001C2388">
              <w:rPr>
                <w:rFonts w:hint="eastAsia"/>
                <w:lang w:eastAsia="ja-JP"/>
              </w:rPr>
              <w:t>DC_1</w:t>
            </w:r>
            <w:r w:rsidRPr="001C2388">
              <w:rPr>
                <w:lang w:eastAsia="ja-JP"/>
              </w:rPr>
              <w:t>1A_n79A</w:t>
            </w:r>
            <w:r w:rsidRPr="001C2388">
              <w:rPr>
                <w:vertAlign w:val="superscript"/>
                <w:lang w:val="fi-FI" w:eastAsia="fi-FI"/>
              </w:rPr>
              <w:t>7</w:t>
            </w:r>
          </w:p>
        </w:tc>
        <w:tc>
          <w:tcPr>
            <w:tcW w:w="2280" w:type="dxa"/>
            <w:vAlign w:val="center"/>
          </w:tcPr>
          <w:p w14:paraId="402DAC0F" w14:textId="77777777" w:rsidR="000E1E24" w:rsidRPr="001C2388" w:rsidRDefault="000E1E24" w:rsidP="00AE3549">
            <w:pPr>
              <w:pStyle w:val="TAC"/>
              <w:keepNext w:val="0"/>
              <w:rPr>
                <w:lang w:val="fi-FI" w:eastAsia="fi-FI"/>
              </w:rPr>
            </w:pPr>
            <w:r w:rsidRPr="001C2388">
              <w:rPr>
                <w:lang w:eastAsia="ja-JP"/>
              </w:rPr>
              <w:t>DC_11A_n79A</w:t>
            </w:r>
          </w:p>
        </w:tc>
        <w:tc>
          <w:tcPr>
            <w:tcW w:w="2738" w:type="dxa"/>
            <w:shd w:val="clear" w:color="auto" w:fill="auto"/>
            <w:noWrap/>
            <w:vAlign w:val="center"/>
          </w:tcPr>
          <w:p w14:paraId="332E8F4C"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17759A00" w14:textId="77777777" w:rsidTr="00AE3549">
        <w:trPr>
          <w:trHeight w:val="288"/>
          <w:jc w:val="center"/>
        </w:trPr>
        <w:tc>
          <w:tcPr>
            <w:tcW w:w="2537" w:type="dxa"/>
            <w:shd w:val="clear" w:color="auto" w:fill="auto"/>
            <w:noWrap/>
            <w:vAlign w:val="center"/>
          </w:tcPr>
          <w:p w14:paraId="47D44EB9" w14:textId="77777777" w:rsidR="000E1E24" w:rsidRPr="001C2388" w:rsidRDefault="000E1E24" w:rsidP="00AE3549">
            <w:pPr>
              <w:pStyle w:val="TAC"/>
              <w:keepNext w:val="0"/>
              <w:rPr>
                <w:lang w:eastAsia="ja-JP"/>
              </w:rPr>
            </w:pPr>
            <w:r w:rsidRPr="001C2388">
              <w:rPr>
                <w:lang w:val="fi-FI" w:eastAsia="fi-FI"/>
              </w:rPr>
              <w:t>DC_</w:t>
            </w:r>
            <w:r w:rsidRPr="001C2388">
              <w:rPr>
                <w:lang w:val="fi-FI" w:eastAsia="zh-CN"/>
              </w:rPr>
              <w:t>12A_n2A</w:t>
            </w:r>
          </w:p>
        </w:tc>
        <w:tc>
          <w:tcPr>
            <w:tcW w:w="2280" w:type="dxa"/>
            <w:vAlign w:val="center"/>
          </w:tcPr>
          <w:p w14:paraId="36DCE5D3" w14:textId="77777777" w:rsidR="000E1E24" w:rsidRPr="001C2388" w:rsidRDefault="000E1E24" w:rsidP="00AE3549">
            <w:pPr>
              <w:pStyle w:val="TAC"/>
              <w:keepNext w:val="0"/>
              <w:rPr>
                <w:lang w:eastAsia="ja-JP"/>
              </w:rPr>
            </w:pPr>
            <w:r w:rsidRPr="001C2388">
              <w:rPr>
                <w:lang w:val="fi-FI" w:eastAsia="fi-FI"/>
              </w:rPr>
              <w:t>DC_</w:t>
            </w:r>
            <w:r w:rsidRPr="001C2388">
              <w:rPr>
                <w:lang w:val="fi-FI" w:eastAsia="zh-CN"/>
              </w:rPr>
              <w:t>12A_n2A</w:t>
            </w:r>
          </w:p>
        </w:tc>
        <w:tc>
          <w:tcPr>
            <w:tcW w:w="2738" w:type="dxa"/>
            <w:shd w:val="clear" w:color="auto" w:fill="auto"/>
            <w:noWrap/>
            <w:vAlign w:val="center"/>
          </w:tcPr>
          <w:p w14:paraId="5369A897"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7B7F43D9" w14:textId="77777777" w:rsidTr="00AE3549">
        <w:trPr>
          <w:trHeight w:val="288"/>
          <w:jc w:val="center"/>
        </w:trPr>
        <w:tc>
          <w:tcPr>
            <w:tcW w:w="2537" w:type="dxa"/>
            <w:shd w:val="clear" w:color="auto" w:fill="auto"/>
            <w:noWrap/>
            <w:vAlign w:val="center"/>
          </w:tcPr>
          <w:p w14:paraId="15A1B01E" w14:textId="77777777" w:rsidR="000E1E24" w:rsidRPr="001C2388" w:rsidRDefault="000E1E24" w:rsidP="00AE3549">
            <w:pPr>
              <w:pStyle w:val="TAC"/>
              <w:keepNext w:val="0"/>
              <w:rPr>
                <w:lang w:eastAsia="ja-JP"/>
              </w:rPr>
            </w:pPr>
            <w:r w:rsidRPr="001C2388">
              <w:rPr>
                <w:lang w:val="fi-FI" w:eastAsia="fi-FI"/>
              </w:rPr>
              <w:t>DC_12A_n5A</w:t>
            </w:r>
          </w:p>
        </w:tc>
        <w:tc>
          <w:tcPr>
            <w:tcW w:w="2280" w:type="dxa"/>
            <w:vAlign w:val="center"/>
          </w:tcPr>
          <w:p w14:paraId="76EE38A0" w14:textId="77777777" w:rsidR="000E1E24" w:rsidRPr="001C2388" w:rsidRDefault="000E1E24" w:rsidP="00AE3549">
            <w:pPr>
              <w:pStyle w:val="TAC"/>
              <w:keepNext w:val="0"/>
              <w:rPr>
                <w:lang w:eastAsia="ja-JP"/>
              </w:rPr>
            </w:pPr>
            <w:r w:rsidRPr="001C2388">
              <w:rPr>
                <w:lang w:val="fi-FI" w:eastAsia="fi-FI"/>
              </w:rPr>
              <w:t>DC_12A_n5A</w:t>
            </w:r>
          </w:p>
        </w:tc>
        <w:tc>
          <w:tcPr>
            <w:tcW w:w="2738" w:type="dxa"/>
            <w:shd w:val="clear" w:color="auto" w:fill="auto"/>
            <w:noWrap/>
            <w:vAlign w:val="center"/>
          </w:tcPr>
          <w:p w14:paraId="2BFF4823" w14:textId="77777777" w:rsidR="000E1E24" w:rsidRPr="001C2388" w:rsidRDefault="000E1E24" w:rsidP="00AE3549">
            <w:pPr>
              <w:pStyle w:val="TAC"/>
              <w:keepNext w:val="0"/>
              <w:rPr>
                <w:lang w:eastAsia="ja-JP"/>
              </w:rPr>
            </w:pPr>
            <w:r w:rsidRPr="001C2388">
              <w:rPr>
                <w:lang w:val="fi-FI" w:eastAsia="fi-FI"/>
              </w:rPr>
              <w:t>No</w:t>
            </w:r>
          </w:p>
        </w:tc>
      </w:tr>
      <w:tr w:rsidR="000E1E24" w:rsidRPr="001C2388" w14:paraId="4F22FCA5" w14:textId="77777777" w:rsidTr="00AE3549">
        <w:trPr>
          <w:trHeight w:val="288"/>
          <w:jc w:val="center"/>
        </w:trPr>
        <w:tc>
          <w:tcPr>
            <w:tcW w:w="2537" w:type="dxa"/>
            <w:shd w:val="clear" w:color="auto" w:fill="auto"/>
            <w:noWrap/>
            <w:vAlign w:val="center"/>
          </w:tcPr>
          <w:p w14:paraId="5C5AD391" w14:textId="77777777" w:rsidR="000E1E24" w:rsidRPr="001C2388" w:rsidRDefault="000E1E24" w:rsidP="00AE3549">
            <w:pPr>
              <w:pStyle w:val="TAC"/>
              <w:keepNext w:val="0"/>
              <w:rPr>
                <w:lang w:eastAsia="ja-JP"/>
              </w:rPr>
            </w:pPr>
            <w:r w:rsidRPr="001C2388">
              <w:rPr>
                <w:lang w:val="fi-FI" w:eastAsia="fi-FI"/>
              </w:rPr>
              <w:t>DC_12A_n66A</w:t>
            </w:r>
          </w:p>
        </w:tc>
        <w:tc>
          <w:tcPr>
            <w:tcW w:w="2280" w:type="dxa"/>
            <w:vAlign w:val="center"/>
          </w:tcPr>
          <w:p w14:paraId="237345B5" w14:textId="77777777" w:rsidR="000E1E24" w:rsidRPr="001C2388" w:rsidRDefault="000E1E24" w:rsidP="00AE3549">
            <w:pPr>
              <w:pStyle w:val="TAC"/>
              <w:keepNext w:val="0"/>
              <w:rPr>
                <w:lang w:eastAsia="ja-JP"/>
              </w:rPr>
            </w:pPr>
            <w:r w:rsidRPr="001C2388">
              <w:rPr>
                <w:lang w:val="fi-FI" w:eastAsia="fi-FI"/>
              </w:rPr>
              <w:t>DC_12A_n66A</w:t>
            </w:r>
          </w:p>
        </w:tc>
        <w:tc>
          <w:tcPr>
            <w:tcW w:w="2738" w:type="dxa"/>
            <w:shd w:val="clear" w:color="auto" w:fill="auto"/>
            <w:noWrap/>
            <w:vAlign w:val="center"/>
          </w:tcPr>
          <w:p w14:paraId="1845F70A" w14:textId="77777777" w:rsidR="000E1E24" w:rsidRPr="001C2388" w:rsidRDefault="000E1E24" w:rsidP="00AE3549">
            <w:pPr>
              <w:pStyle w:val="TAC"/>
              <w:keepNext w:val="0"/>
              <w:rPr>
                <w:lang w:eastAsia="ja-JP"/>
              </w:rPr>
            </w:pPr>
            <w:r w:rsidRPr="001C2388">
              <w:rPr>
                <w:lang w:val="fi-FI" w:eastAsia="fi-FI"/>
              </w:rPr>
              <w:t>No</w:t>
            </w:r>
          </w:p>
        </w:tc>
      </w:tr>
      <w:tr w:rsidR="000E1E24" w:rsidRPr="001C2388" w14:paraId="41092D25" w14:textId="77777777" w:rsidTr="00AE3549">
        <w:trPr>
          <w:trHeight w:val="288"/>
          <w:jc w:val="center"/>
        </w:trPr>
        <w:tc>
          <w:tcPr>
            <w:tcW w:w="2537" w:type="dxa"/>
            <w:shd w:val="clear" w:color="auto" w:fill="auto"/>
            <w:noWrap/>
            <w:vAlign w:val="center"/>
          </w:tcPr>
          <w:p w14:paraId="0C4320C2" w14:textId="77777777" w:rsidR="000E1E24" w:rsidRPr="001C2388" w:rsidRDefault="000E1E24" w:rsidP="00AE3549">
            <w:pPr>
              <w:pStyle w:val="TAC"/>
              <w:keepNext w:val="0"/>
              <w:rPr>
                <w:lang w:eastAsia="ja-JP"/>
              </w:rPr>
            </w:pPr>
            <w:r w:rsidRPr="001C2388">
              <w:rPr>
                <w:rFonts w:hint="eastAsia"/>
                <w:lang w:eastAsia="ja-JP"/>
              </w:rPr>
              <w:t>DC_1</w:t>
            </w:r>
            <w:r w:rsidRPr="001C2388">
              <w:rPr>
                <w:lang w:eastAsia="ja-JP"/>
              </w:rPr>
              <w:t>8A_n77A</w:t>
            </w:r>
            <w:r w:rsidRPr="001C2388">
              <w:rPr>
                <w:vertAlign w:val="superscript"/>
                <w:lang w:val="fi-FI" w:eastAsia="fi-FI"/>
              </w:rPr>
              <w:t>7</w:t>
            </w:r>
          </w:p>
        </w:tc>
        <w:tc>
          <w:tcPr>
            <w:tcW w:w="2280" w:type="dxa"/>
            <w:vAlign w:val="center"/>
          </w:tcPr>
          <w:p w14:paraId="064C6BA7" w14:textId="77777777" w:rsidR="000E1E24" w:rsidRPr="001C2388" w:rsidRDefault="000E1E24" w:rsidP="00AE3549">
            <w:pPr>
              <w:pStyle w:val="TAC"/>
              <w:keepNext w:val="0"/>
              <w:rPr>
                <w:lang w:eastAsia="ja-JP"/>
              </w:rPr>
            </w:pPr>
            <w:r w:rsidRPr="001C2388">
              <w:rPr>
                <w:lang w:eastAsia="ja-JP"/>
              </w:rPr>
              <w:t>DC_18A_n77A</w:t>
            </w:r>
          </w:p>
        </w:tc>
        <w:tc>
          <w:tcPr>
            <w:tcW w:w="2738" w:type="dxa"/>
            <w:shd w:val="clear" w:color="auto" w:fill="auto"/>
            <w:noWrap/>
            <w:vAlign w:val="center"/>
          </w:tcPr>
          <w:p w14:paraId="3CCA897C" w14:textId="77777777" w:rsidR="000E1E24" w:rsidRPr="001C2388" w:rsidRDefault="000E1E24" w:rsidP="00AE3549">
            <w:pPr>
              <w:pStyle w:val="TAC"/>
              <w:keepNext w:val="0"/>
              <w:rPr>
                <w:lang w:eastAsia="ja-JP"/>
              </w:rPr>
            </w:pPr>
            <w:r w:rsidRPr="001C2388">
              <w:rPr>
                <w:lang w:val="fi-FI" w:eastAsia="fi-FI"/>
              </w:rPr>
              <w:t>No</w:t>
            </w:r>
          </w:p>
        </w:tc>
      </w:tr>
      <w:tr w:rsidR="000E1E24" w:rsidRPr="001C2388" w14:paraId="4E0C48D0" w14:textId="77777777" w:rsidTr="00AE3549">
        <w:trPr>
          <w:trHeight w:val="288"/>
          <w:jc w:val="center"/>
        </w:trPr>
        <w:tc>
          <w:tcPr>
            <w:tcW w:w="2537" w:type="dxa"/>
            <w:shd w:val="clear" w:color="auto" w:fill="auto"/>
            <w:noWrap/>
            <w:vAlign w:val="center"/>
          </w:tcPr>
          <w:p w14:paraId="1815A8C7" w14:textId="77777777" w:rsidR="000E1E24" w:rsidRPr="001C2388" w:rsidRDefault="000E1E24" w:rsidP="00AE3549">
            <w:pPr>
              <w:pStyle w:val="TAC"/>
              <w:keepNext w:val="0"/>
              <w:rPr>
                <w:lang w:eastAsia="ja-JP"/>
              </w:rPr>
            </w:pPr>
            <w:r w:rsidRPr="001C2388">
              <w:rPr>
                <w:rFonts w:hint="eastAsia"/>
                <w:lang w:eastAsia="ja-JP"/>
              </w:rPr>
              <w:t>DC_1</w:t>
            </w:r>
            <w:r w:rsidRPr="001C2388">
              <w:rPr>
                <w:lang w:eastAsia="ja-JP"/>
              </w:rPr>
              <w:t>8A_n78A</w:t>
            </w:r>
            <w:r w:rsidRPr="001C2388">
              <w:rPr>
                <w:vertAlign w:val="superscript"/>
                <w:lang w:val="fi-FI" w:eastAsia="fi-FI"/>
              </w:rPr>
              <w:t>7</w:t>
            </w:r>
          </w:p>
        </w:tc>
        <w:tc>
          <w:tcPr>
            <w:tcW w:w="2280" w:type="dxa"/>
            <w:vAlign w:val="center"/>
          </w:tcPr>
          <w:p w14:paraId="11F8A6F3" w14:textId="77777777" w:rsidR="000E1E24" w:rsidRPr="001C2388" w:rsidRDefault="000E1E24" w:rsidP="00AE3549">
            <w:pPr>
              <w:pStyle w:val="TAC"/>
              <w:keepNext w:val="0"/>
              <w:rPr>
                <w:lang w:eastAsia="ja-JP"/>
              </w:rPr>
            </w:pPr>
            <w:r w:rsidRPr="001C2388">
              <w:rPr>
                <w:lang w:eastAsia="ja-JP"/>
              </w:rPr>
              <w:t>DC_18A_n78A</w:t>
            </w:r>
          </w:p>
        </w:tc>
        <w:tc>
          <w:tcPr>
            <w:tcW w:w="2738" w:type="dxa"/>
            <w:shd w:val="clear" w:color="auto" w:fill="auto"/>
            <w:noWrap/>
            <w:vAlign w:val="center"/>
          </w:tcPr>
          <w:p w14:paraId="0B2964CA" w14:textId="77777777" w:rsidR="000E1E24" w:rsidRPr="001C2388" w:rsidRDefault="000E1E24" w:rsidP="00AE3549">
            <w:pPr>
              <w:pStyle w:val="TAC"/>
              <w:keepNext w:val="0"/>
              <w:rPr>
                <w:lang w:eastAsia="ja-JP"/>
              </w:rPr>
            </w:pPr>
            <w:r w:rsidRPr="001C2388">
              <w:rPr>
                <w:lang w:val="fi-FI" w:eastAsia="fi-FI"/>
              </w:rPr>
              <w:t>No</w:t>
            </w:r>
          </w:p>
        </w:tc>
      </w:tr>
      <w:tr w:rsidR="000E1E24" w:rsidRPr="001C2388" w14:paraId="0EDE2462" w14:textId="77777777" w:rsidTr="00AE3549">
        <w:trPr>
          <w:trHeight w:val="288"/>
          <w:jc w:val="center"/>
        </w:trPr>
        <w:tc>
          <w:tcPr>
            <w:tcW w:w="2537" w:type="dxa"/>
            <w:shd w:val="clear" w:color="auto" w:fill="auto"/>
            <w:noWrap/>
            <w:vAlign w:val="center"/>
          </w:tcPr>
          <w:p w14:paraId="48522C94" w14:textId="77777777" w:rsidR="000E1E24" w:rsidRPr="001C2388" w:rsidRDefault="000E1E24" w:rsidP="00AE3549">
            <w:pPr>
              <w:pStyle w:val="TAC"/>
              <w:keepNext w:val="0"/>
              <w:rPr>
                <w:lang w:eastAsia="ja-JP"/>
              </w:rPr>
            </w:pPr>
            <w:r w:rsidRPr="001C2388">
              <w:rPr>
                <w:rFonts w:hint="eastAsia"/>
                <w:lang w:eastAsia="ja-JP"/>
              </w:rPr>
              <w:t>DC_1</w:t>
            </w:r>
            <w:r w:rsidRPr="001C2388">
              <w:rPr>
                <w:lang w:eastAsia="ja-JP"/>
              </w:rPr>
              <w:t>8A_n79A</w:t>
            </w:r>
            <w:r w:rsidRPr="001C2388">
              <w:rPr>
                <w:vertAlign w:val="superscript"/>
                <w:lang w:val="fi-FI" w:eastAsia="fi-FI"/>
              </w:rPr>
              <w:t>7</w:t>
            </w:r>
          </w:p>
        </w:tc>
        <w:tc>
          <w:tcPr>
            <w:tcW w:w="2280" w:type="dxa"/>
            <w:vAlign w:val="center"/>
          </w:tcPr>
          <w:p w14:paraId="1384FB84" w14:textId="77777777" w:rsidR="000E1E24" w:rsidRPr="001C2388" w:rsidRDefault="000E1E24" w:rsidP="00AE3549">
            <w:pPr>
              <w:pStyle w:val="TAC"/>
              <w:keepNext w:val="0"/>
              <w:rPr>
                <w:lang w:eastAsia="ja-JP"/>
              </w:rPr>
            </w:pPr>
            <w:r w:rsidRPr="001C2388">
              <w:rPr>
                <w:lang w:eastAsia="ja-JP"/>
              </w:rPr>
              <w:t>DC_18A_n79A</w:t>
            </w:r>
          </w:p>
        </w:tc>
        <w:tc>
          <w:tcPr>
            <w:tcW w:w="2738" w:type="dxa"/>
            <w:shd w:val="clear" w:color="auto" w:fill="auto"/>
            <w:noWrap/>
            <w:vAlign w:val="center"/>
          </w:tcPr>
          <w:p w14:paraId="6FB1B0F2" w14:textId="77777777" w:rsidR="000E1E24" w:rsidRPr="001C2388" w:rsidRDefault="000E1E24" w:rsidP="00AE3549">
            <w:pPr>
              <w:pStyle w:val="TAC"/>
              <w:keepNext w:val="0"/>
              <w:rPr>
                <w:lang w:eastAsia="ja-JP"/>
              </w:rPr>
            </w:pPr>
            <w:r w:rsidRPr="001C2388">
              <w:rPr>
                <w:lang w:val="fi-FI" w:eastAsia="fi-FI"/>
              </w:rPr>
              <w:t>No</w:t>
            </w:r>
          </w:p>
        </w:tc>
      </w:tr>
      <w:tr w:rsidR="000E1E24" w:rsidRPr="001C2388" w14:paraId="7C7A31CB" w14:textId="77777777" w:rsidTr="00AE3549">
        <w:trPr>
          <w:trHeight w:val="288"/>
          <w:jc w:val="center"/>
        </w:trPr>
        <w:tc>
          <w:tcPr>
            <w:tcW w:w="2537" w:type="dxa"/>
            <w:shd w:val="clear" w:color="auto" w:fill="auto"/>
            <w:noWrap/>
            <w:vAlign w:val="center"/>
          </w:tcPr>
          <w:p w14:paraId="7B268FCD" w14:textId="77777777" w:rsidR="000E1E24" w:rsidRPr="001C2388" w:rsidRDefault="000E1E24" w:rsidP="00AE3549">
            <w:pPr>
              <w:pStyle w:val="TAC"/>
              <w:keepNext w:val="0"/>
              <w:rPr>
                <w:lang w:val="en-US" w:eastAsia="fi-FI"/>
              </w:rPr>
            </w:pPr>
            <w:r w:rsidRPr="001C2388">
              <w:rPr>
                <w:lang w:val="en-US" w:eastAsia="fi-FI"/>
              </w:rPr>
              <w:t>DC_19A_n77A</w:t>
            </w:r>
            <w:r w:rsidRPr="001C2388">
              <w:rPr>
                <w:vertAlign w:val="superscript"/>
                <w:lang w:val="fi-FI" w:eastAsia="fi-FI"/>
              </w:rPr>
              <w:t>7</w:t>
            </w:r>
          </w:p>
          <w:p w14:paraId="1167A143" w14:textId="77777777" w:rsidR="000E1E24" w:rsidRPr="001C2388" w:rsidRDefault="000E1E24" w:rsidP="00AE3549">
            <w:pPr>
              <w:pStyle w:val="TAC"/>
              <w:keepNext w:val="0"/>
              <w:rPr>
                <w:lang w:val="en-US" w:eastAsia="fi-FI"/>
              </w:rPr>
            </w:pPr>
            <w:r w:rsidRPr="001C2388">
              <w:rPr>
                <w:lang w:val="en-US" w:eastAsia="fi-FI"/>
              </w:rPr>
              <w:t>DC_19A_n77C</w:t>
            </w:r>
            <w:r w:rsidRPr="001C2388">
              <w:rPr>
                <w:vertAlign w:val="superscript"/>
                <w:lang w:val="fi-FI" w:eastAsia="fi-FI"/>
              </w:rPr>
              <w:t>7</w:t>
            </w:r>
          </w:p>
        </w:tc>
        <w:tc>
          <w:tcPr>
            <w:tcW w:w="2280" w:type="dxa"/>
            <w:vAlign w:val="center"/>
          </w:tcPr>
          <w:p w14:paraId="4FA24F7F" w14:textId="77777777" w:rsidR="000E1E24" w:rsidRPr="001C2388" w:rsidRDefault="000E1E24" w:rsidP="00AE3549">
            <w:pPr>
              <w:pStyle w:val="TAC"/>
              <w:keepNext w:val="0"/>
              <w:rPr>
                <w:lang w:val="fi-FI" w:eastAsia="fi-FI"/>
              </w:rPr>
            </w:pPr>
            <w:r w:rsidRPr="001C2388">
              <w:rPr>
                <w:lang w:val="fi-FI" w:eastAsia="fi-FI"/>
              </w:rPr>
              <w:t>DC_19A_n77A</w:t>
            </w:r>
          </w:p>
        </w:tc>
        <w:tc>
          <w:tcPr>
            <w:tcW w:w="2738" w:type="dxa"/>
            <w:shd w:val="clear" w:color="auto" w:fill="auto"/>
            <w:noWrap/>
            <w:vAlign w:val="center"/>
          </w:tcPr>
          <w:p w14:paraId="20D091E8"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2F125838" w14:textId="77777777" w:rsidTr="00AE3549">
        <w:trPr>
          <w:trHeight w:val="288"/>
          <w:jc w:val="center"/>
        </w:trPr>
        <w:tc>
          <w:tcPr>
            <w:tcW w:w="2537" w:type="dxa"/>
            <w:shd w:val="clear" w:color="auto" w:fill="auto"/>
            <w:noWrap/>
            <w:vAlign w:val="center"/>
          </w:tcPr>
          <w:p w14:paraId="76D521A5" w14:textId="77777777" w:rsidR="000E1E24" w:rsidRPr="001C2388" w:rsidRDefault="000E1E24" w:rsidP="00AE3549">
            <w:pPr>
              <w:pStyle w:val="TAC"/>
              <w:keepNext w:val="0"/>
              <w:rPr>
                <w:lang w:val="en-US" w:eastAsia="fi-FI"/>
              </w:rPr>
            </w:pPr>
            <w:r w:rsidRPr="001C2388">
              <w:rPr>
                <w:lang w:val="en-US" w:eastAsia="fi-FI"/>
              </w:rPr>
              <w:t>DC_19A_n78A</w:t>
            </w:r>
            <w:r w:rsidRPr="001C2388">
              <w:rPr>
                <w:vertAlign w:val="superscript"/>
                <w:lang w:val="fi-FI" w:eastAsia="fi-FI"/>
              </w:rPr>
              <w:t>7</w:t>
            </w:r>
          </w:p>
          <w:p w14:paraId="69789C2B" w14:textId="77777777" w:rsidR="000E1E24" w:rsidRPr="001C2388" w:rsidRDefault="000E1E24" w:rsidP="00AE3549">
            <w:pPr>
              <w:pStyle w:val="TAC"/>
              <w:keepNext w:val="0"/>
              <w:rPr>
                <w:lang w:val="en-US" w:eastAsia="fi-FI"/>
              </w:rPr>
            </w:pPr>
            <w:r w:rsidRPr="001C2388">
              <w:rPr>
                <w:lang w:val="en-US" w:eastAsia="fi-FI"/>
              </w:rPr>
              <w:t>DC_19A_n78C</w:t>
            </w:r>
            <w:r w:rsidRPr="001C2388">
              <w:rPr>
                <w:vertAlign w:val="superscript"/>
                <w:lang w:val="fi-FI" w:eastAsia="fi-FI"/>
              </w:rPr>
              <w:t>7</w:t>
            </w:r>
          </w:p>
        </w:tc>
        <w:tc>
          <w:tcPr>
            <w:tcW w:w="2280" w:type="dxa"/>
            <w:vAlign w:val="center"/>
          </w:tcPr>
          <w:p w14:paraId="530C06BF" w14:textId="77777777" w:rsidR="000E1E24" w:rsidRPr="001C2388" w:rsidRDefault="000E1E24" w:rsidP="00AE3549">
            <w:pPr>
              <w:pStyle w:val="TAC"/>
              <w:keepNext w:val="0"/>
              <w:rPr>
                <w:lang w:val="fi-FI" w:eastAsia="fi-FI"/>
              </w:rPr>
            </w:pPr>
            <w:r w:rsidRPr="001C2388">
              <w:rPr>
                <w:lang w:val="fi-FI" w:eastAsia="fi-FI"/>
              </w:rPr>
              <w:t>DC_19A_n78A</w:t>
            </w:r>
          </w:p>
        </w:tc>
        <w:tc>
          <w:tcPr>
            <w:tcW w:w="2738" w:type="dxa"/>
            <w:shd w:val="clear" w:color="auto" w:fill="auto"/>
            <w:noWrap/>
            <w:vAlign w:val="center"/>
          </w:tcPr>
          <w:p w14:paraId="0F6BA129"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3B0D1A4A" w14:textId="77777777" w:rsidTr="00AE3549">
        <w:trPr>
          <w:trHeight w:val="288"/>
          <w:jc w:val="center"/>
        </w:trPr>
        <w:tc>
          <w:tcPr>
            <w:tcW w:w="2537" w:type="dxa"/>
            <w:shd w:val="clear" w:color="auto" w:fill="auto"/>
            <w:noWrap/>
            <w:vAlign w:val="center"/>
          </w:tcPr>
          <w:p w14:paraId="6DCF2A44" w14:textId="77777777" w:rsidR="000E1E24" w:rsidRPr="001C2388" w:rsidRDefault="000E1E24" w:rsidP="00AE3549">
            <w:pPr>
              <w:pStyle w:val="TAC"/>
              <w:keepNext w:val="0"/>
              <w:rPr>
                <w:lang w:val="en-US" w:eastAsia="fi-FI"/>
              </w:rPr>
            </w:pPr>
            <w:r w:rsidRPr="001C2388">
              <w:rPr>
                <w:lang w:val="en-US" w:eastAsia="fi-FI"/>
              </w:rPr>
              <w:t>DC_19A_n79A</w:t>
            </w:r>
            <w:r w:rsidRPr="001C2388">
              <w:rPr>
                <w:vertAlign w:val="superscript"/>
                <w:lang w:val="fi-FI" w:eastAsia="fi-FI"/>
              </w:rPr>
              <w:t>7</w:t>
            </w:r>
          </w:p>
          <w:p w14:paraId="3F956F4F" w14:textId="77777777" w:rsidR="000E1E24" w:rsidRPr="001C2388" w:rsidRDefault="000E1E24" w:rsidP="00AE3549">
            <w:pPr>
              <w:pStyle w:val="TAC"/>
              <w:keepNext w:val="0"/>
              <w:rPr>
                <w:lang w:val="en-US" w:eastAsia="fi-FI"/>
              </w:rPr>
            </w:pPr>
            <w:r w:rsidRPr="001C2388">
              <w:rPr>
                <w:lang w:val="en-US" w:eastAsia="fi-FI"/>
              </w:rPr>
              <w:t>DC_19A_n79C</w:t>
            </w:r>
            <w:r w:rsidRPr="001C2388">
              <w:rPr>
                <w:vertAlign w:val="superscript"/>
                <w:lang w:val="fi-FI" w:eastAsia="fi-FI"/>
              </w:rPr>
              <w:t>7</w:t>
            </w:r>
          </w:p>
        </w:tc>
        <w:tc>
          <w:tcPr>
            <w:tcW w:w="2280" w:type="dxa"/>
            <w:vAlign w:val="center"/>
          </w:tcPr>
          <w:p w14:paraId="62DC063C" w14:textId="77777777" w:rsidR="000E1E24" w:rsidRPr="001C2388" w:rsidRDefault="000E1E24" w:rsidP="00AE3549">
            <w:pPr>
              <w:pStyle w:val="TAC"/>
              <w:keepNext w:val="0"/>
              <w:rPr>
                <w:lang w:val="fi-FI" w:eastAsia="fi-FI"/>
              </w:rPr>
            </w:pPr>
            <w:r w:rsidRPr="001C2388">
              <w:rPr>
                <w:lang w:val="fi-FI" w:eastAsia="fi-FI"/>
              </w:rPr>
              <w:t>DC_19A_n79A</w:t>
            </w:r>
          </w:p>
        </w:tc>
        <w:tc>
          <w:tcPr>
            <w:tcW w:w="2738" w:type="dxa"/>
            <w:shd w:val="clear" w:color="auto" w:fill="auto"/>
            <w:noWrap/>
            <w:vAlign w:val="center"/>
          </w:tcPr>
          <w:p w14:paraId="2DE81226"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33CC91D3" w14:textId="77777777" w:rsidTr="00AE3549">
        <w:trPr>
          <w:trHeight w:val="288"/>
          <w:jc w:val="center"/>
        </w:trPr>
        <w:tc>
          <w:tcPr>
            <w:tcW w:w="2537" w:type="dxa"/>
            <w:shd w:val="clear" w:color="auto" w:fill="auto"/>
            <w:noWrap/>
            <w:vAlign w:val="center"/>
          </w:tcPr>
          <w:p w14:paraId="00B66499" w14:textId="77777777" w:rsidR="000E1E24" w:rsidRPr="001C2388" w:rsidRDefault="000E1E24" w:rsidP="00AE3549">
            <w:pPr>
              <w:pStyle w:val="TAC"/>
              <w:keepNext w:val="0"/>
              <w:rPr>
                <w:lang w:val="en-US" w:eastAsia="fi-FI"/>
              </w:rPr>
            </w:pPr>
            <w:r w:rsidRPr="001C2388">
              <w:rPr>
                <w:lang w:val="fi-FI" w:eastAsia="fi-FI"/>
              </w:rPr>
              <w:t>DC_20A_n1A</w:t>
            </w:r>
          </w:p>
        </w:tc>
        <w:tc>
          <w:tcPr>
            <w:tcW w:w="2280" w:type="dxa"/>
            <w:vAlign w:val="center"/>
          </w:tcPr>
          <w:p w14:paraId="703E01A5" w14:textId="77777777" w:rsidR="000E1E24" w:rsidRPr="001C2388" w:rsidRDefault="000E1E24" w:rsidP="00AE3549">
            <w:pPr>
              <w:pStyle w:val="TAC"/>
              <w:keepNext w:val="0"/>
              <w:rPr>
                <w:lang w:val="fi-FI" w:eastAsia="fi-FI"/>
              </w:rPr>
            </w:pPr>
            <w:r w:rsidRPr="001C2388">
              <w:rPr>
                <w:lang w:val="fi-FI" w:eastAsia="fi-FI"/>
              </w:rPr>
              <w:t>DC_20A_n1A</w:t>
            </w:r>
          </w:p>
        </w:tc>
        <w:tc>
          <w:tcPr>
            <w:tcW w:w="2738" w:type="dxa"/>
            <w:shd w:val="clear" w:color="auto" w:fill="auto"/>
            <w:noWrap/>
            <w:vAlign w:val="center"/>
          </w:tcPr>
          <w:p w14:paraId="15D1FC66" w14:textId="77777777" w:rsidR="000E1E24" w:rsidRPr="001C2388" w:rsidRDefault="000E1E24" w:rsidP="00AE3549">
            <w:pPr>
              <w:pStyle w:val="TAC"/>
              <w:keepNext w:val="0"/>
              <w:rPr>
                <w:lang w:val="fi-FI" w:eastAsia="fi-FI"/>
              </w:rPr>
            </w:pPr>
            <w:r w:rsidRPr="001C2388">
              <w:t>No</w:t>
            </w:r>
          </w:p>
        </w:tc>
      </w:tr>
      <w:tr w:rsidR="000E1E24" w:rsidRPr="001C2388" w14:paraId="0026CF7D" w14:textId="77777777" w:rsidTr="00AE3549">
        <w:trPr>
          <w:trHeight w:val="288"/>
          <w:jc w:val="center"/>
        </w:trPr>
        <w:tc>
          <w:tcPr>
            <w:tcW w:w="2537" w:type="dxa"/>
            <w:shd w:val="clear" w:color="auto" w:fill="auto"/>
            <w:noWrap/>
            <w:vAlign w:val="center"/>
          </w:tcPr>
          <w:p w14:paraId="4A030B0B" w14:textId="77777777" w:rsidR="000E1E24" w:rsidRPr="001C2388" w:rsidRDefault="000E1E24" w:rsidP="00AE3549">
            <w:pPr>
              <w:pStyle w:val="TAC"/>
              <w:keepNext w:val="0"/>
              <w:rPr>
                <w:lang w:val="en-US" w:eastAsia="fi-FI"/>
              </w:rPr>
            </w:pPr>
            <w:r w:rsidRPr="001C2388">
              <w:rPr>
                <w:lang w:val="fi-FI" w:eastAsia="fi-FI"/>
              </w:rPr>
              <w:t>DC_20A_n3A</w:t>
            </w:r>
          </w:p>
        </w:tc>
        <w:tc>
          <w:tcPr>
            <w:tcW w:w="2280" w:type="dxa"/>
            <w:vAlign w:val="center"/>
          </w:tcPr>
          <w:p w14:paraId="71CB7218" w14:textId="77777777" w:rsidR="000E1E24" w:rsidRPr="001C2388" w:rsidRDefault="000E1E24" w:rsidP="00AE3549">
            <w:pPr>
              <w:pStyle w:val="TAC"/>
              <w:keepNext w:val="0"/>
              <w:rPr>
                <w:lang w:val="fi-FI" w:eastAsia="fi-FI"/>
              </w:rPr>
            </w:pPr>
            <w:r w:rsidRPr="001C2388">
              <w:rPr>
                <w:lang w:val="fi-FI" w:eastAsia="fi-FI"/>
              </w:rPr>
              <w:t>DC_20A_n3A</w:t>
            </w:r>
          </w:p>
        </w:tc>
        <w:tc>
          <w:tcPr>
            <w:tcW w:w="2738" w:type="dxa"/>
            <w:shd w:val="clear" w:color="auto" w:fill="auto"/>
            <w:noWrap/>
            <w:vAlign w:val="center"/>
          </w:tcPr>
          <w:p w14:paraId="24E4FF67" w14:textId="77777777" w:rsidR="000E1E24" w:rsidRPr="001C2388" w:rsidRDefault="000E1E24" w:rsidP="00AE3549">
            <w:pPr>
              <w:pStyle w:val="TAC"/>
              <w:keepNext w:val="0"/>
              <w:rPr>
                <w:lang w:val="fi-FI" w:eastAsia="fi-FI"/>
              </w:rPr>
            </w:pPr>
            <w:r w:rsidRPr="001C2388">
              <w:t>No</w:t>
            </w:r>
          </w:p>
        </w:tc>
      </w:tr>
      <w:tr w:rsidR="000E1E24" w:rsidRPr="001C2388" w14:paraId="535177ED" w14:textId="77777777" w:rsidTr="00AE3549">
        <w:trPr>
          <w:trHeight w:val="288"/>
          <w:jc w:val="center"/>
        </w:trPr>
        <w:tc>
          <w:tcPr>
            <w:tcW w:w="2537" w:type="dxa"/>
            <w:shd w:val="clear" w:color="auto" w:fill="auto"/>
            <w:noWrap/>
            <w:vAlign w:val="center"/>
          </w:tcPr>
          <w:p w14:paraId="6BF2A34F" w14:textId="77777777" w:rsidR="000E1E24" w:rsidRPr="001C2388" w:rsidRDefault="000E1E24" w:rsidP="00AE3549">
            <w:pPr>
              <w:pStyle w:val="TAC"/>
              <w:keepNext w:val="0"/>
              <w:rPr>
                <w:lang w:val="fi-FI" w:eastAsia="fi-FI"/>
              </w:rPr>
            </w:pPr>
            <w:r w:rsidRPr="001C2388">
              <w:rPr>
                <w:noProof/>
                <w:lang w:eastAsia="ja-JP"/>
              </w:rPr>
              <w:t>DC_20A_n8A</w:t>
            </w:r>
          </w:p>
        </w:tc>
        <w:tc>
          <w:tcPr>
            <w:tcW w:w="2280" w:type="dxa"/>
            <w:vAlign w:val="center"/>
          </w:tcPr>
          <w:p w14:paraId="566FF0AE" w14:textId="77777777" w:rsidR="000E1E24" w:rsidRPr="001C2388" w:rsidRDefault="000E1E24" w:rsidP="00AE3549">
            <w:pPr>
              <w:pStyle w:val="TAC"/>
              <w:keepNext w:val="0"/>
              <w:rPr>
                <w:lang w:val="fi-FI" w:eastAsia="fi-FI"/>
              </w:rPr>
            </w:pPr>
            <w:r w:rsidRPr="001C2388">
              <w:rPr>
                <w:noProof/>
                <w:lang w:eastAsia="ja-JP"/>
              </w:rPr>
              <w:t>DC_20A_n8A</w:t>
            </w:r>
          </w:p>
        </w:tc>
        <w:tc>
          <w:tcPr>
            <w:tcW w:w="2738" w:type="dxa"/>
            <w:shd w:val="clear" w:color="auto" w:fill="auto"/>
            <w:noWrap/>
            <w:vAlign w:val="center"/>
          </w:tcPr>
          <w:p w14:paraId="1F71297E" w14:textId="77777777" w:rsidR="000E1E24" w:rsidRPr="001C2388" w:rsidRDefault="000E1E24" w:rsidP="00AE3549">
            <w:pPr>
              <w:pStyle w:val="TAC"/>
              <w:keepNext w:val="0"/>
              <w:rPr>
                <w:lang w:val="fi-FI" w:eastAsia="fi-FI"/>
              </w:rPr>
            </w:pPr>
            <w:r w:rsidRPr="001C2388">
              <w:rPr>
                <w:lang w:val="fi-FI" w:eastAsia="ja-JP"/>
              </w:rPr>
              <w:t>DC_20_n8</w:t>
            </w:r>
          </w:p>
        </w:tc>
      </w:tr>
      <w:tr w:rsidR="000E1E24" w:rsidRPr="001C2388" w14:paraId="08948842" w14:textId="77777777" w:rsidTr="00AE3549">
        <w:trPr>
          <w:trHeight w:val="288"/>
          <w:jc w:val="center"/>
        </w:trPr>
        <w:tc>
          <w:tcPr>
            <w:tcW w:w="2537" w:type="dxa"/>
            <w:shd w:val="clear" w:color="auto" w:fill="auto"/>
            <w:noWrap/>
            <w:vAlign w:val="center"/>
          </w:tcPr>
          <w:p w14:paraId="77729EEE" w14:textId="77777777" w:rsidR="000E1E24" w:rsidRPr="001C2388" w:rsidRDefault="000E1E24" w:rsidP="00AE3549">
            <w:pPr>
              <w:pStyle w:val="TAC"/>
              <w:keepNext w:val="0"/>
              <w:rPr>
                <w:lang w:val="fi-FI" w:eastAsia="fi-FI"/>
              </w:rPr>
            </w:pPr>
            <w:r w:rsidRPr="001C2388">
              <w:rPr>
                <w:rFonts w:hint="eastAsia"/>
                <w:noProof/>
                <w:lang w:eastAsia="ja-JP"/>
              </w:rPr>
              <w:t>DC_</w:t>
            </w:r>
            <w:r w:rsidRPr="001C2388">
              <w:rPr>
                <w:noProof/>
                <w:lang w:eastAsia="ja-JP"/>
              </w:rPr>
              <w:t>20A_n28A</w:t>
            </w:r>
            <w:r w:rsidRPr="001C2388">
              <w:rPr>
                <w:noProof/>
                <w:vertAlign w:val="superscript"/>
                <w:lang w:eastAsia="ja-JP"/>
              </w:rPr>
              <w:t>8,10,11</w:t>
            </w:r>
          </w:p>
        </w:tc>
        <w:tc>
          <w:tcPr>
            <w:tcW w:w="2280" w:type="dxa"/>
            <w:vAlign w:val="center"/>
          </w:tcPr>
          <w:p w14:paraId="0347F684" w14:textId="77777777" w:rsidR="000E1E24" w:rsidRPr="001C2388" w:rsidRDefault="000E1E24" w:rsidP="00AE3549">
            <w:pPr>
              <w:pStyle w:val="TAC"/>
              <w:keepNext w:val="0"/>
              <w:rPr>
                <w:lang w:val="fi-FI" w:eastAsia="fi-FI"/>
              </w:rPr>
            </w:pPr>
            <w:r w:rsidRPr="001C2388">
              <w:rPr>
                <w:noProof/>
                <w:lang w:eastAsia="ja-JP"/>
              </w:rPr>
              <w:t>DC_20A_n28A</w:t>
            </w:r>
          </w:p>
        </w:tc>
        <w:tc>
          <w:tcPr>
            <w:tcW w:w="2738" w:type="dxa"/>
            <w:shd w:val="clear" w:color="auto" w:fill="auto"/>
            <w:noWrap/>
            <w:vAlign w:val="center"/>
          </w:tcPr>
          <w:p w14:paraId="7AC8E8B6" w14:textId="77777777" w:rsidR="000E1E24" w:rsidRPr="001C2388" w:rsidRDefault="000E1E24" w:rsidP="00AE3549">
            <w:pPr>
              <w:pStyle w:val="TAC"/>
              <w:keepNext w:val="0"/>
              <w:rPr>
                <w:lang w:val="fi-FI" w:eastAsia="fi-FI"/>
              </w:rPr>
            </w:pPr>
            <w:r w:rsidRPr="001C2388">
              <w:rPr>
                <w:lang w:val="fi-FI" w:eastAsia="ja-JP"/>
              </w:rPr>
              <w:t>No</w:t>
            </w:r>
          </w:p>
        </w:tc>
      </w:tr>
      <w:tr w:rsidR="000E1E24" w:rsidRPr="001C2388" w14:paraId="690BD734" w14:textId="77777777" w:rsidTr="00AE3549">
        <w:trPr>
          <w:trHeight w:val="288"/>
          <w:jc w:val="center"/>
        </w:trPr>
        <w:tc>
          <w:tcPr>
            <w:tcW w:w="2537" w:type="dxa"/>
            <w:shd w:val="clear" w:color="auto" w:fill="auto"/>
            <w:noWrap/>
            <w:vAlign w:val="center"/>
          </w:tcPr>
          <w:p w14:paraId="453BF304" w14:textId="77777777" w:rsidR="000E1E24" w:rsidRPr="001C2388" w:rsidRDefault="000E1E24" w:rsidP="00AE3549">
            <w:pPr>
              <w:pStyle w:val="TAC"/>
              <w:keepNext w:val="0"/>
              <w:rPr>
                <w:noProof/>
                <w:lang w:eastAsia="ja-JP"/>
              </w:rPr>
            </w:pPr>
            <w:r w:rsidRPr="001C2388">
              <w:rPr>
                <w:lang w:val="fi-FI" w:eastAsia="fi-FI"/>
              </w:rPr>
              <w:t>DC_20A_n51A</w:t>
            </w:r>
          </w:p>
        </w:tc>
        <w:tc>
          <w:tcPr>
            <w:tcW w:w="2280" w:type="dxa"/>
            <w:vAlign w:val="center"/>
          </w:tcPr>
          <w:p w14:paraId="27E6AC48" w14:textId="77777777" w:rsidR="000E1E24" w:rsidRPr="001C2388" w:rsidRDefault="000E1E24" w:rsidP="00AE3549">
            <w:pPr>
              <w:pStyle w:val="TAC"/>
              <w:keepNext w:val="0"/>
              <w:rPr>
                <w:noProof/>
                <w:lang w:eastAsia="ja-JP"/>
              </w:rPr>
            </w:pPr>
            <w:r w:rsidRPr="001C2388">
              <w:rPr>
                <w:lang w:val="fi-FI" w:eastAsia="fi-FI"/>
              </w:rPr>
              <w:t>DC_20A_n51A</w:t>
            </w:r>
          </w:p>
        </w:tc>
        <w:tc>
          <w:tcPr>
            <w:tcW w:w="2738" w:type="dxa"/>
            <w:shd w:val="clear" w:color="auto" w:fill="auto"/>
            <w:noWrap/>
            <w:vAlign w:val="center"/>
          </w:tcPr>
          <w:p w14:paraId="576C191A" w14:textId="77777777" w:rsidR="000E1E24" w:rsidRPr="001C2388" w:rsidRDefault="000E1E24" w:rsidP="00AE3549">
            <w:pPr>
              <w:pStyle w:val="TAC"/>
              <w:keepNext w:val="0"/>
              <w:rPr>
                <w:lang w:val="fi-FI" w:eastAsia="ja-JP"/>
              </w:rPr>
            </w:pPr>
            <w:r w:rsidRPr="001C2388">
              <w:rPr>
                <w:rFonts w:eastAsia="Yu Mincho"/>
                <w:lang w:val="fi-FI" w:eastAsia="ja-JP"/>
              </w:rPr>
              <w:t>No</w:t>
            </w:r>
          </w:p>
        </w:tc>
      </w:tr>
      <w:tr w:rsidR="000E1E24" w:rsidRPr="001C2388" w14:paraId="2D86CCB0" w14:textId="77777777" w:rsidTr="00AE3549">
        <w:trPr>
          <w:trHeight w:val="288"/>
          <w:jc w:val="center"/>
        </w:trPr>
        <w:tc>
          <w:tcPr>
            <w:tcW w:w="2537" w:type="dxa"/>
            <w:shd w:val="clear" w:color="auto" w:fill="auto"/>
            <w:noWrap/>
            <w:vAlign w:val="center"/>
          </w:tcPr>
          <w:p w14:paraId="064BE127" w14:textId="77777777" w:rsidR="000E1E24" w:rsidRPr="001C2388" w:rsidRDefault="000E1E24" w:rsidP="00AE3549">
            <w:pPr>
              <w:pStyle w:val="TAC"/>
              <w:keepNext w:val="0"/>
              <w:rPr>
                <w:lang w:val="fi-FI" w:eastAsia="fi-FI"/>
              </w:rPr>
            </w:pPr>
            <w:r w:rsidRPr="001C2388">
              <w:rPr>
                <w:lang w:val="fi-FI" w:eastAsia="fi-FI"/>
              </w:rPr>
              <w:t>DC_20A_n77A</w:t>
            </w:r>
            <w:r w:rsidRPr="001C2388">
              <w:rPr>
                <w:vertAlign w:val="superscript"/>
                <w:lang w:val="fi-FI" w:eastAsia="fi-FI"/>
              </w:rPr>
              <w:t>7</w:t>
            </w:r>
          </w:p>
        </w:tc>
        <w:tc>
          <w:tcPr>
            <w:tcW w:w="2280" w:type="dxa"/>
            <w:vAlign w:val="center"/>
          </w:tcPr>
          <w:p w14:paraId="280940EE" w14:textId="77777777" w:rsidR="000E1E24" w:rsidRPr="001C2388" w:rsidRDefault="000E1E24" w:rsidP="00AE3549">
            <w:pPr>
              <w:pStyle w:val="TAC"/>
              <w:keepNext w:val="0"/>
              <w:rPr>
                <w:lang w:val="fi-FI" w:eastAsia="fi-FI"/>
              </w:rPr>
            </w:pPr>
            <w:r w:rsidRPr="001C2388">
              <w:rPr>
                <w:lang w:val="fi-FI" w:eastAsia="fi-FI"/>
              </w:rPr>
              <w:t>DC_20A_n77A</w:t>
            </w:r>
          </w:p>
        </w:tc>
        <w:tc>
          <w:tcPr>
            <w:tcW w:w="2738" w:type="dxa"/>
            <w:shd w:val="clear" w:color="auto" w:fill="auto"/>
            <w:noWrap/>
            <w:vAlign w:val="center"/>
          </w:tcPr>
          <w:p w14:paraId="060CA0F0" w14:textId="77777777" w:rsidR="000E1E24" w:rsidRPr="001C2388" w:rsidRDefault="000E1E24" w:rsidP="00AE3549">
            <w:pPr>
              <w:pStyle w:val="TAC"/>
              <w:keepNext w:val="0"/>
              <w:rPr>
                <w:lang w:val="fi-FI" w:eastAsia="fi-FI"/>
              </w:rPr>
            </w:pPr>
            <w:r w:rsidRPr="001C2388">
              <w:rPr>
                <w:rFonts w:eastAsia="Yu Mincho"/>
                <w:lang w:val="fi-FI" w:eastAsia="ja-JP"/>
              </w:rPr>
              <w:t>No</w:t>
            </w:r>
          </w:p>
        </w:tc>
      </w:tr>
      <w:tr w:rsidR="000E1E24" w:rsidRPr="001C2388" w14:paraId="5420E073" w14:textId="77777777" w:rsidTr="00AE3549">
        <w:trPr>
          <w:trHeight w:val="288"/>
          <w:jc w:val="center"/>
        </w:trPr>
        <w:tc>
          <w:tcPr>
            <w:tcW w:w="2537" w:type="dxa"/>
            <w:shd w:val="clear" w:color="auto" w:fill="auto"/>
            <w:noWrap/>
            <w:vAlign w:val="center"/>
          </w:tcPr>
          <w:p w14:paraId="276749F1" w14:textId="77777777" w:rsidR="000E1E24" w:rsidRPr="001C2388" w:rsidRDefault="000E1E24" w:rsidP="00AE3549">
            <w:pPr>
              <w:pStyle w:val="TAC"/>
              <w:keepNext w:val="0"/>
              <w:rPr>
                <w:lang w:val="fi-FI" w:eastAsia="fi-FI"/>
              </w:rPr>
            </w:pPr>
            <w:r w:rsidRPr="001C2388">
              <w:rPr>
                <w:lang w:val="fi-FI" w:eastAsia="fi-FI"/>
              </w:rPr>
              <w:t>DC_20A_n78A</w:t>
            </w:r>
            <w:r w:rsidRPr="001C2388">
              <w:rPr>
                <w:vertAlign w:val="superscript"/>
                <w:lang w:val="fi-FI" w:eastAsia="fi-FI"/>
              </w:rPr>
              <w:t>7</w:t>
            </w:r>
          </w:p>
        </w:tc>
        <w:tc>
          <w:tcPr>
            <w:tcW w:w="2280" w:type="dxa"/>
            <w:vAlign w:val="center"/>
          </w:tcPr>
          <w:p w14:paraId="408C5966" w14:textId="77777777" w:rsidR="000E1E24" w:rsidRPr="001C2388" w:rsidRDefault="000E1E24" w:rsidP="00AE3549">
            <w:pPr>
              <w:pStyle w:val="TAC"/>
              <w:keepNext w:val="0"/>
              <w:rPr>
                <w:lang w:val="fi-FI" w:eastAsia="fi-FI"/>
              </w:rPr>
            </w:pPr>
            <w:r w:rsidRPr="001C2388">
              <w:rPr>
                <w:lang w:val="fi-FI" w:eastAsia="fi-FI"/>
              </w:rPr>
              <w:t>DC_20A_n78A</w:t>
            </w:r>
          </w:p>
        </w:tc>
        <w:tc>
          <w:tcPr>
            <w:tcW w:w="2738" w:type="dxa"/>
            <w:shd w:val="clear" w:color="auto" w:fill="auto"/>
            <w:noWrap/>
            <w:vAlign w:val="center"/>
          </w:tcPr>
          <w:p w14:paraId="634E7665" w14:textId="77777777" w:rsidR="000E1E24" w:rsidRPr="001C2388" w:rsidRDefault="000E1E24" w:rsidP="00AE3549">
            <w:pPr>
              <w:pStyle w:val="TAC"/>
              <w:keepNext w:val="0"/>
              <w:rPr>
                <w:lang w:val="fi-FI" w:eastAsia="fi-FI"/>
              </w:rPr>
            </w:pPr>
            <w:r w:rsidRPr="001C2388">
              <w:rPr>
                <w:rFonts w:eastAsia="Yu Mincho"/>
                <w:lang w:val="fi-FI" w:eastAsia="ja-JP"/>
              </w:rPr>
              <w:t>No</w:t>
            </w:r>
          </w:p>
        </w:tc>
      </w:tr>
      <w:tr w:rsidR="000E1E24" w:rsidRPr="001C2388" w14:paraId="4840CA85" w14:textId="77777777" w:rsidTr="00AE3549">
        <w:trPr>
          <w:trHeight w:val="288"/>
          <w:jc w:val="center"/>
        </w:trPr>
        <w:tc>
          <w:tcPr>
            <w:tcW w:w="2537" w:type="dxa"/>
            <w:shd w:val="clear" w:color="auto" w:fill="auto"/>
            <w:noWrap/>
            <w:vAlign w:val="center"/>
          </w:tcPr>
          <w:p w14:paraId="0C4F7ADD" w14:textId="77777777" w:rsidR="000E1E24" w:rsidRPr="001C2388" w:rsidRDefault="000E1E24" w:rsidP="00AE3549">
            <w:pPr>
              <w:pStyle w:val="TAC"/>
              <w:keepNext w:val="0"/>
              <w:rPr>
                <w:lang w:val="en-US" w:eastAsia="fi-FI"/>
              </w:rPr>
            </w:pPr>
            <w:r w:rsidRPr="001C2388">
              <w:rPr>
                <w:lang w:val="en-US" w:eastAsia="fi-FI"/>
              </w:rPr>
              <w:t>DC_21A_n77A</w:t>
            </w:r>
            <w:r w:rsidRPr="001C2388">
              <w:rPr>
                <w:vertAlign w:val="superscript"/>
                <w:lang w:val="fi-FI" w:eastAsia="fi-FI"/>
              </w:rPr>
              <w:t>7</w:t>
            </w:r>
          </w:p>
          <w:p w14:paraId="60293704" w14:textId="77777777" w:rsidR="000E1E24" w:rsidRPr="001C2388" w:rsidRDefault="000E1E24" w:rsidP="00AE3549">
            <w:pPr>
              <w:pStyle w:val="TAC"/>
              <w:keepNext w:val="0"/>
              <w:rPr>
                <w:lang w:val="en-US" w:eastAsia="fi-FI"/>
              </w:rPr>
            </w:pPr>
            <w:r w:rsidRPr="001C2388">
              <w:rPr>
                <w:lang w:val="en-US" w:eastAsia="fi-FI"/>
              </w:rPr>
              <w:t>DC_21A_n77C</w:t>
            </w:r>
            <w:r w:rsidRPr="001C2388">
              <w:rPr>
                <w:vertAlign w:val="superscript"/>
                <w:lang w:val="fi-FI" w:eastAsia="fi-FI"/>
              </w:rPr>
              <w:t>7</w:t>
            </w:r>
          </w:p>
        </w:tc>
        <w:tc>
          <w:tcPr>
            <w:tcW w:w="2280" w:type="dxa"/>
            <w:vAlign w:val="center"/>
          </w:tcPr>
          <w:p w14:paraId="28308047" w14:textId="77777777" w:rsidR="000E1E24" w:rsidRPr="001C2388" w:rsidRDefault="000E1E24" w:rsidP="00AE3549">
            <w:pPr>
              <w:pStyle w:val="TAC"/>
              <w:keepNext w:val="0"/>
              <w:rPr>
                <w:lang w:val="fi-FI" w:eastAsia="fi-FI"/>
              </w:rPr>
            </w:pPr>
            <w:r w:rsidRPr="001C2388">
              <w:rPr>
                <w:lang w:val="fi-FI" w:eastAsia="fi-FI"/>
              </w:rPr>
              <w:t>DC_21A_n77A</w:t>
            </w:r>
          </w:p>
        </w:tc>
        <w:tc>
          <w:tcPr>
            <w:tcW w:w="2738" w:type="dxa"/>
            <w:shd w:val="clear" w:color="auto" w:fill="auto"/>
            <w:noWrap/>
            <w:vAlign w:val="center"/>
          </w:tcPr>
          <w:p w14:paraId="67B5E5E1"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0D6AE5FF" w14:textId="77777777" w:rsidTr="00AE3549">
        <w:trPr>
          <w:trHeight w:val="288"/>
          <w:jc w:val="center"/>
        </w:trPr>
        <w:tc>
          <w:tcPr>
            <w:tcW w:w="2537" w:type="dxa"/>
            <w:shd w:val="clear" w:color="auto" w:fill="auto"/>
            <w:noWrap/>
            <w:vAlign w:val="center"/>
          </w:tcPr>
          <w:p w14:paraId="78A62BBA" w14:textId="77777777" w:rsidR="000E1E24" w:rsidRPr="001C2388" w:rsidRDefault="000E1E24" w:rsidP="00AE3549">
            <w:pPr>
              <w:pStyle w:val="TAC"/>
              <w:keepNext w:val="0"/>
              <w:rPr>
                <w:lang w:val="en-US" w:eastAsia="fi-FI"/>
              </w:rPr>
            </w:pPr>
            <w:r w:rsidRPr="001C2388">
              <w:rPr>
                <w:lang w:val="en-US" w:eastAsia="fi-FI"/>
              </w:rPr>
              <w:lastRenderedPageBreak/>
              <w:t>DC_21A_n78A</w:t>
            </w:r>
            <w:r w:rsidRPr="001C2388">
              <w:rPr>
                <w:vertAlign w:val="superscript"/>
                <w:lang w:val="fi-FI" w:eastAsia="fi-FI"/>
              </w:rPr>
              <w:t>7</w:t>
            </w:r>
          </w:p>
          <w:p w14:paraId="19E86F7D" w14:textId="77777777" w:rsidR="000E1E24" w:rsidRPr="001C2388" w:rsidRDefault="000E1E24" w:rsidP="00AE3549">
            <w:pPr>
              <w:pStyle w:val="TAC"/>
              <w:keepNext w:val="0"/>
              <w:rPr>
                <w:lang w:val="en-US" w:eastAsia="fi-FI"/>
              </w:rPr>
            </w:pPr>
            <w:r w:rsidRPr="001C2388">
              <w:rPr>
                <w:lang w:val="en-US" w:eastAsia="fi-FI"/>
              </w:rPr>
              <w:t>DC_21A_n78C</w:t>
            </w:r>
            <w:r w:rsidRPr="001C2388">
              <w:rPr>
                <w:vertAlign w:val="superscript"/>
                <w:lang w:val="fi-FI" w:eastAsia="fi-FI"/>
              </w:rPr>
              <w:t>7</w:t>
            </w:r>
          </w:p>
        </w:tc>
        <w:tc>
          <w:tcPr>
            <w:tcW w:w="2280" w:type="dxa"/>
            <w:vAlign w:val="center"/>
          </w:tcPr>
          <w:p w14:paraId="0509DE10" w14:textId="77777777" w:rsidR="000E1E24" w:rsidRPr="001C2388" w:rsidRDefault="000E1E24" w:rsidP="00AE3549">
            <w:pPr>
              <w:pStyle w:val="TAC"/>
              <w:keepNext w:val="0"/>
              <w:rPr>
                <w:lang w:val="fi-FI" w:eastAsia="fi-FI"/>
              </w:rPr>
            </w:pPr>
            <w:r w:rsidRPr="001C2388">
              <w:rPr>
                <w:lang w:val="fi-FI" w:eastAsia="fi-FI"/>
              </w:rPr>
              <w:t>DC_21A_n78A</w:t>
            </w:r>
          </w:p>
        </w:tc>
        <w:tc>
          <w:tcPr>
            <w:tcW w:w="2738" w:type="dxa"/>
            <w:shd w:val="clear" w:color="auto" w:fill="auto"/>
            <w:noWrap/>
            <w:vAlign w:val="center"/>
          </w:tcPr>
          <w:p w14:paraId="6698C282"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52181D30" w14:textId="77777777" w:rsidTr="00AE3549">
        <w:trPr>
          <w:trHeight w:val="288"/>
          <w:jc w:val="center"/>
        </w:trPr>
        <w:tc>
          <w:tcPr>
            <w:tcW w:w="2537" w:type="dxa"/>
            <w:shd w:val="clear" w:color="auto" w:fill="auto"/>
            <w:noWrap/>
            <w:vAlign w:val="center"/>
          </w:tcPr>
          <w:p w14:paraId="59062946" w14:textId="77777777" w:rsidR="000E1E24" w:rsidRPr="001C2388" w:rsidRDefault="000E1E24" w:rsidP="00AE3549">
            <w:pPr>
              <w:pStyle w:val="TAC"/>
              <w:keepNext w:val="0"/>
              <w:rPr>
                <w:lang w:val="en-US" w:eastAsia="fi-FI"/>
              </w:rPr>
            </w:pPr>
            <w:r w:rsidRPr="001C2388">
              <w:rPr>
                <w:lang w:val="en-US" w:eastAsia="fi-FI"/>
              </w:rPr>
              <w:t>DC_21A_n79A</w:t>
            </w:r>
            <w:r w:rsidRPr="001C2388">
              <w:rPr>
                <w:vertAlign w:val="superscript"/>
                <w:lang w:val="fi-FI" w:eastAsia="fi-FI"/>
              </w:rPr>
              <w:t>7</w:t>
            </w:r>
          </w:p>
          <w:p w14:paraId="5C6A40C3" w14:textId="77777777" w:rsidR="000E1E24" w:rsidRPr="001C2388" w:rsidRDefault="000E1E24" w:rsidP="00AE3549">
            <w:pPr>
              <w:pStyle w:val="TAC"/>
              <w:keepNext w:val="0"/>
              <w:rPr>
                <w:lang w:val="en-US" w:eastAsia="fi-FI"/>
              </w:rPr>
            </w:pPr>
            <w:r w:rsidRPr="001C2388">
              <w:rPr>
                <w:lang w:val="en-US" w:eastAsia="fi-FI"/>
              </w:rPr>
              <w:t>DC_21A_n79C</w:t>
            </w:r>
            <w:r w:rsidRPr="001C2388">
              <w:rPr>
                <w:vertAlign w:val="superscript"/>
                <w:lang w:val="fi-FI" w:eastAsia="fi-FI"/>
              </w:rPr>
              <w:t>7</w:t>
            </w:r>
          </w:p>
        </w:tc>
        <w:tc>
          <w:tcPr>
            <w:tcW w:w="2280" w:type="dxa"/>
            <w:vAlign w:val="center"/>
          </w:tcPr>
          <w:p w14:paraId="73436CFA" w14:textId="77777777" w:rsidR="000E1E24" w:rsidRPr="001C2388" w:rsidRDefault="000E1E24" w:rsidP="00AE3549">
            <w:pPr>
              <w:pStyle w:val="TAC"/>
              <w:keepNext w:val="0"/>
              <w:rPr>
                <w:lang w:val="fi-FI" w:eastAsia="fi-FI"/>
              </w:rPr>
            </w:pPr>
            <w:r w:rsidRPr="001C2388">
              <w:rPr>
                <w:lang w:val="fi-FI" w:eastAsia="fi-FI"/>
              </w:rPr>
              <w:t>DC_21A_n79A</w:t>
            </w:r>
          </w:p>
        </w:tc>
        <w:tc>
          <w:tcPr>
            <w:tcW w:w="2738" w:type="dxa"/>
            <w:shd w:val="clear" w:color="auto" w:fill="auto"/>
            <w:noWrap/>
            <w:vAlign w:val="center"/>
          </w:tcPr>
          <w:p w14:paraId="7CB8A17C"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085A3008" w14:textId="77777777" w:rsidTr="00AE3549">
        <w:trPr>
          <w:trHeight w:val="288"/>
          <w:jc w:val="center"/>
        </w:trPr>
        <w:tc>
          <w:tcPr>
            <w:tcW w:w="2537" w:type="dxa"/>
            <w:shd w:val="clear" w:color="auto" w:fill="auto"/>
            <w:noWrap/>
            <w:vAlign w:val="center"/>
          </w:tcPr>
          <w:p w14:paraId="0224A01F" w14:textId="77777777" w:rsidR="000E1E24" w:rsidRPr="001C2388" w:rsidRDefault="000E1E24" w:rsidP="00AE3549">
            <w:pPr>
              <w:pStyle w:val="TAC"/>
              <w:keepNext w:val="0"/>
              <w:rPr>
                <w:lang w:val="fi-FI" w:eastAsia="fi-FI"/>
              </w:rPr>
            </w:pPr>
            <w:r w:rsidRPr="001C2388">
              <w:rPr>
                <w:lang w:val="fi-FI" w:eastAsia="fi-FI"/>
              </w:rPr>
              <w:t>DC_25A_n41A</w:t>
            </w:r>
          </w:p>
        </w:tc>
        <w:tc>
          <w:tcPr>
            <w:tcW w:w="2280" w:type="dxa"/>
            <w:vAlign w:val="center"/>
          </w:tcPr>
          <w:p w14:paraId="521F6508" w14:textId="77777777" w:rsidR="000E1E24" w:rsidRPr="001C2388" w:rsidRDefault="000E1E24" w:rsidP="00AE3549">
            <w:pPr>
              <w:pStyle w:val="TAC"/>
              <w:keepNext w:val="0"/>
              <w:rPr>
                <w:lang w:val="fi-FI" w:eastAsia="fi-FI"/>
              </w:rPr>
            </w:pPr>
            <w:r w:rsidRPr="001C2388">
              <w:rPr>
                <w:lang w:val="fi-FI" w:eastAsia="fi-FI"/>
              </w:rPr>
              <w:t>DC_25A_n41A</w:t>
            </w:r>
          </w:p>
        </w:tc>
        <w:tc>
          <w:tcPr>
            <w:tcW w:w="2738" w:type="dxa"/>
            <w:shd w:val="clear" w:color="auto" w:fill="auto"/>
            <w:noWrap/>
            <w:vAlign w:val="center"/>
          </w:tcPr>
          <w:p w14:paraId="1973BE5A"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19C14084" w14:textId="77777777" w:rsidTr="00AE3549">
        <w:trPr>
          <w:trHeight w:val="288"/>
          <w:jc w:val="center"/>
        </w:trPr>
        <w:tc>
          <w:tcPr>
            <w:tcW w:w="2537" w:type="dxa"/>
            <w:shd w:val="clear" w:color="auto" w:fill="auto"/>
            <w:noWrap/>
            <w:vAlign w:val="center"/>
          </w:tcPr>
          <w:p w14:paraId="06F15244" w14:textId="77777777" w:rsidR="000E1E24" w:rsidRPr="001C2388" w:rsidRDefault="000E1E24" w:rsidP="00AE3549">
            <w:pPr>
              <w:pStyle w:val="TAC"/>
              <w:keepNext w:val="0"/>
              <w:rPr>
                <w:lang w:val="fi-FI" w:eastAsia="fi-FI"/>
              </w:rPr>
            </w:pPr>
            <w:r w:rsidRPr="001C2388">
              <w:rPr>
                <w:lang w:val="fi-FI" w:eastAsia="fi-FI"/>
              </w:rPr>
              <w:t>DC_25A-25A_n</w:t>
            </w:r>
            <w:r w:rsidRPr="001C2388">
              <w:rPr>
                <w:lang w:val="fi-FI" w:eastAsia="zh-TW"/>
              </w:rPr>
              <w:t>41A</w:t>
            </w:r>
          </w:p>
        </w:tc>
        <w:tc>
          <w:tcPr>
            <w:tcW w:w="2280" w:type="dxa"/>
            <w:vAlign w:val="center"/>
          </w:tcPr>
          <w:p w14:paraId="72EDA662" w14:textId="77777777" w:rsidR="000E1E24" w:rsidRPr="001C2388" w:rsidRDefault="000E1E24" w:rsidP="00AE3549">
            <w:pPr>
              <w:pStyle w:val="TAC"/>
              <w:keepNext w:val="0"/>
              <w:rPr>
                <w:lang w:val="fi-FI" w:eastAsia="fi-FI"/>
              </w:rPr>
            </w:pPr>
            <w:r w:rsidRPr="001C2388">
              <w:rPr>
                <w:lang w:val="fi-FI" w:eastAsia="fi-FI"/>
              </w:rPr>
              <w:t>DC_25A_n</w:t>
            </w:r>
            <w:r w:rsidRPr="001C2388">
              <w:rPr>
                <w:rFonts w:hint="eastAsia"/>
                <w:lang w:val="fi-FI" w:eastAsia="zh-TW"/>
              </w:rPr>
              <w:t>41</w:t>
            </w:r>
            <w:r w:rsidRPr="001C2388">
              <w:rPr>
                <w:lang w:val="fi-FI" w:eastAsia="zh-TW"/>
              </w:rPr>
              <w:t>A</w:t>
            </w:r>
          </w:p>
        </w:tc>
        <w:tc>
          <w:tcPr>
            <w:tcW w:w="2738" w:type="dxa"/>
            <w:shd w:val="clear" w:color="auto" w:fill="auto"/>
            <w:noWrap/>
            <w:vAlign w:val="center"/>
          </w:tcPr>
          <w:p w14:paraId="2214F9D6" w14:textId="77777777" w:rsidR="000E1E24" w:rsidRPr="001C2388" w:rsidRDefault="000E1E24" w:rsidP="00AE3549">
            <w:pPr>
              <w:pStyle w:val="TAC"/>
              <w:keepNext w:val="0"/>
              <w:rPr>
                <w:lang w:val="fi-FI" w:eastAsia="fi-FI"/>
              </w:rPr>
            </w:pPr>
            <w:r w:rsidRPr="001C2388">
              <w:rPr>
                <w:lang w:val="en-US" w:eastAsia="zh-TW"/>
              </w:rPr>
              <w:t>No</w:t>
            </w:r>
          </w:p>
        </w:tc>
      </w:tr>
      <w:tr w:rsidR="000E1E24" w:rsidRPr="001C2388" w14:paraId="3548096A" w14:textId="77777777" w:rsidTr="00AE3549">
        <w:trPr>
          <w:trHeight w:val="288"/>
          <w:jc w:val="center"/>
        </w:trPr>
        <w:tc>
          <w:tcPr>
            <w:tcW w:w="2537" w:type="dxa"/>
            <w:shd w:val="clear" w:color="auto" w:fill="auto"/>
            <w:noWrap/>
            <w:vAlign w:val="center"/>
          </w:tcPr>
          <w:p w14:paraId="25D4BD27" w14:textId="77777777" w:rsidR="000E1E24" w:rsidRPr="001C2388" w:rsidRDefault="000E1E24" w:rsidP="00AE3549">
            <w:pPr>
              <w:pStyle w:val="TAC"/>
              <w:keepNext w:val="0"/>
              <w:rPr>
                <w:lang w:val="fi-FI" w:eastAsia="fi-FI"/>
              </w:rPr>
            </w:pPr>
            <w:r w:rsidRPr="001C2388">
              <w:rPr>
                <w:lang w:val="fi-FI" w:eastAsia="fi-FI"/>
              </w:rPr>
              <w:t>DC_26A_n41A</w:t>
            </w:r>
          </w:p>
        </w:tc>
        <w:tc>
          <w:tcPr>
            <w:tcW w:w="2280" w:type="dxa"/>
            <w:vAlign w:val="center"/>
          </w:tcPr>
          <w:p w14:paraId="6D6959A8" w14:textId="77777777" w:rsidR="000E1E24" w:rsidRPr="001C2388" w:rsidRDefault="000E1E24" w:rsidP="00AE3549">
            <w:pPr>
              <w:pStyle w:val="TAC"/>
              <w:keepNext w:val="0"/>
              <w:rPr>
                <w:lang w:val="fi-FI" w:eastAsia="fi-FI"/>
              </w:rPr>
            </w:pPr>
            <w:r w:rsidRPr="001C2388">
              <w:rPr>
                <w:lang w:val="fi-FI" w:eastAsia="fi-FI"/>
              </w:rPr>
              <w:t>DC_26A_n41A</w:t>
            </w:r>
          </w:p>
        </w:tc>
        <w:tc>
          <w:tcPr>
            <w:tcW w:w="2738" w:type="dxa"/>
            <w:shd w:val="clear" w:color="auto" w:fill="auto"/>
            <w:noWrap/>
            <w:vAlign w:val="center"/>
          </w:tcPr>
          <w:p w14:paraId="7DA16FB9"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30EF58F1" w14:textId="77777777" w:rsidTr="00AE3549">
        <w:trPr>
          <w:trHeight w:val="288"/>
          <w:jc w:val="center"/>
        </w:trPr>
        <w:tc>
          <w:tcPr>
            <w:tcW w:w="2537" w:type="dxa"/>
            <w:shd w:val="clear" w:color="auto" w:fill="auto"/>
            <w:noWrap/>
            <w:vAlign w:val="center"/>
          </w:tcPr>
          <w:p w14:paraId="279DEF11" w14:textId="77777777" w:rsidR="000E1E24" w:rsidRPr="001C2388" w:rsidRDefault="000E1E24" w:rsidP="00AE3549">
            <w:pPr>
              <w:pStyle w:val="TAC"/>
              <w:keepNext w:val="0"/>
              <w:rPr>
                <w:lang w:val="fi-FI" w:eastAsia="fi-FI"/>
              </w:rPr>
            </w:pPr>
            <w:r w:rsidRPr="001C2388">
              <w:rPr>
                <w:rFonts w:hint="eastAsia"/>
                <w:lang w:eastAsia="ja-JP"/>
              </w:rPr>
              <w:t>DC_</w:t>
            </w:r>
            <w:r w:rsidRPr="001C2388">
              <w:rPr>
                <w:lang w:eastAsia="ja-JP"/>
              </w:rPr>
              <w:t>26A_n77A</w:t>
            </w:r>
            <w:r w:rsidRPr="001C2388">
              <w:rPr>
                <w:vertAlign w:val="superscript"/>
                <w:lang w:val="fi-FI" w:eastAsia="fi-FI"/>
              </w:rPr>
              <w:t>7</w:t>
            </w:r>
          </w:p>
        </w:tc>
        <w:tc>
          <w:tcPr>
            <w:tcW w:w="2280" w:type="dxa"/>
            <w:vAlign w:val="center"/>
          </w:tcPr>
          <w:p w14:paraId="70E9248F" w14:textId="77777777" w:rsidR="000E1E24" w:rsidRPr="001C2388" w:rsidRDefault="000E1E24" w:rsidP="00AE3549">
            <w:pPr>
              <w:pStyle w:val="TAC"/>
              <w:keepNext w:val="0"/>
              <w:rPr>
                <w:lang w:val="fi-FI" w:eastAsia="fi-FI"/>
              </w:rPr>
            </w:pPr>
            <w:r w:rsidRPr="001C2388">
              <w:rPr>
                <w:lang w:eastAsia="ja-JP"/>
              </w:rPr>
              <w:t>DC_26A_n77A</w:t>
            </w:r>
          </w:p>
        </w:tc>
        <w:tc>
          <w:tcPr>
            <w:tcW w:w="2738" w:type="dxa"/>
            <w:shd w:val="clear" w:color="auto" w:fill="auto"/>
            <w:noWrap/>
            <w:vAlign w:val="center"/>
          </w:tcPr>
          <w:p w14:paraId="3B2C636E" w14:textId="77777777" w:rsidR="000E1E24" w:rsidRPr="001C2388" w:rsidRDefault="000E1E24" w:rsidP="00AE3549">
            <w:pPr>
              <w:pStyle w:val="TAC"/>
              <w:keepNext w:val="0"/>
              <w:rPr>
                <w:lang w:val="fi-FI" w:eastAsia="fi-FI"/>
              </w:rPr>
            </w:pPr>
            <w:r w:rsidRPr="001C2388">
              <w:rPr>
                <w:lang w:eastAsia="ja-JP"/>
              </w:rPr>
              <w:t>No</w:t>
            </w:r>
          </w:p>
        </w:tc>
      </w:tr>
      <w:tr w:rsidR="000E1E24" w:rsidRPr="001C2388" w14:paraId="4580C6D7" w14:textId="77777777" w:rsidTr="00AE3549">
        <w:trPr>
          <w:trHeight w:val="288"/>
          <w:jc w:val="center"/>
        </w:trPr>
        <w:tc>
          <w:tcPr>
            <w:tcW w:w="2537" w:type="dxa"/>
            <w:shd w:val="clear" w:color="auto" w:fill="auto"/>
            <w:noWrap/>
            <w:vAlign w:val="center"/>
          </w:tcPr>
          <w:p w14:paraId="6933D131" w14:textId="77777777" w:rsidR="000E1E24" w:rsidRPr="001C2388" w:rsidRDefault="000E1E24" w:rsidP="00AE3549">
            <w:pPr>
              <w:pStyle w:val="TAC"/>
              <w:keepNext w:val="0"/>
              <w:rPr>
                <w:lang w:val="fi-FI" w:eastAsia="fi-FI"/>
              </w:rPr>
            </w:pPr>
            <w:r w:rsidRPr="001C2388">
              <w:rPr>
                <w:rFonts w:hint="eastAsia"/>
                <w:lang w:eastAsia="ja-JP"/>
              </w:rPr>
              <w:t>DC_</w:t>
            </w:r>
            <w:r w:rsidRPr="001C2388">
              <w:rPr>
                <w:lang w:eastAsia="ja-JP"/>
              </w:rPr>
              <w:t>26A_n78A</w:t>
            </w:r>
            <w:r w:rsidRPr="001C2388">
              <w:rPr>
                <w:vertAlign w:val="superscript"/>
                <w:lang w:val="fi-FI" w:eastAsia="fi-FI"/>
              </w:rPr>
              <w:t>7</w:t>
            </w:r>
          </w:p>
        </w:tc>
        <w:tc>
          <w:tcPr>
            <w:tcW w:w="2280" w:type="dxa"/>
            <w:vAlign w:val="center"/>
          </w:tcPr>
          <w:p w14:paraId="03ED351F" w14:textId="77777777" w:rsidR="000E1E24" w:rsidRPr="001C2388" w:rsidRDefault="000E1E24" w:rsidP="00AE3549">
            <w:pPr>
              <w:pStyle w:val="TAC"/>
              <w:keepNext w:val="0"/>
              <w:rPr>
                <w:lang w:val="fi-FI" w:eastAsia="fi-FI"/>
              </w:rPr>
            </w:pPr>
            <w:r w:rsidRPr="001C2388">
              <w:rPr>
                <w:lang w:eastAsia="ja-JP"/>
              </w:rPr>
              <w:t>DC_26A_n78A</w:t>
            </w:r>
          </w:p>
        </w:tc>
        <w:tc>
          <w:tcPr>
            <w:tcW w:w="2738" w:type="dxa"/>
            <w:shd w:val="clear" w:color="auto" w:fill="auto"/>
            <w:noWrap/>
            <w:vAlign w:val="center"/>
          </w:tcPr>
          <w:p w14:paraId="3E1BA474" w14:textId="77777777" w:rsidR="000E1E24" w:rsidRPr="001C2388" w:rsidRDefault="000E1E24" w:rsidP="00AE3549">
            <w:pPr>
              <w:pStyle w:val="TAC"/>
              <w:keepNext w:val="0"/>
              <w:rPr>
                <w:lang w:val="fi-FI" w:eastAsia="fi-FI"/>
              </w:rPr>
            </w:pPr>
            <w:r w:rsidRPr="001C2388">
              <w:rPr>
                <w:lang w:eastAsia="ja-JP"/>
              </w:rPr>
              <w:t>No</w:t>
            </w:r>
          </w:p>
        </w:tc>
      </w:tr>
      <w:tr w:rsidR="000E1E24" w:rsidRPr="001C2388" w14:paraId="0E685479" w14:textId="77777777" w:rsidTr="00AE3549">
        <w:trPr>
          <w:trHeight w:val="288"/>
          <w:jc w:val="center"/>
        </w:trPr>
        <w:tc>
          <w:tcPr>
            <w:tcW w:w="2537" w:type="dxa"/>
            <w:shd w:val="clear" w:color="auto" w:fill="auto"/>
            <w:noWrap/>
            <w:vAlign w:val="center"/>
          </w:tcPr>
          <w:p w14:paraId="7858F1A1" w14:textId="77777777" w:rsidR="000E1E24" w:rsidRPr="001C2388" w:rsidRDefault="000E1E24" w:rsidP="00AE3549">
            <w:pPr>
              <w:pStyle w:val="TAC"/>
              <w:keepNext w:val="0"/>
              <w:rPr>
                <w:lang w:val="fi-FI" w:eastAsia="fi-FI"/>
              </w:rPr>
            </w:pPr>
            <w:r w:rsidRPr="001C2388">
              <w:rPr>
                <w:rFonts w:hint="eastAsia"/>
                <w:lang w:eastAsia="ja-JP"/>
              </w:rPr>
              <w:t>DC_</w:t>
            </w:r>
            <w:r w:rsidRPr="001C2388">
              <w:rPr>
                <w:lang w:eastAsia="ja-JP"/>
              </w:rPr>
              <w:t>26A_n79A</w:t>
            </w:r>
            <w:r w:rsidRPr="001C2388">
              <w:rPr>
                <w:vertAlign w:val="superscript"/>
                <w:lang w:val="fi-FI" w:eastAsia="fi-FI"/>
              </w:rPr>
              <w:t>7</w:t>
            </w:r>
          </w:p>
        </w:tc>
        <w:tc>
          <w:tcPr>
            <w:tcW w:w="2280" w:type="dxa"/>
            <w:vAlign w:val="center"/>
          </w:tcPr>
          <w:p w14:paraId="073AB14A" w14:textId="77777777" w:rsidR="000E1E24" w:rsidRPr="001C2388" w:rsidRDefault="000E1E24" w:rsidP="00AE3549">
            <w:pPr>
              <w:pStyle w:val="TAC"/>
              <w:keepNext w:val="0"/>
              <w:rPr>
                <w:lang w:val="fi-FI" w:eastAsia="fi-FI"/>
              </w:rPr>
            </w:pPr>
            <w:r w:rsidRPr="001C2388">
              <w:rPr>
                <w:lang w:eastAsia="ja-JP"/>
              </w:rPr>
              <w:t>DC_26A_n79A</w:t>
            </w:r>
          </w:p>
        </w:tc>
        <w:tc>
          <w:tcPr>
            <w:tcW w:w="2738" w:type="dxa"/>
            <w:shd w:val="clear" w:color="auto" w:fill="auto"/>
            <w:noWrap/>
            <w:vAlign w:val="center"/>
          </w:tcPr>
          <w:p w14:paraId="71B02AD6" w14:textId="77777777" w:rsidR="000E1E24" w:rsidRPr="001C2388" w:rsidRDefault="000E1E24" w:rsidP="00AE3549">
            <w:pPr>
              <w:pStyle w:val="TAC"/>
              <w:keepNext w:val="0"/>
              <w:rPr>
                <w:lang w:val="fi-FI" w:eastAsia="fi-FI"/>
              </w:rPr>
            </w:pPr>
            <w:r w:rsidRPr="001C2388">
              <w:rPr>
                <w:lang w:eastAsia="ja-JP"/>
              </w:rPr>
              <w:t>No</w:t>
            </w:r>
          </w:p>
        </w:tc>
      </w:tr>
      <w:tr w:rsidR="000E1E24" w:rsidRPr="001C2388" w14:paraId="3985B942" w14:textId="77777777" w:rsidTr="00AE3549">
        <w:trPr>
          <w:trHeight w:val="288"/>
          <w:jc w:val="center"/>
        </w:trPr>
        <w:tc>
          <w:tcPr>
            <w:tcW w:w="2537" w:type="dxa"/>
            <w:shd w:val="clear" w:color="auto" w:fill="auto"/>
            <w:noWrap/>
            <w:vAlign w:val="center"/>
          </w:tcPr>
          <w:p w14:paraId="537D5BD4" w14:textId="77777777" w:rsidR="000E1E24" w:rsidRPr="001C2388" w:rsidRDefault="000E1E24" w:rsidP="00AE3549">
            <w:pPr>
              <w:pStyle w:val="TAC"/>
              <w:keepNext w:val="0"/>
              <w:rPr>
                <w:lang w:eastAsia="ja-JP"/>
              </w:rPr>
            </w:pPr>
            <w:r w:rsidRPr="001C2388">
              <w:rPr>
                <w:lang w:val="fi-FI" w:eastAsia="fi-FI"/>
              </w:rPr>
              <w:t>DC_28</w:t>
            </w:r>
            <w:r w:rsidRPr="001C2388">
              <w:rPr>
                <w:lang w:val="fi-FI" w:eastAsia="zh-CN"/>
              </w:rPr>
              <w:t>A_n5A</w:t>
            </w:r>
            <w:r w:rsidRPr="001C2388">
              <w:rPr>
                <w:vertAlign w:val="superscript"/>
                <w:lang w:eastAsia="zh-CN"/>
              </w:rPr>
              <w:t>8</w:t>
            </w:r>
          </w:p>
        </w:tc>
        <w:tc>
          <w:tcPr>
            <w:tcW w:w="2280" w:type="dxa"/>
            <w:vAlign w:val="center"/>
          </w:tcPr>
          <w:p w14:paraId="0B38C4DC" w14:textId="77777777" w:rsidR="000E1E24" w:rsidRPr="001C2388" w:rsidRDefault="000E1E24" w:rsidP="00AE3549">
            <w:pPr>
              <w:pStyle w:val="TAC"/>
              <w:keepNext w:val="0"/>
              <w:rPr>
                <w:lang w:eastAsia="ja-JP"/>
              </w:rPr>
            </w:pPr>
            <w:r w:rsidRPr="001C2388">
              <w:rPr>
                <w:lang w:val="fi-FI" w:eastAsia="fi-FI"/>
              </w:rPr>
              <w:t>DC_</w:t>
            </w:r>
            <w:r w:rsidRPr="001C2388">
              <w:rPr>
                <w:lang w:val="fi-FI" w:eastAsia="zh-CN"/>
              </w:rPr>
              <w:t>28A_n5A</w:t>
            </w:r>
          </w:p>
        </w:tc>
        <w:tc>
          <w:tcPr>
            <w:tcW w:w="2738" w:type="dxa"/>
            <w:shd w:val="clear" w:color="auto" w:fill="auto"/>
            <w:noWrap/>
            <w:vAlign w:val="center"/>
          </w:tcPr>
          <w:p w14:paraId="1BE4F488" w14:textId="77777777" w:rsidR="000E1E24" w:rsidRPr="001C2388" w:rsidRDefault="000E1E24" w:rsidP="00AE3549">
            <w:pPr>
              <w:pStyle w:val="TAC"/>
              <w:keepNext w:val="0"/>
              <w:rPr>
                <w:lang w:eastAsia="ja-JP"/>
              </w:rPr>
            </w:pPr>
            <w:r w:rsidRPr="001C2388">
              <w:rPr>
                <w:lang w:val="en-US" w:eastAsia="zh-TW"/>
              </w:rPr>
              <w:t>No</w:t>
            </w:r>
          </w:p>
        </w:tc>
      </w:tr>
      <w:tr w:rsidR="000E1E24" w:rsidRPr="001C2388" w14:paraId="4247620D" w14:textId="77777777" w:rsidTr="00AE3549">
        <w:trPr>
          <w:trHeight w:val="288"/>
          <w:jc w:val="center"/>
        </w:trPr>
        <w:tc>
          <w:tcPr>
            <w:tcW w:w="2537" w:type="dxa"/>
            <w:shd w:val="clear" w:color="auto" w:fill="auto"/>
            <w:noWrap/>
            <w:vAlign w:val="center"/>
          </w:tcPr>
          <w:p w14:paraId="5A20E720" w14:textId="77777777" w:rsidR="000E1E24" w:rsidRPr="001C2388" w:rsidRDefault="000E1E24" w:rsidP="00AE3549">
            <w:pPr>
              <w:pStyle w:val="TAC"/>
              <w:keepNext w:val="0"/>
              <w:rPr>
                <w:lang w:eastAsia="ja-JP"/>
              </w:rPr>
            </w:pPr>
            <w:r w:rsidRPr="001C2388">
              <w:rPr>
                <w:lang w:eastAsia="ja-JP"/>
              </w:rPr>
              <w:t>DC_28A_n51A</w:t>
            </w:r>
          </w:p>
        </w:tc>
        <w:tc>
          <w:tcPr>
            <w:tcW w:w="2280" w:type="dxa"/>
            <w:vAlign w:val="center"/>
          </w:tcPr>
          <w:p w14:paraId="3B4FA1C6" w14:textId="77777777" w:rsidR="000E1E24" w:rsidRPr="001C2388" w:rsidRDefault="000E1E24" w:rsidP="00AE3549">
            <w:pPr>
              <w:pStyle w:val="TAC"/>
              <w:keepNext w:val="0"/>
              <w:rPr>
                <w:lang w:eastAsia="ja-JP"/>
              </w:rPr>
            </w:pPr>
            <w:r w:rsidRPr="001C2388">
              <w:rPr>
                <w:lang w:eastAsia="ja-JP"/>
              </w:rPr>
              <w:t>DC_28A_n51A</w:t>
            </w:r>
          </w:p>
        </w:tc>
        <w:tc>
          <w:tcPr>
            <w:tcW w:w="2738" w:type="dxa"/>
            <w:shd w:val="clear" w:color="auto" w:fill="auto"/>
            <w:noWrap/>
            <w:vAlign w:val="center"/>
          </w:tcPr>
          <w:p w14:paraId="78FDF906" w14:textId="77777777" w:rsidR="000E1E24" w:rsidRPr="001C2388" w:rsidRDefault="000E1E24" w:rsidP="00AE3549">
            <w:pPr>
              <w:pStyle w:val="TAC"/>
              <w:keepNext w:val="0"/>
              <w:rPr>
                <w:lang w:eastAsia="ja-JP"/>
              </w:rPr>
            </w:pPr>
            <w:r w:rsidRPr="001C2388">
              <w:rPr>
                <w:lang w:eastAsia="ja-JP"/>
              </w:rPr>
              <w:t>No</w:t>
            </w:r>
          </w:p>
        </w:tc>
      </w:tr>
      <w:tr w:rsidR="000E1E24" w:rsidRPr="001C2388" w14:paraId="0D8537A0" w14:textId="77777777" w:rsidTr="00AE3549">
        <w:trPr>
          <w:trHeight w:val="288"/>
          <w:jc w:val="center"/>
        </w:trPr>
        <w:tc>
          <w:tcPr>
            <w:tcW w:w="2537" w:type="dxa"/>
            <w:shd w:val="clear" w:color="auto" w:fill="auto"/>
            <w:noWrap/>
            <w:vAlign w:val="center"/>
          </w:tcPr>
          <w:p w14:paraId="478964C3" w14:textId="77777777" w:rsidR="000E1E24" w:rsidRPr="001C2388" w:rsidRDefault="000E1E24" w:rsidP="00AE3549">
            <w:pPr>
              <w:pStyle w:val="TAC"/>
              <w:keepNext w:val="0"/>
              <w:rPr>
                <w:lang w:eastAsia="ja-JP"/>
              </w:rPr>
            </w:pPr>
            <w:r w:rsidRPr="001C2388">
              <w:rPr>
                <w:lang w:val="fi-FI" w:eastAsia="fi-FI"/>
              </w:rPr>
              <w:t>DC_</w:t>
            </w:r>
            <w:r w:rsidRPr="001C2388">
              <w:rPr>
                <w:lang w:val="fi-FI" w:eastAsia="zh-CN"/>
              </w:rPr>
              <w:t>28A_n8A</w:t>
            </w:r>
          </w:p>
        </w:tc>
        <w:tc>
          <w:tcPr>
            <w:tcW w:w="2280" w:type="dxa"/>
            <w:vAlign w:val="center"/>
          </w:tcPr>
          <w:p w14:paraId="7CEB7716" w14:textId="77777777" w:rsidR="000E1E24" w:rsidRPr="001C2388" w:rsidRDefault="000E1E24" w:rsidP="00AE3549">
            <w:pPr>
              <w:pStyle w:val="TAC"/>
              <w:keepNext w:val="0"/>
              <w:rPr>
                <w:lang w:eastAsia="ja-JP"/>
              </w:rPr>
            </w:pPr>
            <w:r w:rsidRPr="001C2388">
              <w:rPr>
                <w:lang w:val="fi-FI" w:eastAsia="fi-FI"/>
              </w:rPr>
              <w:t>DC_</w:t>
            </w:r>
            <w:r w:rsidRPr="001C2388">
              <w:rPr>
                <w:lang w:val="fi-FI" w:eastAsia="zh-CN"/>
              </w:rPr>
              <w:t>28A_n8A</w:t>
            </w:r>
          </w:p>
        </w:tc>
        <w:tc>
          <w:tcPr>
            <w:tcW w:w="2738" w:type="dxa"/>
            <w:shd w:val="clear" w:color="auto" w:fill="auto"/>
            <w:noWrap/>
            <w:vAlign w:val="center"/>
          </w:tcPr>
          <w:p w14:paraId="7044768F" w14:textId="77777777" w:rsidR="000E1E24" w:rsidRPr="001C2388" w:rsidRDefault="000E1E24" w:rsidP="00AE3549">
            <w:pPr>
              <w:pStyle w:val="TAC"/>
              <w:keepNext w:val="0"/>
              <w:rPr>
                <w:lang w:eastAsia="ja-JP"/>
              </w:rPr>
            </w:pPr>
            <w:r w:rsidRPr="001C2388">
              <w:rPr>
                <w:lang w:val="en-US" w:eastAsia="zh-TW"/>
              </w:rPr>
              <w:t>No</w:t>
            </w:r>
          </w:p>
        </w:tc>
      </w:tr>
      <w:tr w:rsidR="000E1E24" w:rsidRPr="001C2388" w14:paraId="7750F8A2" w14:textId="77777777" w:rsidTr="00AE3549">
        <w:trPr>
          <w:trHeight w:val="288"/>
          <w:jc w:val="center"/>
        </w:trPr>
        <w:tc>
          <w:tcPr>
            <w:tcW w:w="2537" w:type="dxa"/>
            <w:shd w:val="clear" w:color="auto" w:fill="auto"/>
            <w:noWrap/>
            <w:vAlign w:val="center"/>
          </w:tcPr>
          <w:p w14:paraId="4AB3A95A" w14:textId="77777777" w:rsidR="000E1E24" w:rsidRPr="001C2388" w:rsidRDefault="000E1E24" w:rsidP="00AE3549">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41A</w:t>
            </w:r>
          </w:p>
        </w:tc>
        <w:tc>
          <w:tcPr>
            <w:tcW w:w="2280" w:type="dxa"/>
            <w:vAlign w:val="center"/>
          </w:tcPr>
          <w:p w14:paraId="6974AC52" w14:textId="77777777" w:rsidR="000E1E24" w:rsidRPr="001C2388" w:rsidRDefault="000E1E24" w:rsidP="00AE3549">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41</w:t>
            </w:r>
            <w:r w:rsidRPr="001C2388">
              <w:rPr>
                <w:lang w:val="fi-FI" w:eastAsia="zh-TW"/>
              </w:rPr>
              <w:t>A</w:t>
            </w:r>
          </w:p>
        </w:tc>
        <w:tc>
          <w:tcPr>
            <w:tcW w:w="2738" w:type="dxa"/>
            <w:shd w:val="clear" w:color="auto" w:fill="auto"/>
            <w:noWrap/>
            <w:vAlign w:val="center"/>
          </w:tcPr>
          <w:p w14:paraId="3C03C2B2" w14:textId="77777777" w:rsidR="000E1E24" w:rsidRPr="001C2388" w:rsidRDefault="000E1E24" w:rsidP="00AE3549">
            <w:pPr>
              <w:pStyle w:val="TAC"/>
              <w:keepNext w:val="0"/>
              <w:rPr>
                <w:lang w:eastAsia="ja-JP"/>
              </w:rPr>
            </w:pPr>
            <w:r w:rsidRPr="001C2388">
              <w:rPr>
                <w:lang w:eastAsia="ja-JP"/>
              </w:rPr>
              <w:t>No</w:t>
            </w:r>
          </w:p>
        </w:tc>
      </w:tr>
      <w:tr w:rsidR="000E1E24" w:rsidRPr="001C2388" w14:paraId="3F9A931B" w14:textId="77777777" w:rsidTr="00AE3549">
        <w:trPr>
          <w:trHeight w:val="288"/>
          <w:jc w:val="center"/>
        </w:trPr>
        <w:tc>
          <w:tcPr>
            <w:tcW w:w="2537" w:type="dxa"/>
            <w:shd w:val="clear" w:color="auto" w:fill="auto"/>
            <w:noWrap/>
            <w:vAlign w:val="center"/>
          </w:tcPr>
          <w:p w14:paraId="785F541C" w14:textId="77777777" w:rsidR="000E1E24" w:rsidRPr="001C2388" w:rsidRDefault="000E1E24" w:rsidP="00AE3549">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50A</w:t>
            </w:r>
          </w:p>
        </w:tc>
        <w:tc>
          <w:tcPr>
            <w:tcW w:w="2280" w:type="dxa"/>
            <w:vAlign w:val="center"/>
          </w:tcPr>
          <w:p w14:paraId="7C2AC0B6" w14:textId="47298A67" w:rsidR="000E1E24" w:rsidRPr="001C2388" w:rsidRDefault="000E1E24" w:rsidP="00AE3549">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50</w:t>
            </w:r>
            <w:ins w:id="6" w:author="Per Lindell" w:date="2019-08-07T11:40:00Z">
              <w:r>
                <w:rPr>
                  <w:lang w:val="fi-FI" w:eastAsia="zh-TW"/>
                </w:rPr>
                <w:t>A</w:t>
              </w:r>
            </w:ins>
          </w:p>
        </w:tc>
        <w:tc>
          <w:tcPr>
            <w:tcW w:w="2738" w:type="dxa"/>
            <w:shd w:val="clear" w:color="auto" w:fill="auto"/>
            <w:noWrap/>
            <w:vAlign w:val="center"/>
          </w:tcPr>
          <w:p w14:paraId="0F3000C7" w14:textId="77777777" w:rsidR="000E1E24" w:rsidRPr="001C2388" w:rsidRDefault="000E1E24" w:rsidP="00AE3549">
            <w:pPr>
              <w:pStyle w:val="TAC"/>
              <w:keepNext w:val="0"/>
              <w:rPr>
                <w:lang w:eastAsia="ja-JP"/>
              </w:rPr>
            </w:pPr>
            <w:r w:rsidRPr="001C2388">
              <w:rPr>
                <w:lang w:eastAsia="ja-JP"/>
              </w:rPr>
              <w:t>No</w:t>
            </w:r>
          </w:p>
        </w:tc>
      </w:tr>
      <w:tr w:rsidR="000E1E24" w:rsidRPr="001C2388" w14:paraId="01A6FDBC" w14:textId="77777777" w:rsidTr="00AE3549">
        <w:trPr>
          <w:trHeight w:val="288"/>
          <w:jc w:val="center"/>
        </w:trPr>
        <w:tc>
          <w:tcPr>
            <w:tcW w:w="2537" w:type="dxa"/>
            <w:shd w:val="clear" w:color="auto" w:fill="auto"/>
            <w:noWrap/>
            <w:vAlign w:val="center"/>
          </w:tcPr>
          <w:p w14:paraId="280A5138" w14:textId="77777777" w:rsidR="000E1E24" w:rsidRPr="001C2388" w:rsidRDefault="000E1E24" w:rsidP="00AE3549">
            <w:pPr>
              <w:pStyle w:val="TAC"/>
              <w:keepNext w:val="0"/>
              <w:rPr>
                <w:lang w:val="en-US" w:eastAsia="fi-FI"/>
              </w:rPr>
            </w:pPr>
            <w:r w:rsidRPr="001C2388">
              <w:rPr>
                <w:lang w:val="en-US" w:eastAsia="fi-FI"/>
              </w:rPr>
              <w:t>DC_28A_n77A</w:t>
            </w:r>
            <w:r w:rsidRPr="001C2388">
              <w:rPr>
                <w:vertAlign w:val="superscript"/>
                <w:lang w:val="fi-FI" w:eastAsia="fi-FI"/>
              </w:rPr>
              <w:t>7</w:t>
            </w:r>
          </w:p>
          <w:p w14:paraId="2EDAA617" w14:textId="77777777" w:rsidR="000E1E24" w:rsidRPr="001C2388" w:rsidRDefault="000E1E24" w:rsidP="00AE3549">
            <w:pPr>
              <w:pStyle w:val="TAC"/>
              <w:keepNext w:val="0"/>
              <w:rPr>
                <w:lang w:val="en-US" w:eastAsia="fi-FI"/>
              </w:rPr>
            </w:pPr>
            <w:r w:rsidRPr="001C2388">
              <w:rPr>
                <w:lang w:val="en-US" w:eastAsia="fi-FI"/>
              </w:rPr>
              <w:t>DC_28A_n77C</w:t>
            </w:r>
            <w:r w:rsidRPr="001C2388">
              <w:rPr>
                <w:vertAlign w:val="superscript"/>
                <w:lang w:val="fi-FI" w:eastAsia="fi-FI"/>
              </w:rPr>
              <w:t>7</w:t>
            </w:r>
          </w:p>
        </w:tc>
        <w:tc>
          <w:tcPr>
            <w:tcW w:w="2280" w:type="dxa"/>
            <w:vAlign w:val="center"/>
          </w:tcPr>
          <w:p w14:paraId="1522848B" w14:textId="77777777" w:rsidR="000E1E24" w:rsidRPr="001C2388" w:rsidRDefault="000E1E24" w:rsidP="00AE3549">
            <w:pPr>
              <w:pStyle w:val="TAC"/>
              <w:keepNext w:val="0"/>
              <w:rPr>
                <w:lang w:val="fi-FI" w:eastAsia="fi-FI"/>
              </w:rPr>
            </w:pPr>
            <w:r w:rsidRPr="001C2388">
              <w:rPr>
                <w:lang w:val="fi-FI" w:eastAsia="fi-FI"/>
              </w:rPr>
              <w:t>DC_28A_n77A</w:t>
            </w:r>
          </w:p>
        </w:tc>
        <w:tc>
          <w:tcPr>
            <w:tcW w:w="2738" w:type="dxa"/>
            <w:shd w:val="clear" w:color="auto" w:fill="auto"/>
            <w:noWrap/>
            <w:vAlign w:val="center"/>
          </w:tcPr>
          <w:p w14:paraId="68438735"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7805BDE4" w14:textId="77777777" w:rsidTr="00AE3549">
        <w:trPr>
          <w:trHeight w:val="288"/>
          <w:jc w:val="center"/>
        </w:trPr>
        <w:tc>
          <w:tcPr>
            <w:tcW w:w="2537" w:type="dxa"/>
            <w:shd w:val="clear" w:color="auto" w:fill="auto"/>
            <w:noWrap/>
            <w:vAlign w:val="center"/>
          </w:tcPr>
          <w:p w14:paraId="7E60C3F9" w14:textId="77777777" w:rsidR="000E1E24" w:rsidRPr="001C2388" w:rsidRDefault="000E1E24" w:rsidP="00AE3549">
            <w:pPr>
              <w:pStyle w:val="TAC"/>
              <w:keepNext w:val="0"/>
              <w:rPr>
                <w:lang w:val="en-US" w:eastAsia="fi-FI"/>
              </w:rPr>
            </w:pPr>
            <w:r w:rsidRPr="001C2388">
              <w:rPr>
                <w:lang w:val="en-US" w:eastAsia="fi-FI"/>
              </w:rPr>
              <w:t>DC_28A_n78A</w:t>
            </w:r>
            <w:r w:rsidRPr="001C2388">
              <w:rPr>
                <w:vertAlign w:val="superscript"/>
                <w:lang w:val="fi-FI" w:eastAsia="fi-FI"/>
              </w:rPr>
              <w:t>7</w:t>
            </w:r>
          </w:p>
          <w:p w14:paraId="614B2DE1" w14:textId="77777777" w:rsidR="000E1E24" w:rsidRPr="001C2388" w:rsidRDefault="000E1E24" w:rsidP="00AE3549">
            <w:pPr>
              <w:pStyle w:val="TAC"/>
              <w:keepNext w:val="0"/>
              <w:rPr>
                <w:lang w:val="en-US" w:eastAsia="fi-FI"/>
              </w:rPr>
            </w:pPr>
            <w:r w:rsidRPr="001C2388">
              <w:rPr>
                <w:lang w:val="en-US" w:eastAsia="fi-FI"/>
              </w:rPr>
              <w:t>DC_28A_n78C</w:t>
            </w:r>
            <w:r w:rsidRPr="001C2388">
              <w:rPr>
                <w:vertAlign w:val="superscript"/>
                <w:lang w:val="fi-FI" w:eastAsia="fi-FI"/>
              </w:rPr>
              <w:t>7</w:t>
            </w:r>
          </w:p>
        </w:tc>
        <w:tc>
          <w:tcPr>
            <w:tcW w:w="2280" w:type="dxa"/>
            <w:vAlign w:val="center"/>
          </w:tcPr>
          <w:p w14:paraId="1C2BF0E0" w14:textId="77777777" w:rsidR="000E1E24" w:rsidRPr="001C2388" w:rsidRDefault="000E1E24" w:rsidP="00AE3549">
            <w:pPr>
              <w:pStyle w:val="TAC"/>
              <w:keepNext w:val="0"/>
              <w:rPr>
                <w:lang w:val="fi-FI" w:eastAsia="fi-FI"/>
              </w:rPr>
            </w:pPr>
            <w:r w:rsidRPr="001C2388">
              <w:rPr>
                <w:lang w:val="fi-FI" w:eastAsia="fi-FI"/>
              </w:rPr>
              <w:t>DC_28A_n78A</w:t>
            </w:r>
          </w:p>
        </w:tc>
        <w:tc>
          <w:tcPr>
            <w:tcW w:w="2738" w:type="dxa"/>
            <w:shd w:val="clear" w:color="auto" w:fill="auto"/>
            <w:noWrap/>
            <w:vAlign w:val="center"/>
          </w:tcPr>
          <w:p w14:paraId="5CC47693"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561894E7" w14:textId="77777777" w:rsidTr="00AE3549">
        <w:trPr>
          <w:trHeight w:val="288"/>
          <w:jc w:val="center"/>
        </w:trPr>
        <w:tc>
          <w:tcPr>
            <w:tcW w:w="2537" w:type="dxa"/>
            <w:shd w:val="clear" w:color="auto" w:fill="auto"/>
            <w:noWrap/>
            <w:vAlign w:val="center"/>
          </w:tcPr>
          <w:p w14:paraId="0F52C187" w14:textId="77777777" w:rsidR="000E1E24" w:rsidRPr="001C2388" w:rsidRDefault="000E1E24" w:rsidP="00AE3549">
            <w:pPr>
              <w:pStyle w:val="TAC"/>
              <w:keepNext w:val="0"/>
              <w:rPr>
                <w:lang w:val="en-US" w:eastAsia="fi-FI"/>
              </w:rPr>
            </w:pPr>
            <w:r w:rsidRPr="001C2388">
              <w:rPr>
                <w:lang w:val="en-US" w:eastAsia="fi-FI"/>
              </w:rPr>
              <w:t>DC_28A_n79A</w:t>
            </w:r>
            <w:r w:rsidRPr="001C2388">
              <w:rPr>
                <w:vertAlign w:val="superscript"/>
                <w:lang w:val="fi-FI" w:eastAsia="fi-FI"/>
              </w:rPr>
              <w:t>7</w:t>
            </w:r>
          </w:p>
          <w:p w14:paraId="74D70885" w14:textId="77777777" w:rsidR="000E1E24" w:rsidRPr="001C2388" w:rsidRDefault="000E1E24" w:rsidP="00AE3549">
            <w:pPr>
              <w:pStyle w:val="TAC"/>
              <w:keepNext w:val="0"/>
              <w:rPr>
                <w:lang w:val="en-US" w:eastAsia="fi-FI"/>
              </w:rPr>
            </w:pPr>
            <w:r w:rsidRPr="001C2388">
              <w:rPr>
                <w:lang w:val="en-US" w:eastAsia="fi-FI"/>
              </w:rPr>
              <w:t>DC_28A_n79C</w:t>
            </w:r>
            <w:r w:rsidRPr="001C2388">
              <w:rPr>
                <w:vertAlign w:val="superscript"/>
                <w:lang w:val="fi-FI" w:eastAsia="fi-FI"/>
              </w:rPr>
              <w:t>7</w:t>
            </w:r>
          </w:p>
        </w:tc>
        <w:tc>
          <w:tcPr>
            <w:tcW w:w="2280" w:type="dxa"/>
            <w:vAlign w:val="center"/>
          </w:tcPr>
          <w:p w14:paraId="786EC428" w14:textId="77777777" w:rsidR="000E1E24" w:rsidRPr="001C2388" w:rsidRDefault="000E1E24" w:rsidP="00AE3549">
            <w:pPr>
              <w:pStyle w:val="TAC"/>
              <w:keepNext w:val="0"/>
              <w:rPr>
                <w:lang w:val="fi-FI" w:eastAsia="fi-FI"/>
              </w:rPr>
            </w:pPr>
            <w:r w:rsidRPr="001C2388">
              <w:rPr>
                <w:lang w:val="fi-FI" w:eastAsia="fi-FI"/>
              </w:rPr>
              <w:t>DC_28A_n79A</w:t>
            </w:r>
          </w:p>
        </w:tc>
        <w:tc>
          <w:tcPr>
            <w:tcW w:w="2738" w:type="dxa"/>
            <w:shd w:val="clear" w:color="auto" w:fill="auto"/>
            <w:noWrap/>
            <w:vAlign w:val="center"/>
          </w:tcPr>
          <w:p w14:paraId="4C683DD3"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389C8293" w14:textId="77777777" w:rsidTr="00AE3549">
        <w:trPr>
          <w:trHeight w:val="288"/>
          <w:jc w:val="center"/>
        </w:trPr>
        <w:tc>
          <w:tcPr>
            <w:tcW w:w="2537" w:type="dxa"/>
            <w:shd w:val="clear" w:color="auto" w:fill="auto"/>
            <w:noWrap/>
            <w:vAlign w:val="center"/>
          </w:tcPr>
          <w:p w14:paraId="0815462D" w14:textId="77777777" w:rsidR="000E1E24" w:rsidRPr="001C2388" w:rsidRDefault="000E1E24" w:rsidP="00AE3549">
            <w:pPr>
              <w:pStyle w:val="TAC"/>
              <w:keepNext w:val="0"/>
              <w:rPr>
                <w:lang w:val="en-US" w:eastAsia="fi-FI"/>
              </w:rPr>
            </w:pPr>
            <w:r w:rsidRPr="001C2388">
              <w:rPr>
                <w:lang w:val="fi-FI" w:eastAsia="fi-FI"/>
              </w:rPr>
              <w:t>DC_</w:t>
            </w:r>
            <w:r w:rsidRPr="001C2388">
              <w:rPr>
                <w:lang w:val="fi-FI" w:eastAsia="zh-CN"/>
              </w:rPr>
              <w:t>30A_n2A</w:t>
            </w:r>
          </w:p>
        </w:tc>
        <w:tc>
          <w:tcPr>
            <w:tcW w:w="2280" w:type="dxa"/>
            <w:vAlign w:val="center"/>
          </w:tcPr>
          <w:p w14:paraId="3331E12C" w14:textId="77777777" w:rsidR="000E1E24" w:rsidRPr="001C2388" w:rsidRDefault="000E1E24" w:rsidP="00AE3549">
            <w:pPr>
              <w:pStyle w:val="TAC"/>
              <w:keepNext w:val="0"/>
              <w:rPr>
                <w:lang w:val="fi-FI" w:eastAsia="fi-FI"/>
              </w:rPr>
            </w:pPr>
            <w:r w:rsidRPr="001C2388">
              <w:rPr>
                <w:lang w:val="fi-FI" w:eastAsia="fi-FI"/>
              </w:rPr>
              <w:t>DC_</w:t>
            </w:r>
            <w:r w:rsidRPr="001C2388">
              <w:rPr>
                <w:lang w:val="fi-FI" w:eastAsia="zh-CN"/>
              </w:rPr>
              <w:t>30A_n2A</w:t>
            </w:r>
          </w:p>
        </w:tc>
        <w:tc>
          <w:tcPr>
            <w:tcW w:w="2738" w:type="dxa"/>
            <w:shd w:val="clear" w:color="auto" w:fill="auto"/>
            <w:noWrap/>
            <w:vAlign w:val="center"/>
          </w:tcPr>
          <w:p w14:paraId="1B983100" w14:textId="77777777" w:rsidR="000E1E24" w:rsidRPr="001C2388" w:rsidRDefault="000E1E24" w:rsidP="00AE3549">
            <w:pPr>
              <w:pStyle w:val="TAC"/>
              <w:keepNext w:val="0"/>
              <w:rPr>
                <w:lang w:val="fi-FI" w:eastAsia="fi-FI"/>
              </w:rPr>
            </w:pPr>
            <w:r w:rsidRPr="001C2388">
              <w:rPr>
                <w:lang w:val="en-US" w:eastAsia="zh-TW"/>
              </w:rPr>
              <w:t>No</w:t>
            </w:r>
          </w:p>
        </w:tc>
      </w:tr>
      <w:tr w:rsidR="000E1E24" w:rsidRPr="001C2388" w14:paraId="45A1D6A2" w14:textId="77777777" w:rsidTr="00AE3549">
        <w:trPr>
          <w:trHeight w:val="288"/>
          <w:jc w:val="center"/>
        </w:trPr>
        <w:tc>
          <w:tcPr>
            <w:tcW w:w="2537" w:type="dxa"/>
            <w:shd w:val="clear" w:color="auto" w:fill="auto"/>
            <w:noWrap/>
            <w:vAlign w:val="center"/>
          </w:tcPr>
          <w:p w14:paraId="674A165E" w14:textId="77777777" w:rsidR="000E1E24" w:rsidRPr="001C2388" w:rsidRDefault="000E1E24" w:rsidP="00AE3549">
            <w:pPr>
              <w:pStyle w:val="TAC"/>
              <w:keepNext w:val="0"/>
              <w:rPr>
                <w:lang w:val="fi-FI" w:eastAsia="fi-FI"/>
              </w:rPr>
            </w:pPr>
            <w:r w:rsidRPr="001C2388">
              <w:rPr>
                <w:lang w:val="fi-FI" w:eastAsia="fi-FI"/>
              </w:rPr>
              <w:t>DC_30A_n5A</w:t>
            </w:r>
          </w:p>
        </w:tc>
        <w:tc>
          <w:tcPr>
            <w:tcW w:w="2280" w:type="dxa"/>
            <w:vAlign w:val="center"/>
          </w:tcPr>
          <w:p w14:paraId="2049139B" w14:textId="77777777" w:rsidR="000E1E24" w:rsidRPr="001C2388" w:rsidRDefault="000E1E24" w:rsidP="00AE3549">
            <w:pPr>
              <w:pStyle w:val="TAC"/>
              <w:keepNext w:val="0"/>
              <w:rPr>
                <w:lang w:val="fi-FI" w:eastAsia="fi-FI"/>
              </w:rPr>
            </w:pPr>
            <w:r w:rsidRPr="001C2388">
              <w:rPr>
                <w:lang w:val="fi-FI" w:eastAsia="fi-FI"/>
              </w:rPr>
              <w:t>DC_30A_n5A</w:t>
            </w:r>
          </w:p>
        </w:tc>
        <w:tc>
          <w:tcPr>
            <w:tcW w:w="2738" w:type="dxa"/>
            <w:shd w:val="clear" w:color="auto" w:fill="auto"/>
            <w:noWrap/>
            <w:vAlign w:val="center"/>
          </w:tcPr>
          <w:p w14:paraId="2E81D3A9" w14:textId="77777777" w:rsidR="000E1E24" w:rsidRPr="001C2388" w:rsidRDefault="000E1E24" w:rsidP="00AE3549">
            <w:pPr>
              <w:pStyle w:val="TAC"/>
              <w:keepNext w:val="0"/>
              <w:rPr>
                <w:lang w:val="fi-FI" w:eastAsia="fi-FI"/>
              </w:rPr>
            </w:pPr>
            <w:r w:rsidRPr="001C2388">
              <w:rPr>
                <w:rFonts w:eastAsia="Yu Mincho"/>
                <w:lang w:val="fi-FI" w:eastAsia="ja-JP"/>
              </w:rPr>
              <w:t>No</w:t>
            </w:r>
          </w:p>
        </w:tc>
      </w:tr>
      <w:tr w:rsidR="000E1E24" w:rsidRPr="001C2388" w14:paraId="2F74835D" w14:textId="77777777" w:rsidTr="00AE3549">
        <w:trPr>
          <w:trHeight w:val="288"/>
          <w:jc w:val="center"/>
        </w:trPr>
        <w:tc>
          <w:tcPr>
            <w:tcW w:w="2537" w:type="dxa"/>
            <w:shd w:val="clear" w:color="auto" w:fill="auto"/>
            <w:noWrap/>
            <w:vAlign w:val="center"/>
          </w:tcPr>
          <w:p w14:paraId="6CB3CF54" w14:textId="77777777" w:rsidR="000E1E24" w:rsidRPr="001C2388" w:rsidRDefault="000E1E24" w:rsidP="00AE3549">
            <w:pPr>
              <w:pStyle w:val="TAC"/>
              <w:keepNext w:val="0"/>
              <w:rPr>
                <w:lang w:val="fi-FI" w:eastAsia="fi-FI"/>
              </w:rPr>
            </w:pPr>
            <w:r w:rsidRPr="001C2388">
              <w:rPr>
                <w:lang w:val="fi-FI" w:eastAsia="fi-FI"/>
              </w:rPr>
              <w:t>DC_30A_n66A</w:t>
            </w:r>
          </w:p>
        </w:tc>
        <w:tc>
          <w:tcPr>
            <w:tcW w:w="2280" w:type="dxa"/>
            <w:vAlign w:val="center"/>
          </w:tcPr>
          <w:p w14:paraId="4925B87C" w14:textId="77777777" w:rsidR="000E1E24" w:rsidRPr="001C2388" w:rsidRDefault="000E1E24" w:rsidP="00AE3549">
            <w:pPr>
              <w:pStyle w:val="TAC"/>
              <w:keepNext w:val="0"/>
              <w:rPr>
                <w:lang w:val="fi-FI" w:eastAsia="fi-FI"/>
              </w:rPr>
            </w:pPr>
            <w:r w:rsidRPr="001C2388">
              <w:rPr>
                <w:lang w:val="fi-FI" w:eastAsia="fi-FI"/>
              </w:rPr>
              <w:t>DC_30A_n66A</w:t>
            </w:r>
          </w:p>
        </w:tc>
        <w:tc>
          <w:tcPr>
            <w:tcW w:w="2738" w:type="dxa"/>
            <w:shd w:val="clear" w:color="auto" w:fill="auto"/>
            <w:noWrap/>
            <w:vAlign w:val="center"/>
          </w:tcPr>
          <w:p w14:paraId="47234756" w14:textId="77777777" w:rsidR="000E1E24" w:rsidRPr="001C2388" w:rsidRDefault="000E1E24" w:rsidP="00AE3549">
            <w:pPr>
              <w:pStyle w:val="TAC"/>
              <w:keepNext w:val="0"/>
              <w:rPr>
                <w:lang w:val="fi-FI" w:eastAsia="fi-FI"/>
              </w:rPr>
            </w:pPr>
            <w:r w:rsidRPr="001C2388">
              <w:rPr>
                <w:rFonts w:eastAsia="Yu Mincho"/>
                <w:lang w:val="fi-FI" w:eastAsia="ja-JP"/>
              </w:rPr>
              <w:t>No</w:t>
            </w:r>
          </w:p>
        </w:tc>
      </w:tr>
      <w:tr w:rsidR="000E1E24" w:rsidRPr="001C2388" w14:paraId="24C2DAAC" w14:textId="77777777" w:rsidTr="00AE3549">
        <w:trPr>
          <w:trHeight w:val="288"/>
          <w:jc w:val="center"/>
        </w:trPr>
        <w:tc>
          <w:tcPr>
            <w:tcW w:w="2537" w:type="dxa"/>
            <w:shd w:val="clear" w:color="auto" w:fill="auto"/>
            <w:noWrap/>
            <w:vAlign w:val="center"/>
          </w:tcPr>
          <w:p w14:paraId="23E04773" w14:textId="77777777" w:rsidR="000E1E24" w:rsidRPr="001C2388" w:rsidRDefault="000E1E24" w:rsidP="00AE3549">
            <w:pPr>
              <w:pStyle w:val="TAC"/>
              <w:keepNext w:val="0"/>
              <w:rPr>
                <w:lang w:val="fi-FI" w:eastAsia="fi-FI"/>
              </w:rPr>
            </w:pPr>
            <w:r w:rsidRPr="001C2388">
              <w:rPr>
                <w:lang w:val="fi-FI" w:eastAsia="fi-FI"/>
              </w:rPr>
              <w:t>DC_38A_n78A</w:t>
            </w:r>
          </w:p>
        </w:tc>
        <w:tc>
          <w:tcPr>
            <w:tcW w:w="2280" w:type="dxa"/>
            <w:vAlign w:val="center"/>
          </w:tcPr>
          <w:p w14:paraId="6E21D73F" w14:textId="77777777" w:rsidR="000E1E24" w:rsidRPr="001C2388" w:rsidRDefault="000E1E24" w:rsidP="00AE3549">
            <w:pPr>
              <w:pStyle w:val="TAC"/>
              <w:keepNext w:val="0"/>
              <w:rPr>
                <w:lang w:val="fi-FI" w:eastAsia="fi-FI"/>
              </w:rPr>
            </w:pPr>
            <w:r w:rsidRPr="001C2388">
              <w:rPr>
                <w:lang w:val="fi-FI" w:eastAsia="fi-FI"/>
              </w:rPr>
              <w:t>N/A</w:t>
            </w:r>
          </w:p>
        </w:tc>
        <w:tc>
          <w:tcPr>
            <w:tcW w:w="2738" w:type="dxa"/>
            <w:shd w:val="clear" w:color="auto" w:fill="auto"/>
            <w:noWrap/>
            <w:vAlign w:val="center"/>
          </w:tcPr>
          <w:p w14:paraId="234B8F3D"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1584E338" w14:textId="77777777" w:rsidTr="00AE3549">
        <w:trPr>
          <w:trHeight w:val="288"/>
          <w:jc w:val="center"/>
        </w:trPr>
        <w:tc>
          <w:tcPr>
            <w:tcW w:w="2537" w:type="dxa"/>
            <w:shd w:val="clear" w:color="auto" w:fill="auto"/>
            <w:noWrap/>
            <w:vAlign w:val="center"/>
          </w:tcPr>
          <w:p w14:paraId="624BC536" w14:textId="77777777" w:rsidR="000E1E24" w:rsidRPr="001C2388" w:rsidRDefault="000E1E24" w:rsidP="00AE3549">
            <w:pPr>
              <w:pStyle w:val="TAC"/>
              <w:rPr>
                <w:lang w:val="fi-FI" w:eastAsia="fi-FI"/>
              </w:rPr>
            </w:pPr>
            <w:r w:rsidRPr="001C2388">
              <w:rPr>
                <w:lang w:val="fi-FI" w:eastAsia="fi-FI"/>
              </w:rPr>
              <w:t>DC_</w:t>
            </w:r>
            <w:r w:rsidRPr="001C2388">
              <w:rPr>
                <w:lang w:val="fi-FI" w:eastAsia="zh-CN"/>
              </w:rPr>
              <w:t>39</w:t>
            </w:r>
            <w:r w:rsidRPr="001C2388">
              <w:rPr>
                <w:lang w:val="fi-FI" w:eastAsia="fi-FI"/>
              </w:rPr>
              <w:t>A_n</w:t>
            </w:r>
            <w:r w:rsidRPr="001C2388">
              <w:rPr>
                <w:lang w:val="fi-FI" w:eastAsia="zh-CN"/>
              </w:rPr>
              <w:t>41</w:t>
            </w:r>
            <w:r w:rsidRPr="001C2388">
              <w:rPr>
                <w:lang w:val="fi-FI" w:eastAsia="fi-FI"/>
              </w:rPr>
              <w:t>A</w:t>
            </w:r>
          </w:p>
          <w:p w14:paraId="0FD98276" w14:textId="77777777" w:rsidR="000E1E24" w:rsidRPr="001C2388" w:rsidRDefault="000E1E24" w:rsidP="00AE3549">
            <w:pPr>
              <w:pStyle w:val="TAC"/>
              <w:keepNext w:val="0"/>
              <w:rPr>
                <w:lang w:val="fi-FI" w:eastAsia="fi-FI"/>
              </w:rPr>
            </w:pPr>
            <w:r w:rsidRPr="001C2388">
              <w:rPr>
                <w:rFonts w:hint="eastAsia"/>
                <w:lang w:val="fi-FI" w:eastAsia="zh-CN"/>
              </w:rPr>
              <w:t>DC_39C_n41A</w:t>
            </w:r>
          </w:p>
        </w:tc>
        <w:tc>
          <w:tcPr>
            <w:tcW w:w="2280" w:type="dxa"/>
            <w:vAlign w:val="center"/>
          </w:tcPr>
          <w:p w14:paraId="266E942D" w14:textId="77777777" w:rsidR="000E1E24" w:rsidRPr="001C2388" w:rsidRDefault="000E1E24" w:rsidP="00AE3549">
            <w:pPr>
              <w:pStyle w:val="TAC"/>
              <w:rPr>
                <w:lang w:val="fi-FI" w:eastAsia="fi-FI"/>
              </w:rPr>
            </w:pPr>
            <w:r w:rsidRPr="001C2388">
              <w:rPr>
                <w:lang w:val="fi-FI" w:eastAsia="fi-FI"/>
              </w:rPr>
              <w:t>DC_</w:t>
            </w:r>
            <w:r w:rsidRPr="001C2388">
              <w:rPr>
                <w:lang w:val="fi-FI" w:eastAsia="zh-CN"/>
              </w:rPr>
              <w:t>39A</w:t>
            </w:r>
            <w:r w:rsidRPr="001C2388">
              <w:rPr>
                <w:lang w:val="fi-FI" w:eastAsia="fi-FI"/>
              </w:rPr>
              <w:t>_n</w:t>
            </w:r>
            <w:r w:rsidRPr="001C2388">
              <w:rPr>
                <w:lang w:val="fi-FI" w:eastAsia="zh-CN"/>
              </w:rPr>
              <w:t>41</w:t>
            </w:r>
            <w:r w:rsidRPr="001C2388">
              <w:rPr>
                <w:lang w:val="fi-FI" w:eastAsia="fi-FI"/>
              </w:rPr>
              <w:t>A</w:t>
            </w:r>
          </w:p>
          <w:p w14:paraId="7B375BBC" w14:textId="77777777" w:rsidR="000E1E24" w:rsidRPr="001C2388" w:rsidRDefault="000E1E24" w:rsidP="00AE3549">
            <w:pPr>
              <w:pStyle w:val="TAC"/>
              <w:keepNext w:val="0"/>
              <w:rPr>
                <w:lang w:val="fi-FI" w:eastAsia="fi-FI"/>
              </w:rPr>
            </w:pPr>
            <w:r w:rsidRPr="001C2388">
              <w:rPr>
                <w:rFonts w:hint="eastAsia"/>
                <w:lang w:val="fi-FI" w:eastAsia="zh-CN"/>
              </w:rPr>
              <w:t>DC_39C_n41A</w:t>
            </w:r>
          </w:p>
        </w:tc>
        <w:tc>
          <w:tcPr>
            <w:tcW w:w="2738" w:type="dxa"/>
            <w:shd w:val="clear" w:color="auto" w:fill="auto"/>
            <w:noWrap/>
            <w:vAlign w:val="center"/>
          </w:tcPr>
          <w:p w14:paraId="15C72FE3" w14:textId="77777777" w:rsidR="000E1E24" w:rsidRPr="001C2388" w:rsidRDefault="000E1E24" w:rsidP="00AE3549">
            <w:pPr>
              <w:pStyle w:val="TAC"/>
              <w:keepNext w:val="0"/>
              <w:rPr>
                <w:lang w:val="fi-FI" w:eastAsia="fi-FI"/>
              </w:rPr>
            </w:pPr>
            <w:r w:rsidRPr="001C2388">
              <w:rPr>
                <w:lang w:val="en-US" w:eastAsia="zh-TW"/>
              </w:rPr>
              <w:t>No</w:t>
            </w:r>
          </w:p>
        </w:tc>
      </w:tr>
      <w:tr w:rsidR="000E1E24" w:rsidRPr="001C2388" w14:paraId="71958801" w14:textId="77777777" w:rsidTr="00AE3549">
        <w:trPr>
          <w:trHeight w:val="288"/>
          <w:jc w:val="center"/>
        </w:trPr>
        <w:tc>
          <w:tcPr>
            <w:tcW w:w="2537" w:type="dxa"/>
            <w:shd w:val="clear" w:color="auto" w:fill="auto"/>
            <w:noWrap/>
            <w:vAlign w:val="center"/>
          </w:tcPr>
          <w:p w14:paraId="260DA753" w14:textId="77777777" w:rsidR="000E1E24" w:rsidRPr="001C2388" w:rsidRDefault="000E1E24" w:rsidP="00AE3549">
            <w:pPr>
              <w:pStyle w:val="TAC"/>
              <w:keepNext w:val="0"/>
              <w:rPr>
                <w:lang w:val="fi-FI" w:eastAsia="fi-FI"/>
              </w:rPr>
            </w:pPr>
            <w:r w:rsidRPr="001C2388">
              <w:rPr>
                <w:lang w:val="fi-FI" w:eastAsia="fi-FI"/>
              </w:rPr>
              <w:t>DC_39A_n78A</w:t>
            </w:r>
            <w:r w:rsidRPr="001C2388">
              <w:rPr>
                <w:vertAlign w:val="superscript"/>
                <w:lang w:val="fi-FI" w:eastAsia="fi-FI"/>
              </w:rPr>
              <w:t>5,7</w:t>
            </w:r>
          </w:p>
        </w:tc>
        <w:tc>
          <w:tcPr>
            <w:tcW w:w="2280" w:type="dxa"/>
            <w:vAlign w:val="center"/>
          </w:tcPr>
          <w:p w14:paraId="74D8D5AB" w14:textId="77777777" w:rsidR="000E1E24" w:rsidRPr="001C2388" w:rsidRDefault="000E1E24" w:rsidP="00AE3549">
            <w:pPr>
              <w:pStyle w:val="TAC"/>
              <w:keepNext w:val="0"/>
              <w:rPr>
                <w:lang w:val="fi-FI" w:eastAsia="fi-FI"/>
              </w:rPr>
            </w:pPr>
            <w:r w:rsidRPr="001C2388">
              <w:rPr>
                <w:lang w:val="fi-FI" w:eastAsia="fi-FI"/>
              </w:rPr>
              <w:t>DC_39A_n78A</w:t>
            </w:r>
          </w:p>
        </w:tc>
        <w:tc>
          <w:tcPr>
            <w:tcW w:w="2738" w:type="dxa"/>
            <w:shd w:val="clear" w:color="auto" w:fill="auto"/>
            <w:noWrap/>
            <w:vAlign w:val="center"/>
          </w:tcPr>
          <w:p w14:paraId="3D89FC01"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70B2686A" w14:textId="77777777" w:rsidTr="00AE3549">
        <w:trPr>
          <w:trHeight w:val="288"/>
          <w:jc w:val="center"/>
        </w:trPr>
        <w:tc>
          <w:tcPr>
            <w:tcW w:w="2537" w:type="dxa"/>
            <w:shd w:val="clear" w:color="auto" w:fill="auto"/>
            <w:noWrap/>
            <w:vAlign w:val="center"/>
          </w:tcPr>
          <w:p w14:paraId="108F7FCF" w14:textId="77777777" w:rsidR="000E1E24" w:rsidRPr="001C2388" w:rsidRDefault="000E1E24" w:rsidP="00AE3549">
            <w:pPr>
              <w:pStyle w:val="TAC"/>
              <w:keepNext w:val="0"/>
              <w:rPr>
                <w:lang w:val="fi-FI" w:eastAsia="fi-FI"/>
              </w:rPr>
            </w:pPr>
            <w:r w:rsidRPr="001C2388">
              <w:rPr>
                <w:lang w:val="fi-FI" w:eastAsia="fi-FI"/>
              </w:rPr>
              <w:t>DC_39A_n79A</w:t>
            </w:r>
            <w:r w:rsidRPr="001C2388">
              <w:rPr>
                <w:vertAlign w:val="superscript"/>
                <w:lang w:val="fi-FI" w:eastAsia="fi-FI"/>
              </w:rPr>
              <w:t>7</w:t>
            </w:r>
          </w:p>
        </w:tc>
        <w:tc>
          <w:tcPr>
            <w:tcW w:w="2280" w:type="dxa"/>
            <w:vAlign w:val="center"/>
          </w:tcPr>
          <w:p w14:paraId="6C26DBF9" w14:textId="77777777" w:rsidR="000E1E24" w:rsidRPr="001C2388" w:rsidRDefault="000E1E24" w:rsidP="00AE3549">
            <w:pPr>
              <w:pStyle w:val="TAC"/>
              <w:keepNext w:val="0"/>
              <w:rPr>
                <w:lang w:val="fi-FI" w:eastAsia="fi-FI"/>
              </w:rPr>
            </w:pPr>
            <w:r w:rsidRPr="001C2388">
              <w:rPr>
                <w:lang w:val="fi-FI" w:eastAsia="fi-FI"/>
              </w:rPr>
              <w:t>DC_39A_n79A</w:t>
            </w:r>
          </w:p>
        </w:tc>
        <w:tc>
          <w:tcPr>
            <w:tcW w:w="2738" w:type="dxa"/>
            <w:shd w:val="clear" w:color="auto" w:fill="auto"/>
            <w:noWrap/>
            <w:vAlign w:val="center"/>
          </w:tcPr>
          <w:p w14:paraId="29D1CD01"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211D8F48" w14:textId="77777777" w:rsidTr="00AE3549">
        <w:trPr>
          <w:trHeight w:val="288"/>
          <w:jc w:val="center"/>
        </w:trPr>
        <w:tc>
          <w:tcPr>
            <w:tcW w:w="2537" w:type="dxa"/>
            <w:shd w:val="clear" w:color="auto" w:fill="auto"/>
            <w:noWrap/>
            <w:vAlign w:val="center"/>
          </w:tcPr>
          <w:p w14:paraId="075CAE89" w14:textId="77777777" w:rsidR="000E1E24" w:rsidRPr="001C2388" w:rsidRDefault="000E1E24" w:rsidP="00AE3549">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p>
        </w:tc>
        <w:tc>
          <w:tcPr>
            <w:tcW w:w="2280" w:type="dxa"/>
            <w:vAlign w:val="center"/>
          </w:tcPr>
          <w:p w14:paraId="09A07359" w14:textId="77777777" w:rsidR="000E1E24" w:rsidRPr="001C2388" w:rsidRDefault="000E1E24" w:rsidP="00AE3549">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p>
        </w:tc>
        <w:tc>
          <w:tcPr>
            <w:tcW w:w="2738" w:type="dxa"/>
            <w:shd w:val="clear" w:color="auto" w:fill="auto"/>
            <w:noWrap/>
            <w:vAlign w:val="center"/>
          </w:tcPr>
          <w:p w14:paraId="6B75CBEF" w14:textId="77777777" w:rsidR="000E1E24" w:rsidRPr="001C2388" w:rsidRDefault="000E1E24" w:rsidP="00AE3549">
            <w:pPr>
              <w:pStyle w:val="TAC"/>
              <w:keepNext w:val="0"/>
              <w:rPr>
                <w:lang w:val="fi-FI" w:eastAsia="fi-FI"/>
              </w:rPr>
            </w:pPr>
            <w:r w:rsidRPr="001C2388">
              <w:rPr>
                <w:lang w:val="en-US" w:eastAsia="zh-TW"/>
              </w:rPr>
              <w:t>No</w:t>
            </w:r>
          </w:p>
        </w:tc>
      </w:tr>
      <w:tr w:rsidR="000E1E24" w:rsidRPr="001C2388" w14:paraId="7BCD9BFF" w14:textId="77777777" w:rsidTr="00AE3549">
        <w:trPr>
          <w:trHeight w:val="288"/>
          <w:jc w:val="center"/>
        </w:trPr>
        <w:tc>
          <w:tcPr>
            <w:tcW w:w="2537" w:type="dxa"/>
            <w:shd w:val="clear" w:color="auto" w:fill="auto"/>
            <w:noWrap/>
            <w:vAlign w:val="center"/>
          </w:tcPr>
          <w:p w14:paraId="060E6F96" w14:textId="77777777" w:rsidR="000E1E24" w:rsidRPr="001C2388" w:rsidRDefault="000E1E24" w:rsidP="00AE3549">
            <w:pPr>
              <w:pStyle w:val="TAC"/>
              <w:keepNext w:val="0"/>
              <w:rPr>
                <w:lang w:val="fi-FI" w:eastAsia="fi-FI"/>
              </w:rPr>
            </w:pPr>
            <w:r w:rsidRPr="001C2388">
              <w:rPr>
                <w:lang w:val="fi-FI" w:eastAsia="fi-FI"/>
              </w:rPr>
              <w:t>DC_40A_n77A</w:t>
            </w:r>
          </w:p>
        </w:tc>
        <w:tc>
          <w:tcPr>
            <w:tcW w:w="2280" w:type="dxa"/>
            <w:vAlign w:val="center"/>
          </w:tcPr>
          <w:p w14:paraId="72DB8A55" w14:textId="77777777" w:rsidR="000E1E24" w:rsidRPr="001C2388" w:rsidRDefault="000E1E24" w:rsidP="00AE3549">
            <w:pPr>
              <w:pStyle w:val="TAC"/>
              <w:keepNext w:val="0"/>
              <w:rPr>
                <w:lang w:val="fi-FI" w:eastAsia="fi-FI"/>
              </w:rPr>
            </w:pPr>
            <w:r w:rsidRPr="001C2388">
              <w:rPr>
                <w:lang w:val="fi-FI" w:eastAsia="fi-FI"/>
              </w:rPr>
              <w:t>N/A</w:t>
            </w:r>
          </w:p>
        </w:tc>
        <w:tc>
          <w:tcPr>
            <w:tcW w:w="2738" w:type="dxa"/>
            <w:shd w:val="clear" w:color="auto" w:fill="auto"/>
            <w:noWrap/>
            <w:vAlign w:val="center"/>
          </w:tcPr>
          <w:p w14:paraId="6B56CB99" w14:textId="77777777" w:rsidR="000E1E24" w:rsidRPr="001C2388" w:rsidRDefault="000E1E24" w:rsidP="00AE3549">
            <w:pPr>
              <w:pStyle w:val="TAC"/>
              <w:keepNext w:val="0"/>
              <w:rPr>
                <w:lang w:val="fi-FI" w:eastAsia="fi-FI"/>
              </w:rPr>
            </w:pPr>
            <w:r w:rsidRPr="001C2388">
              <w:rPr>
                <w:rFonts w:eastAsia="Yu Mincho"/>
                <w:lang w:val="fi-FI" w:eastAsia="ja-JP"/>
              </w:rPr>
              <w:t>No</w:t>
            </w:r>
          </w:p>
        </w:tc>
      </w:tr>
      <w:tr w:rsidR="000E1E24" w:rsidRPr="001C2388" w14:paraId="6C982F8D" w14:textId="77777777" w:rsidTr="00AE3549">
        <w:trPr>
          <w:trHeight w:val="288"/>
          <w:jc w:val="center"/>
        </w:trPr>
        <w:tc>
          <w:tcPr>
            <w:tcW w:w="2537" w:type="dxa"/>
            <w:shd w:val="clear" w:color="auto" w:fill="auto"/>
            <w:noWrap/>
            <w:vAlign w:val="center"/>
          </w:tcPr>
          <w:p w14:paraId="19E689BD" w14:textId="77777777" w:rsidR="000E1E24" w:rsidRPr="001C2388" w:rsidRDefault="000E1E24" w:rsidP="00AE3549">
            <w:pPr>
              <w:pStyle w:val="TAC"/>
              <w:rPr>
                <w:lang w:val="fi-FI" w:eastAsia="zh-CN"/>
              </w:rPr>
            </w:pPr>
            <w:r w:rsidRPr="001C2388">
              <w:rPr>
                <w:lang w:val="fi-FI" w:eastAsia="fi-FI"/>
              </w:rPr>
              <w:t>DC_</w:t>
            </w:r>
            <w:r w:rsidRPr="001C2388">
              <w:rPr>
                <w:lang w:val="fi-FI" w:eastAsia="zh-CN"/>
              </w:rPr>
              <w:t>40A_n78A</w:t>
            </w:r>
          </w:p>
          <w:p w14:paraId="3C3ED421" w14:textId="77777777" w:rsidR="000E1E24" w:rsidRPr="001C2388" w:rsidRDefault="000E1E24" w:rsidP="00AE3549">
            <w:pPr>
              <w:pStyle w:val="TAC"/>
              <w:keepNext w:val="0"/>
              <w:rPr>
                <w:lang w:val="fi-FI" w:eastAsia="fi-FI"/>
              </w:rPr>
            </w:pPr>
            <w:r w:rsidRPr="001C2388">
              <w:rPr>
                <w:lang w:val="fi-FI" w:eastAsia="fi-FI"/>
              </w:rPr>
              <w:t>DC_</w:t>
            </w:r>
            <w:r w:rsidRPr="001C2388">
              <w:rPr>
                <w:lang w:val="fi-FI" w:eastAsia="zh-CN"/>
              </w:rPr>
              <w:t>40C_n78A</w:t>
            </w:r>
          </w:p>
        </w:tc>
        <w:tc>
          <w:tcPr>
            <w:tcW w:w="2280" w:type="dxa"/>
            <w:vAlign w:val="center"/>
          </w:tcPr>
          <w:p w14:paraId="515CBFDE" w14:textId="77777777" w:rsidR="000E1E24" w:rsidRPr="001C2388" w:rsidRDefault="000E1E24" w:rsidP="00AE3549">
            <w:pPr>
              <w:pStyle w:val="TAC"/>
              <w:rPr>
                <w:lang w:val="fi-FI" w:eastAsia="zh-CN"/>
              </w:rPr>
            </w:pPr>
            <w:r w:rsidRPr="001C2388">
              <w:rPr>
                <w:lang w:val="fi-FI" w:eastAsia="fi-FI"/>
              </w:rPr>
              <w:t>DC_</w:t>
            </w:r>
            <w:r w:rsidRPr="001C2388">
              <w:rPr>
                <w:lang w:val="fi-FI" w:eastAsia="zh-CN"/>
              </w:rPr>
              <w:t>40A_n78A</w:t>
            </w:r>
          </w:p>
          <w:p w14:paraId="6E39853B" w14:textId="77777777" w:rsidR="000E1E24" w:rsidRPr="001C2388" w:rsidRDefault="000E1E24" w:rsidP="00AE3549">
            <w:pPr>
              <w:pStyle w:val="TAC"/>
              <w:keepNext w:val="0"/>
              <w:rPr>
                <w:lang w:val="fi-FI" w:eastAsia="fi-FI"/>
              </w:rPr>
            </w:pPr>
            <w:r w:rsidRPr="001C2388">
              <w:rPr>
                <w:lang w:val="fi-FI" w:eastAsia="fi-FI"/>
              </w:rPr>
              <w:t>DC_</w:t>
            </w:r>
            <w:r w:rsidRPr="001C2388">
              <w:rPr>
                <w:lang w:val="fi-FI" w:eastAsia="zh-CN"/>
              </w:rPr>
              <w:t>40C_n78A</w:t>
            </w:r>
          </w:p>
        </w:tc>
        <w:tc>
          <w:tcPr>
            <w:tcW w:w="2738" w:type="dxa"/>
            <w:shd w:val="clear" w:color="auto" w:fill="auto"/>
            <w:noWrap/>
            <w:vAlign w:val="center"/>
          </w:tcPr>
          <w:p w14:paraId="2FB9239E" w14:textId="77777777" w:rsidR="000E1E24" w:rsidRPr="001C2388" w:rsidRDefault="000E1E24" w:rsidP="00AE3549">
            <w:pPr>
              <w:pStyle w:val="TAC"/>
              <w:keepNext w:val="0"/>
              <w:rPr>
                <w:rFonts w:eastAsia="Yu Mincho"/>
                <w:lang w:val="fi-FI" w:eastAsia="ja-JP"/>
              </w:rPr>
            </w:pPr>
            <w:r w:rsidRPr="001C2388">
              <w:rPr>
                <w:lang w:val="en-US" w:eastAsia="zh-TW"/>
              </w:rPr>
              <w:t>No</w:t>
            </w:r>
          </w:p>
        </w:tc>
      </w:tr>
      <w:tr w:rsidR="000E1E24" w:rsidRPr="001C2388" w14:paraId="713198F4" w14:textId="77777777" w:rsidTr="00AE3549">
        <w:trPr>
          <w:trHeight w:val="288"/>
          <w:jc w:val="center"/>
        </w:trPr>
        <w:tc>
          <w:tcPr>
            <w:tcW w:w="2537" w:type="dxa"/>
            <w:shd w:val="clear" w:color="auto" w:fill="auto"/>
            <w:noWrap/>
            <w:vAlign w:val="center"/>
          </w:tcPr>
          <w:p w14:paraId="2565152F" w14:textId="77777777" w:rsidR="000E1E24" w:rsidRPr="001C2388" w:rsidRDefault="000E1E24" w:rsidP="00AE3549">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p>
        </w:tc>
        <w:tc>
          <w:tcPr>
            <w:tcW w:w="2280" w:type="dxa"/>
            <w:vAlign w:val="center"/>
          </w:tcPr>
          <w:p w14:paraId="31EA6159" w14:textId="77777777" w:rsidR="000E1E24" w:rsidRPr="001C2388" w:rsidRDefault="000E1E24" w:rsidP="00AE3549">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p>
        </w:tc>
        <w:tc>
          <w:tcPr>
            <w:tcW w:w="2738" w:type="dxa"/>
            <w:shd w:val="clear" w:color="auto" w:fill="auto"/>
            <w:noWrap/>
            <w:vAlign w:val="center"/>
          </w:tcPr>
          <w:p w14:paraId="07A572CB" w14:textId="77777777" w:rsidR="000E1E24" w:rsidRPr="001C2388" w:rsidRDefault="000E1E24" w:rsidP="00AE3549">
            <w:pPr>
              <w:pStyle w:val="TAC"/>
              <w:keepNext w:val="0"/>
              <w:rPr>
                <w:rFonts w:eastAsia="Yu Mincho"/>
                <w:lang w:val="fi-FI" w:eastAsia="ja-JP"/>
              </w:rPr>
            </w:pPr>
            <w:r w:rsidRPr="001C2388">
              <w:rPr>
                <w:lang w:val="en-US" w:eastAsia="zh-TW"/>
              </w:rPr>
              <w:t>No</w:t>
            </w:r>
          </w:p>
        </w:tc>
      </w:tr>
      <w:tr w:rsidR="000E1E24" w:rsidRPr="001C2388" w14:paraId="26CA5F40" w14:textId="77777777" w:rsidTr="00AE3549">
        <w:trPr>
          <w:trHeight w:val="288"/>
          <w:jc w:val="center"/>
        </w:trPr>
        <w:tc>
          <w:tcPr>
            <w:tcW w:w="2537" w:type="dxa"/>
            <w:shd w:val="clear" w:color="auto" w:fill="auto"/>
            <w:noWrap/>
            <w:vAlign w:val="center"/>
          </w:tcPr>
          <w:p w14:paraId="16C5C639" w14:textId="77777777" w:rsidR="000E1E24" w:rsidRPr="001C2388" w:rsidRDefault="000E1E24" w:rsidP="00AE3549">
            <w:pPr>
              <w:pStyle w:val="TAC"/>
              <w:keepNext w:val="0"/>
              <w:rPr>
                <w:lang w:val="fi-FI" w:eastAsia="fi-FI"/>
              </w:rPr>
            </w:pPr>
            <w:r w:rsidRPr="001C2388">
              <w:rPr>
                <w:lang w:val="fi-FI" w:eastAsia="fi-FI"/>
              </w:rPr>
              <w:t>DC_41A_n77A</w:t>
            </w:r>
          </w:p>
          <w:p w14:paraId="3C523CAB" w14:textId="77777777" w:rsidR="000E1E24" w:rsidRPr="001C2388" w:rsidRDefault="000E1E24" w:rsidP="00AE3549">
            <w:pPr>
              <w:pStyle w:val="TAC"/>
              <w:keepNext w:val="0"/>
              <w:rPr>
                <w:lang w:val="fi-FI" w:eastAsia="fi-FI"/>
              </w:rPr>
            </w:pPr>
            <w:r w:rsidRPr="001C2388">
              <w:t>DC_41C_n77A</w:t>
            </w:r>
          </w:p>
        </w:tc>
        <w:tc>
          <w:tcPr>
            <w:tcW w:w="2280" w:type="dxa"/>
            <w:vAlign w:val="center"/>
          </w:tcPr>
          <w:p w14:paraId="39EE3C4C" w14:textId="77777777" w:rsidR="000E1E24" w:rsidRPr="001C2388" w:rsidRDefault="000E1E24" w:rsidP="00AE3549">
            <w:pPr>
              <w:pStyle w:val="TAC"/>
              <w:keepNext w:val="0"/>
              <w:rPr>
                <w:lang w:val="fi-FI" w:eastAsia="fi-FI"/>
              </w:rPr>
            </w:pPr>
            <w:r w:rsidRPr="001C2388">
              <w:rPr>
                <w:lang w:val="fi-FI" w:eastAsia="fi-FI"/>
              </w:rPr>
              <w:t>DC_41A_n77A</w:t>
            </w:r>
          </w:p>
          <w:p w14:paraId="038BF0BA" w14:textId="77777777" w:rsidR="000E1E24" w:rsidRPr="001C2388" w:rsidRDefault="000E1E24" w:rsidP="00AE3549">
            <w:pPr>
              <w:pStyle w:val="TAC"/>
              <w:keepNext w:val="0"/>
              <w:rPr>
                <w:lang w:val="fi-FI" w:eastAsia="fi-FI"/>
              </w:rPr>
            </w:pPr>
          </w:p>
        </w:tc>
        <w:tc>
          <w:tcPr>
            <w:tcW w:w="2738" w:type="dxa"/>
            <w:shd w:val="clear" w:color="auto" w:fill="auto"/>
            <w:noWrap/>
            <w:vAlign w:val="center"/>
          </w:tcPr>
          <w:p w14:paraId="2A9EBD21"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22C2FCC4" w14:textId="77777777" w:rsidTr="00AE3549">
        <w:trPr>
          <w:trHeight w:val="288"/>
          <w:jc w:val="center"/>
        </w:trPr>
        <w:tc>
          <w:tcPr>
            <w:tcW w:w="2537" w:type="dxa"/>
            <w:shd w:val="clear" w:color="auto" w:fill="auto"/>
            <w:noWrap/>
            <w:vAlign w:val="center"/>
          </w:tcPr>
          <w:p w14:paraId="3CB4DFEF" w14:textId="77777777" w:rsidR="000E1E24" w:rsidRPr="001C2388" w:rsidRDefault="000E1E24" w:rsidP="00AE3549">
            <w:pPr>
              <w:pStyle w:val="TAC"/>
              <w:keepNext w:val="0"/>
              <w:rPr>
                <w:lang w:val="fi-FI" w:eastAsia="fi-FI"/>
              </w:rPr>
            </w:pPr>
            <w:r w:rsidRPr="001C2388">
              <w:rPr>
                <w:lang w:val="fi-FI" w:eastAsia="fi-FI"/>
              </w:rPr>
              <w:t>DC_41A_n78A</w:t>
            </w:r>
          </w:p>
          <w:p w14:paraId="01FFAAD2" w14:textId="77777777" w:rsidR="000E1E24" w:rsidRPr="001C2388" w:rsidRDefault="000E1E24" w:rsidP="00AE3549">
            <w:pPr>
              <w:pStyle w:val="TAC"/>
              <w:keepNext w:val="0"/>
              <w:rPr>
                <w:lang w:val="fi-FI" w:eastAsia="fi-FI"/>
              </w:rPr>
            </w:pPr>
            <w:r w:rsidRPr="001C2388">
              <w:t>DC_41C_n78A</w:t>
            </w:r>
          </w:p>
        </w:tc>
        <w:tc>
          <w:tcPr>
            <w:tcW w:w="2280" w:type="dxa"/>
            <w:vAlign w:val="center"/>
          </w:tcPr>
          <w:p w14:paraId="4848E958" w14:textId="77777777" w:rsidR="000E1E24" w:rsidRPr="001C2388" w:rsidRDefault="000E1E24" w:rsidP="00AE3549">
            <w:pPr>
              <w:pStyle w:val="TAC"/>
              <w:keepNext w:val="0"/>
              <w:rPr>
                <w:lang w:val="fi-FI" w:eastAsia="fi-FI"/>
              </w:rPr>
            </w:pPr>
            <w:r w:rsidRPr="001C2388">
              <w:rPr>
                <w:lang w:val="fi-FI" w:eastAsia="fi-FI"/>
              </w:rPr>
              <w:t>DC_41A_n78A</w:t>
            </w:r>
          </w:p>
          <w:p w14:paraId="302CB182" w14:textId="77777777" w:rsidR="000E1E24" w:rsidRPr="001C2388" w:rsidRDefault="000E1E24" w:rsidP="00AE3549">
            <w:pPr>
              <w:pStyle w:val="TAC"/>
              <w:keepNext w:val="0"/>
              <w:rPr>
                <w:lang w:val="fi-FI" w:eastAsia="fi-FI"/>
              </w:rPr>
            </w:pPr>
          </w:p>
        </w:tc>
        <w:tc>
          <w:tcPr>
            <w:tcW w:w="2738" w:type="dxa"/>
            <w:shd w:val="clear" w:color="auto" w:fill="auto"/>
            <w:noWrap/>
            <w:vAlign w:val="center"/>
          </w:tcPr>
          <w:p w14:paraId="3DA29F38"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23BD769D" w14:textId="77777777" w:rsidTr="00AE3549">
        <w:trPr>
          <w:trHeight w:val="288"/>
          <w:jc w:val="center"/>
        </w:trPr>
        <w:tc>
          <w:tcPr>
            <w:tcW w:w="2537" w:type="dxa"/>
            <w:shd w:val="clear" w:color="auto" w:fill="auto"/>
            <w:noWrap/>
            <w:vAlign w:val="center"/>
          </w:tcPr>
          <w:p w14:paraId="2D67A161" w14:textId="77777777" w:rsidR="000E1E24" w:rsidRPr="001C2388" w:rsidRDefault="000E1E24" w:rsidP="00AE3549">
            <w:pPr>
              <w:pStyle w:val="TAC"/>
              <w:keepNext w:val="0"/>
              <w:rPr>
                <w:lang w:val="fi-FI" w:eastAsia="fi-FI"/>
              </w:rPr>
            </w:pPr>
            <w:r w:rsidRPr="001C2388">
              <w:rPr>
                <w:lang w:val="fi-FI" w:eastAsia="fi-FI"/>
              </w:rPr>
              <w:t>DC_41A_n79A</w:t>
            </w:r>
            <w:r w:rsidRPr="001C2388">
              <w:rPr>
                <w:vertAlign w:val="superscript"/>
                <w:lang w:val="fi-FI" w:eastAsia="fi-FI"/>
              </w:rPr>
              <w:t>6,7</w:t>
            </w:r>
          </w:p>
          <w:p w14:paraId="7BA6C639" w14:textId="77777777" w:rsidR="000E1E24" w:rsidRPr="001C2388" w:rsidRDefault="000E1E24" w:rsidP="00AE3549">
            <w:pPr>
              <w:pStyle w:val="TAC"/>
              <w:keepNext w:val="0"/>
              <w:rPr>
                <w:lang w:val="fi-FI" w:eastAsia="fi-FI"/>
              </w:rPr>
            </w:pPr>
            <w:r w:rsidRPr="001C2388">
              <w:t>DC_41C_n79A</w:t>
            </w:r>
            <w:r w:rsidRPr="001C2388">
              <w:rPr>
                <w:vertAlign w:val="superscript"/>
                <w:lang w:val="fi-FI" w:eastAsia="fi-FI"/>
              </w:rPr>
              <w:t>6,7</w:t>
            </w:r>
          </w:p>
        </w:tc>
        <w:tc>
          <w:tcPr>
            <w:tcW w:w="2280" w:type="dxa"/>
            <w:vAlign w:val="center"/>
          </w:tcPr>
          <w:p w14:paraId="480F7D8E" w14:textId="77777777" w:rsidR="000E1E24" w:rsidRPr="001C2388" w:rsidRDefault="000E1E24" w:rsidP="00AE3549">
            <w:pPr>
              <w:pStyle w:val="TAC"/>
              <w:keepNext w:val="0"/>
              <w:rPr>
                <w:lang w:val="fi-FI" w:eastAsia="fi-FI"/>
              </w:rPr>
            </w:pPr>
            <w:r w:rsidRPr="001C2388">
              <w:rPr>
                <w:lang w:val="fi-FI" w:eastAsia="fi-FI"/>
              </w:rPr>
              <w:t>DC_41A_n79A</w:t>
            </w:r>
          </w:p>
          <w:p w14:paraId="15508C60" w14:textId="77777777" w:rsidR="000E1E24" w:rsidRPr="001C2388" w:rsidRDefault="000E1E24" w:rsidP="00AE3549">
            <w:pPr>
              <w:pStyle w:val="TAC"/>
              <w:keepNext w:val="0"/>
              <w:rPr>
                <w:lang w:val="fi-FI" w:eastAsia="fi-FI"/>
              </w:rPr>
            </w:pPr>
          </w:p>
        </w:tc>
        <w:tc>
          <w:tcPr>
            <w:tcW w:w="2738" w:type="dxa"/>
            <w:shd w:val="clear" w:color="auto" w:fill="auto"/>
            <w:noWrap/>
            <w:vAlign w:val="center"/>
          </w:tcPr>
          <w:p w14:paraId="4E2605E8" w14:textId="77777777" w:rsidR="000E1E24" w:rsidRPr="001C2388" w:rsidRDefault="000E1E24" w:rsidP="00AE3549">
            <w:pPr>
              <w:pStyle w:val="TAC"/>
              <w:keepNext w:val="0"/>
              <w:rPr>
                <w:lang w:val="fi-FI" w:eastAsia="fi-FI"/>
              </w:rPr>
            </w:pPr>
            <w:r w:rsidRPr="001C2388">
              <w:rPr>
                <w:lang w:val="fi-FI" w:eastAsia="fi-FI"/>
              </w:rPr>
              <w:t>No</w:t>
            </w:r>
          </w:p>
        </w:tc>
      </w:tr>
      <w:tr w:rsidR="000E1E24" w:rsidRPr="001C2388" w14:paraId="77E5A0E7" w14:textId="77777777" w:rsidTr="00AE3549">
        <w:trPr>
          <w:trHeight w:val="288"/>
          <w:jc w:val="center"/>
        </w:trPr>
        <w:tc>
          <w:tcPr>
            <w:tcW w:w="2537" w:type="dxa"/>
            <w:shd w:val="clear" w:color="auto" w:fill="auto"/>
            <w:noWrap/>
            <w:vAlign w:val="center"/>
          </w:tcPr>
          <w:p w14:paraId="367C3D00" w14:textId="77777777" w:rsidR="000E1E24" w:rsidRPr="001C2388" w:rsidRDefault="000E1E24" w:rsidP="00AE3549">
            <w:pPr>
              <w:pStyle w:val="TAC"/>
              <w:keepNext w:val="0"/>
            </w:pPr>
            <w:r w:rsidRPr="001C2388">
              <w:rPr>
                <w:lang w:val="fi-FI" w:eastAsia="fi-FI"/>
              </w:rPr>
              <w:t>DC_42A_n51A</w:t>
            </w:r>
          </w:p>
        </w:tc>
        <w:tc>
          <w:tcPr>
            <w:tcW w:w="2280" w:type="dxa"/>
            <w:vAlign w:val="center"/>
          </w:tcPr>
          <w:p w14:paraId="573D0C47" w14:textId="77777777" w:rsidR="000E1E24" w:rsidRPr="001C2388" w:rsidRDefault="000E1E24" w:rsidP="00AE3549">
            <w:pPr>
              <w:pStyle w:val="TAC"/>
              <w:keepNext w:val="0"/>
            </w:pPr>
            <w:r w:rsidRPr="001C2388">
              <w:rPr>
                <w:lang w:val="fi-FI" w:eastAsia="fi-FI"/>
              </w:rPr>
              <w:t>DC_42A_n51A</w:t>
            </w:r>
          </w:p>
        </w:tc>
        <w:tc>
          <w:tcPr>
            <w:tcW w:w="2738" w:type="dxa"/>
            <w:shd w:val="clear" w:color="auto" w:fill="auto"/>
            <w:noWrap/>
            <w:vAlign w:val="center"/>
          </w:tcPr>
          <w:p w14:paraId="5C0CF37B" w14:textId="77777777" w:rsidR="000E1E24" w:rsidRPr="001C2388" w:rsidRDefault="000E1E24" w:rsidP="00AE3549">
            <w:pPr>
              <w:pStyle w:val="TAC"/>
              <w:keepNext w:val="0"/>
            </w:pPr>
            <w:r w:rsidRPr="001C2388">
              <w:rPr>
                <w:lang w:val="fi-FI" w:eastAsia="fi-FI"/>
              </w:rPr>
              <w:t>No</w:t>
            </w:r>
          </w:p>
        </w:tc>
      </w:tr>
      <w:tr w:rsidR="000E1E24" w:rsidRPr="001C2388" w14:paraId="5BD16950" w14:textId="77777777" w:rsidTr="00AE3549">
        <w:trPr>
          <w:trHeight w:val="288"/>
          <w:jc w:val="center"/>
        </w:trPr>
        <w:tc>
          <w:tcPr>
            <w:tcW w:w="2537" w:type="dxa"/>
            <w:shd w:val="clear" w:color="auto" w:fill="auto"/>
            <w:noWrap/>
            <w:vAlign w:val="center"/>
          </w:tcPr>
          <w:p w14:paraId="3F5ABB59" w14:textId="77777777" w:rsidR="000E1E24" w:rsidRPr="001C2388" w:rsidRDefault="000E1E24" w:rsidP="00AE3549">
            <w:pPr>
              <w:pStyle w:val="TAC"/>
              <w:keepNext w:val="0"/>
              <w:rPr>
                <w:lang w:val="en-US" w:eastAsia="fi-FI"/>
              </w:rPr>
            </w:pPr>
            <w:r w:rsidRPr="001C2388">
              <w:rPr>
                <w:lang w:val="en-US" w:eastAsia="fi-FI"/>
              </w:rPr>
              <w:t>DC_42A_n77A</w:t>
            </w:r>
            <w:r w:rsidRPr="001C2388">
              <w:rPr>
                <w:vertAlign w:val="superscript"/>
                <w:lang w:val="en-US" w:eastAsia="fi-FI"/>
              </w:rPr>
              <w:t>3,4,9,11</w:t>
            </w:r>
          </w:p>
          <w:p w14:paraId="16D221DF" w14:textId="77777777" w:rsidR="000E1E24" w:rsidRPr="001C2388" w:rsidRDefault="000E1E24" w:rsidP="00AE3549">
            <w:pPr>
              <w:pStyle w:val="TAC"/>
              <w:keepNext w:val="0"/>
              <w:rPr>
                <w:vertAlign w:val="superscript"/>
                <w:lang w:val="en-US" w:eastAsia="fi-FI"/>
              </w:rPr>
            </w:pPr>
            <w:r w:rsidRPr="001C2388">
              <w:rPr>
                <w:lang w:val="en-US" w:eastAsia="fi-FI"/>
              </w:rPr>
              <w:t>DC_42A_n77C</w:t>
            </w:r>
            <w:r w:rsidRPr="001C2388">
              <w:rPr>
                <w:vertAlign w:val="superscript"/>
                <w:lang w:val="en-US" w:eastAsia="fi-FI"/>
              </w:rPr>
              <w:t>3,4,9,11</w:t>
            </w:r>
          </w:p>
          <w:p w14:paraId="166A2801" w14:textId="77777777" w:rsidR="000E1E24" w:rsidRPr="001C2388" w:rsidRDefault="000E1E24" w:rsidP="00AE3549">
            <w:pPr>
              <w:pStyle w:val="TAC"/>
              <w:keepNext w:val="0"/>
              <w:rPr>
                <w:vertAlign w:val="superscript"/>
                <w:lang w:val="en-US" w:eastAsia="fi-FI"/>
              </w:rPr>
            </w:pPr>
            <w:r w:rsidRPr="001C2388">
              <w:t>DC_42C_n77A</w:t>
            </w:r>
            <w:r w:rsidRPr="001C2388">
              <w:rPr>
                <w:vertAlign w:val="superscript"/>
                <w:lang w:val="en-US" w:eastAsia="fi-FI"/>
              </w:rPr>
              <w:t>3,4,9,11</w:t>
            </w:r>
          </w:p>
          <w:p w14:paraId="018D667D" w14:textId="77777777" w:rsidR="000E1E24" w:rsidRPr="001C2388" w:rsidRDefault="000E1E24" w:rsidP="00AE3549">
            <w:pPr>
              <w:pStyle w:val="TAC"/>
              <w:keepNext w:val="0"/>
              <w:rPr>
                <w:vertAlign w:val="superscript"/>
                <w:lang w:val="en-US" w:eastAsia="fi-FI"/>
              </w:rPr>
            </w:pPr>
            <w:r w:rsidRPr="001C2388">
              <w:rPr>
                <w:noProof/>
                <w:lang w:eastAsia="zh-CN"/>
              </w:rPr>
              <w:t>DC_42C_n77C</w:t>
            </w:r>
            <w:r w:rsidRPr="001C2388">
              <w:rPr>
                <w:vertAlign w:val="superscript"/>
                <w:lang w:val="en-US" w:eastAsia="fi-FI"/>
              </w:rPr>
              <w:t>3,4,9,11</w:t>
            </w:r>
          </w:p>
          <w:p w14:paraId="28A17EC3" w14:textId="77777777" w:rsidR="000E1E24" w:rsidRPr="001C2388" w:rsidRDefault="000E1E24" w:rsidP="00AE3549">
            <w:pPr>
              <w:pStyle w:val="TAC"/>
              <w:keepNext w:val="0"/>
              <w:rPr>
                <w:vertAlign w:val="superscript"/>
                <w:lang w:val="en-US" w:eastAsia="fi-FI"/>
              </w:rPr>
            </w:pPr>
            <w:r w:rsidRPr="001C2388">
              <w:rPr>
                <w:lang w:val="fi-FI" w:eastAsia="fi-FI"/>
              </w:rPr>
              <w:t>DC_42D_n77A</w:t>
            </w:r>
            <w:r w:rsidRPr="001C2388">
              <w:rPr>
                <w:vertAlign w:val="superscript"/>
                <w:lang w:val="en-US" w:eastAsia="fi-FI"/>
              </w:rPr>
              <w:t>3,4,9,11</w:t>
            </w:r>
          </w:p>
          <w:p w14:paraId="5688BEE7" w14:textId="77777777" w:rsidR="000E1E24" w:rsidRPr="001C2388" w:rsidRDefault="000E1E24" w:rsidP="00AE3549">
            <w:pPr>
              <w:pStyle w:val="TAC"/>
              <w:keepNext w:val="0"/>
              <w:rPr>
                <w:vertAlign w:val="superscript"/>
                <w:lang w:val="en-US" w:eastAsia="fi-FI"/>
              </w:rPr>
            </w:pPr>
            <w:r w:rsidRPr="001C2388">
              <w:rPr>
                <w:lang w:val="fi-FI" w:eastAsia="fi-FI"/>
              </w:rPr>
              <w:t>DC_42D_n77C</w:t>
            </w:r>
          </w:p>
          <w:p w14:paraId="571094DF" w14:textId="77777777" w:rsidR="000E1E24" w:rsidRPr="001C2388" w:rsidRDefault="000E1E24" w:rsidP="00AE3549">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42E_n77A</w:t>
            </w:r>
            <w:r w:rsidRPr="001C2388">
              <w:rPr>
                <w:vertAlign w:val="superscript"/>
                <w:lang w:val="en-US" w:eastAsia="fi-FI"/>
              </w:rPr>
              <w:t>3,4,9,11</w:t>
            </w:r>
          </w:p>
          <w:p w14:paraId="322C1537" w14:textId="77777777" w:rsidR="000E1E24" w:rsidRPr="001C2388" w:rsidRDefault="000E1E24" w:rsidP="00AE3549">
            <w:pPr>
              <w:pStyle w:val="TAC"/>
              <w:keepNext w:val="0"/>
              <w:rPr>
                <w:lang w:val="en-US" w:eastAsia="fi-FI"/>
              </w:rPr>
            </w:pPr>
            <w:r w:rsidRPr="001C2388">
              <w:rPr>
                <w:lang w:val="fi-FI" w:eastAsia="fi-FI"/>
              </w:rPr>
              <w:t>DC_42E_n77C</w:t>
            </w:r>
          </w:p>
        </w:tc>
        <w:tc>
          <w:tcPr>
            <w:tcW w:w="2280" w:type="dxa"/>
            <w:vAlign w:val="center"/>
          </w:tcPr>
          <w:p w14:paraId="6036AF87" w14:textId="77777777" w:rsidR="000E1E24" w:rsidRPr="001C2388" w:rsidRDefault="000E1E24" w:rsidP="00AE3549">
            <w:pPr>
              <w:pStyle w:val="TAC"/>
              <w:keepNext w:val="0"/>
              <w:rPr>
                <w:lang w:val="fi-FI" w:eastAsia="fi-FI"/>
              </w:rPr>
            </w:pPr>
            <w:r w:rsidRPr="001C2388">
              <w:rPr>
                <w:lang w:val="fi-FI" w:eastAsia="fi-FI"/>
              </w:rPr>
              <w:t>N/A</w:t>
            </w:r>
          </w:p>
        </w:tc>
        <w:tc>
          <w:tcPr>
            <w:tcW w:w="2738" w:type="dxa"/>
            <w:shd w:val="clear" w:color="auto" w:fill="auto"/>
            <w:noWrap/>
            <w:vAlign w:val="center"/>
          </w:tcPr>
          <w:p w14:paraId="2CF8B200" w14:textId="77777777" w:rsidR="000E1E24" w:rsidRPr="001C2388" w:rsidRDefault="000E1E24" w:rsidP="00AE3549">
            <w:pPr>
              <w:pStyle w:val="TAC"/>
              <w:keepNext w:val="0"/>
              <w:rPr>
                <w:lang w:val="fi-FI" w:eastAsia="fi-FI"/>
              </w:rPr>
            </w:pPr>
            <w:r w:rsidRPr="001C2388">
              <w:rPr>
                <w:lang w:val="fi-FI" w:eastAsia="fi-FI"/>
              </w:rPr>
              <w:t>N/A</w:t>
            </w:r>
          </w:p>
        </w:tc>
      </w:tr>
      <w:tr w:rsidR="000E1E24" w:rsidRPr="001C2388" w14:paraId="22CA8479" w14:textId="77777777" w:rsidTr="00AE3549">
        <w:trPr>
          <w:trHeight w:val="288"/>
          <w:jc w:val="center"/>
        </w:trPr>
        <w:tc>
          <w:tcPr>
            <w:tcW w:w="2537" w:type="dxa"/>
            <w:shd w:val="clear" w:color="auto" w:fill="auto"/>
            <w:noWrap/>
            <w:vAlign w:val="center"/>
          </w:tcPr>
          <w:p w14:paraId="0BC20E90" w14:textId="77777777" w:rsidR="000E1E24" w:rsidRPr="001C2388" w:rsidRDefault="000E1E24" w:rsidP="00AE3549">
            <w:pPr>
              <w:pStyle w:val="TAC"/>
              <w:keepNext w:val="0"/>
              <w:rPr>
                <w:lang w:val="en-US" w:eastAsia="fi-FI"/>
              </w:rPr>
            </w:pPr>
            <w:r w:rsidRPr="001C2388">
              <w:rPr>
                <w:lang w:val="en-US" w:eastAsia="fi-FI"/>
              </w:rPr>
              <w:t>DC_42A_n78A</w:t>
            </w:r>
            <w:r w:rsidRPr="001C2388">
              <w:rPr>
                <w:vertAlign w:val="superscript"/>
                <w:lang w:val="en-US" w:eastAsia="fi-FI"/>
              </w:rPr>
              <w:t>3,4,9,11</w:t>
            </w:r>
          </w:p>
          <w:p w14:paraId="2EB55E64" w14:textId="77777777" w:rsidR="000E1E24" w:rsidRPr="001C2388" w:rsidRDefault="000E1E24" w:rsidP="00AE3549">
            <w:pPr>
              <w:pStyle w:val="TAC"/>
              <w:keepNext w:val="0"/>
              <w:rPr>
                <w:vertAlign w:val="superscript"/>
                <w:lang w:val="en-US" w:eastAsia="fi-FI"/>
              </w:rPr>
            </w:pPr>
            <w:r w:rsidRPr="001C2388">
              <w:rPr>
                <w:lang w:val="en-US" w:eastAsia="fi-FI"/>
              </w:rPr>
              <w:t>DC_42A_n78C</w:t>
            </w:r>
            <w:r w:rsidRPr="001C2388">
              <w:rPr>
                <w:vertAlign w:val="superscript"/>
                <w:lang w:val="en-US" w:eastAsia="fi-FI"/>
              </w:rPr>
              <w:t>3,4,9,11</w:t>
            </w:r>
          </w:p>
          <w:p w14:paraId="7EF2DF04" w14:textId="77777777" w:rsidR="000E1E24" w:rsidRPr="001C2388" w:rsidRDefault="000E1E24" w:rsidP="00AE3549">
            <w:pPr>
              <w:pStyle w:val="TAC"/>
              <w:keepNext w:val="0"/>
              <w:rPr>
                <w:vertAlign w:val="superscript"/>
                <w:lang w:val="en-US" w:eastAsia="fi-FI"/>
              </w:rPr>
            </w:pPr>
            <w:r w:rsidRPr="001C2388">
              <w:t>DC_42C_n78A</w:t>
            </w:r>
            <w:r w:rsidRPr="001C2388">
              <w:rPr>
                <w:vertAlign w:val="superscript"/>
                <w:lang w:val="en-US" w:eastAsia="fi-FI"/>
              </w:rPr>
              <w:t>3,4,9,11</w:t>
            </w:r>
          </w:p>
          <w:p w14:paraId="4662A19A" w14:textId="77777777" w:rsidR="000E1E24" w:rsidRPr="001C2388" w:rsidRDefault="000E1E24" w:rsidP="00AE3549">
            <w:pPr>
              <w:pStyle w:val="TAC"/>
              <w:keepNext w:val="0"/>
              <w:rPr>
                <w:vertAlign w:val="superscript"/>
                <w:lang w:val="en-US" w:eastAsia="fi-FI"/>
              </w:rPr>
            </w:pPr>
            <w:r w:rsidRPr="001C2388">
              <w:rPr>
                <w:noProof/>
                <w:lang w:eastAsia="zh-CN"/>
              </w:rPr>
              <w:t>DC_42C_n78C</w:t>
            </w:r>
            <w:r w:rsidRPr="001C2388">
              <w:rPr>
                <w:vertAlign w:val="superscript"/>
                <w:lang w:val="en-US" w:eastAsia="fi-FI"/>
              </w:rPr>
              <w:t>3,4,9,11</w:t>
            </w:r>
          </w:p>
          <w:p w14:paraId="50DE623E" w14:textId="77777777" w:rsidR="000E1E24" w:rsidRPr="001C2388" w:rsidRDefault="000E1E24" w:rsidP="00AE3549">
            <w:pPr>
              <w:pStyle w:val="TAC"/>
              <w:keepNext w:val="0"/>
              <w:rPr>
                <w:vertAlign w:val="superscript"/>
                <w:lang w:val="en-US" w:eastAsia="fi-FI"/>
              </w:rPr>
            </w:pPr>
            <w:r w:rsidRPr="001C2388">
              <w:rPr>
                <w:lang w:val="fi-FI" w:eastAsia="fi-FI"/>
              </w:rPr>
              <w:t>DC_42D_n78A</w:t>
            </w:r>
            <w:r w:rsidRPr="001C2388">
              <w:rPr>
                <w:vertAlign w:val="superscript"/>
                <w:lang w:val="en-US" w:eastAsia="fi-FI"/>
              </w:rPr>
              <w:t>3,4,9,11</w:t>
            </w:r>
          </w:p>
          <w:p w14:paraId="7E6BC16E" w14:textId="77777777" w:rsidR="000E1E24" w:rsidRPr="001C2388" w:rsidRDefault="000E1E24" w:rsidP="00AE3549">
            <w:pPr>
              <w:pStyle w:val="TAC"/>
              <w:keepNext w:val="0"/>
              <w:rPr>
                <w:vertAlign w:val="superscript"/>
                <w:lang w:val="en-US" w:eastAsia="fi-FI"/>
              </w:rPr>
            </w:pPr>
            <w:r w:rsidRPr="001C2388">
              <w:rPr>
                <w:lang w:val="fi-FI" w:eastAsia="fi-FI"/>
              </w:rPr>
              <w:t>DC_42D_n78C</w:t>
            </w:r>
          </w:p>
          <w:p w14:paraId="06E8A229" w14:textId="77777777" w:rsidR="000E1E24" w:rsidRPr="001C2388" w:rsidRDefault="000E1E24" w:rsidP="00AE3549">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42E_n78A</w:t>
            </w:r>
            <w:r w:rsidRPr="001C2388">
              <w:rPr>
                <w:vertAlign w:val="superscript"/>
                <w:lang w:val="en-US" w:eastAsia="fi-FI"/>
              </w:rPr>
              <w:t>3,4,9,11</w:t>
            </w:r>
          </w:p>
          <w:p w14:paraId="25A1A27D" w14:textId="77777777" w:rsidR="000E1E24" w:rsidRPr="001C2388" w:rsidRDefault="000E1E24" w:rsidP="00AE3549">
            <w:pPr>
              <w:pStyle w:val="TAC"/>
              <w:keepNext w:val="0"/>
              <w:rPr>
                <w:lang w:val="en-US" w:eastAsia="fi-FI"/>
              </w:rPr>
            </w:pPr>
            <w:r w:rsidRPr="001C2388">
              <w:rPr>
                <w:lang w:val="fi-FI" w:eastAsia="fi-FI"/>
              </w:rPr>
              <w:lastRenderedPageBreak/>
              <w:t>DC_42E_n78C</w:t>
            </w:r>
          </w:p>
        </w:tc>
        <w:tc>
          <w:tcPr>
            <w:tcW w:w="2280" w:type="dxa"/>
            <w:vAlign w:val="center"/>
          </w:tcPr>
          <w:p w14:paraId="44E3539A" w14:textId="77777777" w:rsidR="000E1E24" w:rsidRPr="001C2388" w:rsidRDefault="000E1E24" w:rsidP="00AE3549">
            <w:pPr>
              <w:pStyle w:val="TAC"/>
              <w:keepNext w:val="0"/>
              <w:rPr>
                <w:lang w:val="fi-FI" w:eastAsia="fi-FI"/>
              </w:rPr>
            </w:pPr>
            <w:r w:rsidRPr="001C2388">
              <w:rPr>
                <w:lang w:val="fi-FI" w:eastAsia="fi-FI"/>
              </w:rPr>
              <w:lastRenderedPageBreak/>
              <w:t>N/A</w:t>
            </w:r>
          </w:p>
        </w:tc>
        <w:tc>
          <w:tcPr>
            <w:tcW w:w="2738" w:type="dxa"/>
            <w:shd w:val="clear" w:color="auto" w:fill="auto"/>
            <w:noWrap/>
            <w:vAlign w:val="center"/>
          </w:tcPr>
          <w:p w14:paraId="600B0BA4" w14:textId="77777777" w:rsidR="000E1E24" w:rsidRPr="001C2388" w:rsidRDefault="000E1E24" w:rsidP="00AE3549">
            <w:pPr>
              <w:pStyle w:val="TAC"/>
              <w:keepNext w:val="0"/>
              <w:rPr>
                <w:lang w:val="fi-FI" w:eastAsia="fi-FI"/>
              </w:rPr>
            </w:pPr>
            <w:r w:rsidRPr="001C2388">
              <w:rPr>
                <w:lang w:val="fi-FI" w:eastAsia="fi-FI"/>
              </w:rPr>
              <w:t>N/A</w:t>
            </w:r>
          </w:p>
        </w:tc>
      </w:tr>
      <w:tr w:rsidR="000E1E24" w:rsidRPr="001C2388" w14:paraId="5F8746DC" w14:textId="77777777" w:rsidTr="00AE3549">
        <w:trPr>
          <w:trHeight w:val="288"/>
          <w:jc w:val="center"/>
        </w:trPr>
        <w:tc>
          <w:tcPr>
            <w:tcW w:w="2537" w:type="dxa"/>
            <w:shd w:val="clear" w:color="auto" w:fill="auto"/>
            <w:noWrap/>
            <w:vAlign w:val="center"/>
          </w:tcPr>
          <w:p w14:paraId="4E48CD07" w14:textId="77777777" w:rsidR="000E1E24" w:rsidRPr="001C2388" w:rsidRDefault="000E1E24" w:rsidP="00AE3549">
            <w:pPr>
              <w:pStyle w:val="TAC"/>
              <w:keepNext w:val="0"/>
              <w:rPr>
                <w:lang w:val="en-US" w:eastAsia="fi-FI"/>
              </w:rPr>
            </w:pPr>
            <w:r w:rsidRPr="001C2388">
              <w:rPr>
                <w:lang w:val="en-US" w:eastAsia="fi-FI"/>
              </w:rPr>
              <w:t>DC_42A_n79A</w:t>
            </w:r>
            <w:r w:rsidRPr="001C2388">
              <w:rPr>
                <w:vertAlign w:val="superscript"/>
                <w:lang w:val="en-US" w:eastAsia="fi-FI"/>
              </w:rPr>
              <w:t>9</w:t>
            </w:r>
          </w:p>
          <w:p w14:paraId="59EE72CA" w14:textId="77777777" w:rsidR="000E1E24" w:rsidRPr="001C2388" w:rsidRDefault="000E1E24" w:rsidP="00AE3549">
            <w:pPr>
              <w:pStyle w:val="TAC"/>
              <w:keepNext w:val="0"/>
              <w:rPr>
                <w:lang w:val="en-US" w:eastAsia="fi-FI"/>
              </w:rPr>
            </w:pPr>
            <w:r w:rsidRPr="001C2388">
              <w:rPr>
                <w:lang w:val="en-US" w:eastAsia="fi-FI"/>
              </w:rPr>
              <w:t>DC_42A_n79C</w:t>
            </w:r>
            <w:r w:rsidRPr="001C2388">
              <w:rPr>
                <w:vertAlign w:val="superscript"/>
                <w:lang w:val="en-US" w:eastAsia="fi-FI"/>
              </w:rPr>
              <w:t>9</w:t>
            </w:r>
          </w:p>
          <w:p w14:paraId="2BB682C8" w14:textId="77777777" w:rsidR="000E1E24" w:rsidRPr="001C2388" w:rsidRDefault="000E1E24" w:rsidP="00AE3549">
            <w:pPr>
              <w:pStyle w:val="TAC"/>
              <w:keepNext w:val="0"/>
            </w:pPr>
            <w:r w:rsidRPr="001C2388">
              <w:t>DC_42C_n79A</w:t>
            </w:r>
            <w:r w:rsidRPr="001C2388">
              <w:rPr>
                <w:vertAlign w:val="superscript"/>
                <w:lang w:val="en-US" w:eastAsia="fi-FI"/>
              </w:rPr>
              <w:t>9</w:t>
            </w:r>
          </w:p>
          <w:p w14:paraId="13C3EC81" w14:textId="77777777" w:rsidR="000E1E24" w:rsidRPr="001C2388" w:rsidRDefault="000E1E24" w:rsidP="00AE3549">
            <w:pPr>
              <w:pStyle w:val="TAC"/>
              <w:keepNext w:val="0"/>
              <w:rPr>
                <w:noProof/>
                <w:lang w:eastAsia="zh-CN"/>
              </w:rPr>
            </w:pPr>
            <w:r w:rsidRPr="001C2388">
              <w:rPr>
                <w:noProof/>
                <w:lang w:eastAsia="zh-CN"/>
              </w:rPr>
              <w:t>DC_42C_n79C</w:t>
            </w:r>
            <w:r w:rsidRPr="001C2388">
              <w:rPr>
                <w:vertAlign w:val="superscript"/>
                <w:lang w:val="en-US" w:eastAsia="fi-FI"/>
              </w:rPr>
              <w:t>9</w:t>
            </w:r>
          </w:p>
          <w:p w14:paraId="5E54CD07" w14:textId="77777777" w:rsidR="000E1E24" w:rsidRPr="001C2388" w:rsidRDefault="000E1E24" w:rsidP="00AE3549">
            <w:pPr>
              <w:pStyle w:val="TAC"/>
              <w:keepNext w:val="0"/>
              <w:rPr>
                <w:vertAlign w:val="superscript"/>
                <w:lang w:val="en-US" w:eastAsia="fi-FI"/>
              </w:rPr>
            </w:pPr>
            <w:r w:rsidRPr="001C2388">
              <w:rPr>
                <w:lang w:val="fi-FI" w:eastAsia="fi-FI"/>
              </w:rPr>
              <w:t>DC_42D_n79A</w:t>
            </w:r>
            <w:r w:rsidRPr="001C2388">
              <w:rPr>
                <w:vertAlign w:val="superscript"/>
                <w:lang w:val="en-US" w:eastAsia="fi-FI"/>
              </w:rPr>
              <w:t>9</w:t>
            </w:r>
          </w:p>
          <w:p w14:paraId="764A8046" w14:textId="77777777" w:rsidR="000E1E24" w:rsidRPr="001C2388" w:rsidRDefault="000E1E24" w:rsidP="00AE3549">
            <w:pPr>
              <w:pStyle w:val="TAC"/>
              <w:keepNext w:val="0"/>
              <w:rPr>
                <w:lang w:val="fi-FI" w:eastAsia="fi-FI"/>
              </w:rPr>
            </w:pPr>
            <w:r w:rsidRPr="001C2388">
              <w:rPr>
                <w:lang w:val="fi-FI" w:eastAsia="fi-FI"/>
              </w:rPr>
              <w:t>DC_42D_n79C</w:t>
            </w:r>
          </w:p>
          <w:p w14:paraId="2327EB80" w14:textId="77777777" w:rsidR="000E1E24" w:rsidRPr="001C2388" w:rsidRDefault="000E1E24" w:rsidP="00AE3549">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42E_n79A</w:t>
            </w:r>
            <w:r w:rsidRPr="001C2388">
              <w:rPr>
                <w:vertAlign w:val="superscript"/>
                <w:lang w:val="en-US" w:eastAsia="fi-FI"/>
              </w:rPr>
              <w:t>9</w:t>
            </w:r>
          </w:p>
          <w:p w14:paraId="4D8260E5" w14:textId="77777777" w:rsidR="000E1E24" w:rsidRPr="001C2388" w:rsidRDefault="000E1E24" w:rsidP="00AE3549">
            <w:pPr>
              <w:pStyle w:val="TAC"/>
              <w:keepNext w:val="0"/>
              <w:rPr>
                <w:lang w:val="en-US" w:eastAsia="fi-FI"/>
              </w:rPr>
            </w:pPr>
            <w:r w:rsidRPr="001C2388">
              <w:rPr>
                <w:lang w:val="fi-FI" w:eastAsia="fi-FI"/>
              </w:rPr>
              <w:t>DC_42E_n79C</w:t>
            </w:r>
          </w:p>
        </w:tc>
        <w:tc>
          <w:tcPr>
            <w:tcW w:w="2280" w:type="dxa"/>
            <w:vAlign w:val="center"/>
          </w:tcPr>
          <w:p w14:paraId="1DCC1167" w14:textId="77777777" w:rsidR="000E1E24" w:rsidRPr="001C2388" w:rsidRDefault="000E1E24" w:rsidP="00AE3549">
            <w:pPr>
              <w:pStyle w:val="TAC"/>
              <w:keepNext w:val="0"/>
              <w:rPr>
                <w:lang w:val="fi-FI" w:eastAsia="fi-FI"/>
              </w:rPr>
            </w:pPr>
            <w:r w:rsidRPr="001C2388">
              <w:rPr>
                <w:lang w:val="fi-FI" w:eastAsia="fi-FI"/>
              </w:rPr>
              <w:t>N/</w:t>
            </w:r>
            <w:r w:rsidRPr="001C2388" w:rsidDel="00EA7EC3">
              <w:rPr>
                <w:lang w:val="fi-FI" w:eastAsia="fi-FI"/>
              </w:rPr>
              <w:t>A</w:t>
            </w:r>
          </w:p>
        </w:tc>
        <w:tc>
          <w:tcPr>
            <w:tcW w:w="2738" w:type="dxa"/>
            <w:shd w:val="clear" w:color="auto" w:fill="auto"/>
            <w:noWrap/>
            <w:vAlign w:val="center"/>
          </w:tcPr>
          <w:p w14:paraId="38C45896" w14:textId="77777777" w:rsidR="000E1E24" w:rsidRPr="001C2388" w:rsidRDefault="000E1E24" w:rsidP="00AE3549">
            <w:pPr>
              <w:pStyle w:val="TAC"/>
              <w:keepNext w:val="0"/>
              <w:rPr>
                <w:lang w:val="fi-FI" w:eastAsia="fi-FI"/>
              </w:rPr>
            </w:pPr>
            <w:r w:rsidRPr="001C2388">
              <w:rPr>
                <w:lang w:val="fi-FI" w:eastAsia="fi-FI"/>
              </w:rPr>
              <w:t>N/A</w:t>
            </w:r>
          </w:p>
        </w:tc>
      </w:tr>
      <w:tr w:rsidR="000E1E24" w:rsidRPr="001C2388" w14:paraId="509F5BFE" w14:textId="77777777" w:rsidTr="00AE3549">
        <w:trPr>
          <w:trHeight w:val="288"/>
          <w:jc w:val="center"/>
        </w:trPr>
        <w:tc>
          <w:tcPr>
            <w:tcW w:w="2537" w:type="dxa"/>
            <w:shd w:val="clear" w:color="auto" w:fill="auto"/>
            <w:noWrap/>
            <w:vAlign w:val="center"/>
          </w:tcPr>
          <w:p w14:paraId="63B653FD" w14:textId="77777777" w:rsidR="000E1E24" w:rsidRPr="001C2388" w:rsidRDefault="000E1E24" w:rsidP="00AE3549">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5F3FBB">
              <w:rPr>
                <w:rFonts w:cs="Arial"/>
                <w:lang w:val="en-US" w:eastAsia="zh-CN"/>
              </w:rPr>
              <w:t>A</w:t>
            </w:r>
            <w:r w:rsidRPr="001C2388">
              <w:rPr>
                <w:rFonts w:cs="Arial"/>
                <w:lang w:eastAsia="zh-CN"/>
              </w:rPr>
              <w:t>_n78</w:t>
            </w:r>
            <w:r w:rsidRPr="001C2388">
              <w:rPr>
                <w:rFonts w:cs="Arial"/>
                <w:lang w:eastAsia="ja-JP"/>
              </w:rPr>
              <w:t>A</w:t>
            </w:r>
            <w:r w:rsidRPr="001C2388">
              <w:rPr>
                <w:rFonts w:cs="Arial"/>
                <w:vertAlign w:val="superscript"/>
                <w:lang w:eastAsia="zh-CN"/>
              </w:rPr>
              <w:t>2</w:t>
            </w:r>
          </w:p>
          <w:p w14:paraId="64C10A97" w14:textId="77777777" w:rsidR="000E1E24" w:rsidRPr="001C2388" w:rsidRDefault="000E1E24" w:rsidP="00AE3549">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5F3FBB">
              <w:rPr>
                <w:rFonts w:cs="Arial"/>
                <w:lang w:val="en-US" w:eastAsia="zh-CN"/>
              </w:rPr>
              <w:t>C</w:t>
            </w:r>
            <w:r w:rsidRPr="001C2388">
              <w:rPr>
                <w:rFonts w:cs="Arial"/>
                <w:lang w:eastAsia="zh-CN"/>
              </w:rPr>
              <w:t>_n78</w:t>
            </w:r>
            <w:r w:rsidRPr="001C2388">
              <w:rPr>
                <w:rFonts w:cs="Arial"/>
                <w:lang w:eastAsia="ja-JP"/>
              </w:rPr>
              <w:t>A</w:t>
            </w:r>
            <w:r w:rsidRPr="001C2388">
              <w:rPr>
                <w:rFonts w:cs="Arial"/>
                <w:vertAlign w:val="superscript"/>
                <w:lang w:eastAsia="zh-CN"/>
              </w:rPr>
              <w:t>2</w:t>
            </w:r>
          </w:p>
          <w:p w14:paraId="5CC04275" w14:textId="77777777" w:rsidR="000E1E24" w:rsidRPr="001C2388" w:rsidRDefault="000E1E24" w:rsidP="00AE3549">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5F3FBB">
              <w:rPr>
                <w:rFonts w:cs="Arial"/>
                <w:lang w:val="en-US" w:eastAsia="zh-CN"/>
              </w:rPr>
              <w:t>D</w:t>
            </w:r>
            <w:r w:rsidRPr="001C2388">
              <w:rPr>
                <w:rFonts w:cs="Arial"/>
                <w:lang w:eastAsia="zh-CN"/>
              </w:rPr>
              <w:t>_n78</w:t>
            </w:r>
            <w:r w:rsidRPr="001C2388">
              <w:rPr>
                <w:rFonts w:cs="Arial"/>
                <w:lang w:eastAsia="ja-JP"/>
              </w:rPr>
              <w:t>A</w:t>
            </w:r>
            <w:r w:rsidRPr="001C2388">
              <w:rPr>
                <w:rFonts w:cs="Arial"/>
                <w:vertAlign w:val="superscript"/>
                <w:lang w:eastAsia="zh-CN"/>
              </w:rPr>
              <w:t>2</w:t>
            </w:r>
          </w:p>
          <w:p w14:paraId="56C26928" w14:textId="77777777" w:rsidR="000E1E24" w:rsidRPr="001C2388" w:rsidRDefault="000E1E24" w:rsidP="00AE3549">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zh-CN"/>
              </w:rPr>
              <w:t>46E_n78</w:t>
            </w:r>
            <w:r w:rsidRPr="001C2388">
              <w:rPr>
                <w:rFonts w:cs="Arial"/>
                <w:lang w:eastAsia="ja-JP"/>
              </w:rPr>
              <w:t>A</w:t>
            </w:r>
            <w:r w:rsidRPr="001C2388">
              <w:rPr>
                <w:rFonts w:cs="Arial"/>
                <w:vertAlign w:val="superscript"/>
                <w:lang w:eastAsia="zh-CN"/>
              </w:rPr>
              <w:t>2</w:t>
            </w:r>
          </w:p>
        </w:tc>
        <w:tc>
          <w:tcPr>
            <w:tcW w:w="2280" w:type="dxa"/>
            <w:vAlign w:val="center"/>
          </w:tcPr>
          <w:p w14:paraId="7B48F786" w14:textId="77777777" w:rsidR="000E1E24" w:rsidRPr="001C2388" w:rsidRDefault="000E1E24" w:rsidP="00AE3549">
            <w:pPr>
              <w:pStyle w:val="TAC"/>
              <w:keepNext w:val="0"/>
              <w:rPr>
                <w:lang w:val="fi-FI" w:eastAsia="fi-FI"/>
              </w:rPr>
            </w:pPr>
            <w:r w:rsidRPr="001C2388">
              <w:rPr>
                <w:rFonts w:hint="eastAsia"/>
                <w:lang w:val="fi-FI" w:eastAsia="zh-CN"/>
              </w:rPr>
              <w:t>N/A</w:t>
            </w:r>
          </w:p>
        </w:tc>
        <w:tc>
          <w:tcPr>
            <w:tcW w:w="2738" w:type="dxa"/>
            <w:shd w:val="clear" w:color="auto" w:fill="auto"/>
            <w:noWrap/>
            <w:vAlign w:val="center"/>
          </w:tcPr>
          <w:p w14:paraId="394CC146" w14:textId="77777777" w:rsidR="000E1E24" w:rsidRPr="001C2388" w:rsidRDefault="000E1E24" w:rsidP="00AE3549">
            <w:pPr>
              <w:pStyle w:val="TAC"/>
              <w:keepNext w:val="0"/>
              <w:rPr>
                <w:lang w:val="fi-FI" w:eastAsia="fi-FI"/>
              </w:rPr>
            </w:pPr>
            <w:r w:rsidRPr="001C2388">
              <w:rPr>
                <w:lang w:val="fi-FI" w:eastAsia="zh-CN"/>
              </w:rPr>
              <w:t>N/A</w:t>
            </w:r>
          </w:p>
        </w:tc>
      </w:tr>
      <w:tr w:rsidR="000E1E24" w:rsidRPr="001C2388" w14:paraId="59D96A79" w14:textId="77777777" w:rsidTr="00AE3549">
        <w:trPr>
          <w:trHeight w:val="288"/>
          <w:jc w:val="center"/>
        </w:trPr>
        <w:tc>
          <w:tcPr>
            <w:tcW w:w="2537" w:type="dxa"/>
            <w:shd w:val="clear" w:color="auto" w:fill="auto"/>
            <w:noWrap/>
            <w:vAlign w:val="center"/>
          </w:tcPr>
          <w:p w14:paraId="0C98F6A5" w14:textId="77777777" w:rsidR="000E1E24" w:rsidRPr="001C2388" w:rsidRDefault="000E1E24" w:rsidP="00AE3549">
            <w:pPr>
              <w:pStyle w:val="TAC"/>
              <w:keepNext w:val="0"/>
              <w:rPr>
                <w:rFonts w:cs="Arial"/>
                <w:lang w:eastAsia="ja-JP"/>
              </w:rPr>
            </w:pPr>
            <w:r w:rsidRPr="001C2388">
              <w:rPr>
                <w:lang w:val="fi-FI" w:eastAsia="fi-FI"/>
              </w:rPr>
              <w:t>DC_</w:t>
            </w:r>
            <w:r w:rsidRPr="001C2388">
              <w:rPr>
                <w:lang w:val="fi-FI" w:eastAsia="zh-CN"/>
              </w:rPr>
              <w:t>66A_n2A</w:t>
            </w:r>
          </w:p>
        </w:tc>
        <w:tc>
          <w:tcPr>
            <w:tcW w:w="2280" w:type="dxa"/>
            <w:vAlign w:val="center"/>
          </w:tcPr>
          <w:p w14:paraId="633AC379" w14:textId="77777777" w:rsidR="000E1E24" w:rsidRPr="001C2388" w:rsidRDefault="000E1E24" w:rsidP="00AE3549">
            <w:pPr>
              <w:pStyle w:val="TAC"/>
              <w:keepNext w:val="0"/>
              <w:rPr>
                <w:lang w:val="fi-FI" w:eastAsia="zh-CN"/>
              </w:rPr>
            </w:pPr>
            <w:r w:rsidRPr="001C2388">
              <w:rPr>
                <w:lang w:val="fi-FI" w:eastAsia="fi-FI"/>
              </w:rPr>
              <w:t>DC_</w:t>
            </w:r>
            <w:r w:rsidRPr="001C2388">
              <w:rPr>
                <w:lang w:val="fi-FI" w:eastAsia="zh-CN"/>
              </w:rPr>
              <w:t>66A_n2A</w:t>
            </w:r>
          </w:p>
        </w:tc>
        <w:tc>
          <w:tcPr>
            <w:tcW w:w="2738" w:type="dxa"/>
            <w:shd w:val="clear" w:color="auto" w:fill="auto"/>
            <w:noWrap/>
            <w:vAlign w:val="center"/>
          </w:tcPr>
          <w:p w14:paraId="6069E740" w14:textId="77777777" w:rsidR="000E1E24" w:rsidRPr="001C2388" w:rsidRDefault="000E1E24" w:rsidP="00AE3549">
            <w:pPr>
              <w:pStyle w:val="TAC"/>
              <w:keepNext w:val="0"/>
              <w:rPr>
                <w:lang w:val="fi-FI" w:eastAsia="zh-CN"/>
              </w:rPr>
            </w:pPr>
            <w:r w:rsidRPr="001C2388">
              <w:t>DC_</w:t>
            </w:r>
            <w:r w:rsidRPr="001C2388">
              <w:rPr>
                <w:lang w:eastAsia="zh-CN"/>
              </w:rPr>
              <w:t>66_n2</w:t>
            </w:r>
          </w:p>
        </w:tc>
      </w:tr>
      <w:tr w:rsidR="000E1E24" w:rsidRPr="001C2388" w14:paraId="1DD74553" w14:textId="77777777" w:rsidTr="00AE3549">
        <w:trPr>
          <w:trHeight w:val="288"/>
          <w:jc w:val="center"/>
        </w:trPr>
        <w:tc>
          <w:tcPr>
            <w:tcW w:w="2537" w:type="dxa"/>
            <w:shd w:val="clear" w:color="auto" w:fill="auto"/>
            <w:noWrap/>
            <w:vAlign w:val="center"/>
          </w:tcPr>
          <w:p w14:paraId="04D69733" w14:textId="77777777" w:rsidR="000E1E24" w:rsidRPr="001C2388" w:rsidRDefault="000E1E24" w:rsidP="00AE3549">
            <w:pPr>
              <w:pStyle w:val="TAC"/>
              <w:keepNext w:val="0"/>
              <w:rPr>
                <w:rFonts w:cs="Arial"/>
                <w:lang w:eastAsia="ja-JP"/>
              </w:rPr>
            </w:pPr>
            <w:r w:rsidRPr="001C2388">
              <w:rPr>
                <w:lang w:eastAsia="ja-JP"/>
              </w:rPr>
              <w:t>DC_66A_n5A</w:t>
            </w:r>
          </w:p>
        </w:tc>
        <w:tc>
          <w:tcPr>
            <w:tcW w:w="2280" w:type="dxa"/>
            <w:vAlign w:val="center"/>
          </w:tcPr>
          <w:p w14:paraId="377340F1" w14:textId="77777777" w:rsidR="000E1E24" w:rsidRPr="001C2388" w:rsidRDefault="000E1E24" w:rsidP="00AE3549">
            <w:pPr>
              <w:pStyle w:val="TAC"/>
              <w:keepNext w:val="0"/>
              <w:rPr>
                <w:lang w:val="fi-FI" w:eastAsia="fi-FI"/>
              </w:rPr>
            </w:pPr>
            <w:r w:rsidRPr="001C2388">
              <w:rPr>
                <w:lang w:eastAsia="ja-JP"/>
              </w:rPr>
              <w:t>DC_66A_n5A</w:t>
            </w:r>
          </w:p>
        </w:tc>
        <w:tc>
          <w:tcPr>
            <w:tcW w:w="2738" w:type="dxa"/>
            <w:shd w:val="clear" w:color="auto" w:fill="auto"/>
            <w:noWrap/>
            <w:vAlign w:val="center"/>
          </w:tcPr>
          <w:p w14:paraId="5B8F26FB" w14:textId="77777777" w:rsidR="000E1E24" w:rsidRPr="001C2388" w:rsidRDefault="000E1E24" w:rsidP="00AE3549">
            <w:pPr>
              <w:pStyle w:val="TAC"/>
              <w:keepNext w:val="0"/>
              <w:rPr>
                <w:lang w:val="fi-FI" w:eastAsia="fi-FI"/>
              </w:rPr>
            </w:pPr>
            <w:r w:rsidRPr="001C2388">
              <w:rPr>
                <w:lang w:eastAsia="ja-JP"/>
              </w:rPr>
              <w:t>DC_66_n5</w:t>
            </w:r>
          </w:p>
        </w:tc>
      </w:tr>
      <w:tr w:rsidR="000E1E24" w:rsidRPr="001C2388" w14:paraId="26044F30" w14:textId="77777777" w:rsidTr="00AE3549">
        <w:trPr>
          <w:trHeight w:val="288"/>
          <w:jc w:val="center"/>
        </w:trPr>
        <w:tc>
          <w:tcPr>
            <w:tcW w:w="2537" w:type="dxa"/>
            <w:shd w:val="clear" w:color="auto" w:fill="auto"/>
            <w:noWrap/>
            <w:vAlign w:val="center"/>
          </w:tcPr>
          <w:p w14:paraId="668B4855" w14:textId="77777777" w:rsidR="000E1E24" w:rsidRPr="001C2388" w:rsidRDefault="000E1E24" w:rsidP="00AE3549">
            <w:pPr>
              <w:pStyle w:val="TAC"/>
              <w:rPr>
                <w:lang w:val="fi-FI" w:eastAsia="fi-FI"/>
              </w:rPr>
            </w:pPr>
            <w:r w:rsidRPr="001C2388">
              <w:rPr>
                <w:lang w:val="fi-FI" w:eastAsia="fi-FI"/>
              </w:rPr>
              <w:t>DC_66A-66A_n5A</w:t>
            </w:r>
          </w:p>
          <w:p w14:paraId="0862D427" w14:textId="77777777" w:rsidR="000E1E24" w:rsidRPr="001C2388" w:rsidRDefault="000E1E24" w:rsidP="00AE3549">
            <w:pPr>
              <w:pStyle w:val="TAC"/>
              <w:keepNext w:val="0"/>
              <w:rPr>
                <w:lang w:eastAsia="ja-JP"/>
              </w:rPr>
            </w:pPr>
            <w:r w:rsidRPr="001C2388">
              <w:rPr>
                <w:lang w:val="fi-FI" w:eastAsia="fi-FI"/>
              </w:rPr>
              <w:t>DC_66A-66A-66A_n5A</w:t>
            </w:r>
          </w:p>
        </w:tc>
        <w:tc>
          <w:tcPr>
            <w:tcW w:w="2280" w:type="dxa"/>
            <w:vAlign w:val="center"/>
          </w:tcPr>
          <w:p w14:paraId="52718587" w14:textId="77777777" w:rsidR="000E1E24" w:rsidRPr="001C2388" w:rsidRDefault="000E1E24" w:rsidP="00AE3549">
            <w:pPr>
              <w:pStyle w:val="TAC"/>
              <w:keepNext w:val="0"/>
              <w:rPr>
                <w:lang w:eastAsia="ja-JP"/>
              </w:rPr>
            </w:pPr>
            <w:r w:rsidRPr="001C2388">
              <w:rPr>
                <w:lang w:val="fi-FI" w:eastAsia="fi-FI"/>
              </w:rPr>
              <w:t>DC_66A_n5A</w:t>
            </w:r>
          </w:p>
        </w:tc>
        <w:tc>
          <w:tcPr>
            <w:tcW w:w="2738" w:type="dxa"/>
            <w:shd w:val="clear" w:color="auto" w:fill="auto"/>
            <w:noWrap/>
            <w:vAlign w:val="center"/>
          </w:tcPr>
          <w:p w14:paraId="681C7012" w14:textId="77777777" w:rsidR="000E1E24" w:rsidRPr="001C2388" w:rsidRDefault="000E1E24" w:rsidP="00AE3549">
            <w:pPr>
              <w:pStyle w:val="TAC"/>
              <w:keepNext w:val="0"/>
              <w:rPr>
                <w:lang w:eastAsia="ja-JP"/>
              </w:rPr>
            </w:pPr>
          </w:p>
        </w:tc>
      </w:tr>
      <w:tr w:rsidR="000E1E24" w:rsidRPr="001C2388" w14:paraId="3267CA82" w14:textId="77777777" w:rsidTr="00AE3549">
        <w:trPr>
          <w:trHeight w:val="288"/>
          <w:jc w:val="center"/>
        </w:trPr>
        <w:tc>
          <w:tcPr>
            <w:tcW w:w="2537" w:type="dxa"/>
            <w:shd w:val="clear" w:color="auto" w:fill="auto"/>
            <w:noWrap/>
            <w:vAlign w:val="center"/>
          </w:tcPr>
          <w:p w14:paraId="0E5EA674" w14:textId="77777777" w:rsidR="000E1E24" w:rsidRPr="001C2388" w:rsidRDefault="000E1E24" w:rsidP="00AE3549">
            <w:pPr>
              <w:pStyle w:val="TAC"/>
              <w:keepNext w:val="0"/>
              <w:rPr>
                <w:lang w:eastAsia="ja-JP"/>
              </w:rPr>
            </w:pPr>
            <w:r w:rsidRPr="001C2388">
              <w:rPr>
                <w:lang w:val="fi-FI" w:eastAsia="fi-FI"/>
              </w:rPr>
              <w:t>DC_66A_n25A</w:t>
            </w:r>
          </w:p>
        </w:tc>
        <w:tc>
          <w:tcPr>
            <w:tcW w:w="2280" w:type="dxa"/>
            <w:vAlign w:val="center"/>
          </w:tcPr>
          <w:p w14:paraId="60246497" w14:textId="77777777" w:rsidR="000E1E24" w:rsidRPr="001C2388" w:rsidRDefault="000E1E24" w:rsidP="00AE3549">
            <w:pPr>
              <w:pStyle w:val="TAC"/>
              <w:keepNext w:val="0"/>
              <w:rPr>
                <w:lang w:eastAsia="ja-JP"/>
              </w:rPr>
            </w:pPr>
            <w:r w:rsidRPr="001C2388">
              <w:rPr>
                <w:lang w:val="fi-FI" w:eastAsia="fi-FI"/>
              </w:rPr>
              <w:t>DC_66A_n25A</w:t>
            </w:r>
          </w:p>
        </w:tc>
        <w:tc>
          <w:tcPr>
            <w:tcW w:w="2738" w:type="dxa"/>
            <w:shd w:val="clear" w:color="auto" w:fill="auto"/>
            <w:noWrap/>
            <w:vAlign w:val="center"/>
          </w:tcPr>
          <w:p w14:paraId="6F33D463" w14:textId="77777777" w:rsidR="000E1E24" w:rsidRPr="001C2388" w:rsidRDefault="000E1E24" w:rsidP="00AE3549">
            <w:pPr>
              <w:pStyle w:val="TAC"/>
              <w:keepNext w:val="0"/>
              <w:rPr>
                <w:lang w:eastAsia="ja-JP"/>
              </w:rPr>
            </w:pPr>
            <w:r w:rsidRPr="001C2388">
              <w:t>DC_66_n25</w:t>
            </w:r>
          </w:p>
        </w:tc>
      </w:tr>
      <w:tr w:rsidR="000E1E24" w:rsidRPr="001C2388" w14:paraId="100D8518" w14:textId="77777777" w:rsidTr="00AE3549">
        <w:trPr>
          <w:trHeight w:val="288"/>
          <w:jc w:val="center"/>
        </w:trPr>
        <w:tc>
          <w:tcPr>
            <w:tcW w:w="2537" w:type="dxa"/>
            <w:shd w:val="clear" w:color="auto" w:fill="auto"/>
            <w:noWrap/>
            <w:vAlign w:val="center"/>
          </w:tcPr>
          <w:p w14:paraId="52D0B079" w14:textId="77777777" w:rsidR="000E1E24" w:rsidRPr="001C2388" w:rsidRDefault="000E1E24" w:rsidP="00AE3549">
            <w:pPr>
              <w:pStyle w:val="TAC"/>
              <w:keepNext w:val="0"/>
              <w:rPr>
                <w:lang w:val="fi-FI" w:eastAsia="fi-FI"/>
              </w:rPr>
            </w:pPr>
            <w:r w:rsidRPr="001C2388">
              <w:rPr>
                <w:lang w:val="fi-FI" w:eastAsia="fi-FI"/>
              </w:rPr>
              <w:t>DC_66A_n41A</w:t>
            </w:r>
          </w:p>
        </w:tc>
        <w:tc>
          <w:tcPr>
            <w:tcW w:w="2280" w:type="dxa"/>
            <w:vAlign w:val="center"/>
          </w:tcPr>
          <w:p w14:paraId="2B0EE43B" w14:textId="77777777" w:rsidR="000E1E24" w:rsidRPr="001C2388" w:rsidRDefault="000E1E24" w:rsidP="00AE3549">
            <w:pPr>
              <w:pStyle w:val="TAC"/>
              <w:keepNext w:val="0"/>
              <w:rPr>
                <w:lang w:val="fi-FI" w:eastAsia="fi-FI"/>
              </w:rPr>
            </w:pPr>
            <w:r w:rsidRPr="001C2388">
              <w:rPr>
                <w:lang w:val="fi-FI" w:eastAsia="fi-FI"/>
              </w:rPr>
              <w:t>DC_66A_n41A</w:t>
            </w:r>
          </w:p>
        </w:tc>
        <w:tc>
          <w:tcPr>
            <w:tcW w:w="2738" w:type="dxa"/>
            <w:shd w:val="clear" w:color="auto" w:fill="auto"/>
            <w:noWrap/>
            <w:vAlign w:val="center"/>
          </w:tcPr>
          <w:p w14:paraId="75566FD7" w14:textId="77777777" w:rsidR="000E1E24" w:rsidRPr="001C2388" w:rsidRDefault="000E1E24" w:rsidP="00AE3549">
            <w:pPr>
              <w:pStyle w:val="TAC"/>
              <w:keepNext w:val="0"/>
              <w:rPr>
                <w:lang w:eastAsia="ja-JP"/>
              </w:rPr>
            </w:pPr>
            <w:r w:rsidRPr="001C2388">
              <w:rPr>
                <w:lang w:eastAsia="ja-JP"/>
              </w:rPr>
              <w:t>No</w:t>
            </w:r>
          </w:p>
        </w:tc>
      </w:tr>
      <w:tr w:rsidR="000E1E24" w:rsidRPr="001C2388" w14:paraId="4E4B13B0" w14:textId="77777777" w:rsidTr="00AE3549">
        <w:trPr>
          <w:trHeight w:val="288"/>
          <w:jc w:val="center"/>
        </w:trPr>
        <w:tc>
          <w:tcPr>
            <w:tcW w:w="2537" w:type="dxa"/>
            <w:shd w:val="clear" w:color="auto" w:fill="auto"/>
            <w:noWrap/>
            <w:vAlign w:val="center"/>
          </w:tcPr>
          <w:p w14:paraId="71B7921A" w14:textId="77777777" w:rsidR="000E1E24" w:rsidRPr="001C2388" w:rsidRDefault="000E1E24" w:rsidP="00AE3549">
            <w:pPr>
              <w:pStyle w:val="TAC"/>
              <w:rPr>
                <w:lang w:eastAsia="ja-JP"/>
              </w:rPr>
            </w:pPr>
            <w:r w:rsidRPr="001C2388">
              <w:rPr>
                <w:rFonts w:hint="eastAsia"/>
                <w:lang w:eastAsia="ja-JP"/>
              </w:rPr>
              <w:t>DC_</w:t>
            </w:r>
            <w:r w:rsidRPr="001C2388">
              <w:rPr>
                <w:lang w:eastAsia="ja-JP"/>
              </w:rPr>
              <w:t>66A_n71A</w:t>
            </w:r>
          </w:p>
          <w:p w14:paraId="2A6CEBFA" w14:textId="77777777" w:rsidR="000E1E24" w:rsidRPr="001C2388" w:rsidRDefault="000E1E24" w:rsidP="00AE3549">
            <w:pPr>
              <w:pStyle w:val="TAC"/>
              <w:keepNext w:val="0"/>
              <w:rPr>
                <w:lang w:val="fi-FI" w:eastAsia="fi-FI"/>
              </w:rPr>
            </w:pPr>
            <w:r w:rsidRPr="001C2388">
              <w:rPr>
                <w:lang w:eastAsia="ja-JP"/>
              </w:rPr>
              <w:t>DC_66A_n71B</w:t>
            </w:r>
          </w:p>
        </w:tc>
        <w:tc>
          <w:tcPr>
            <w:tcW w:w="2280" w:type="dxa"/>
            <w:vAlign w:val="center"/>
          </w:tcPr>
          <w:p w14:paraId="2FA5AB77" w14:textId="77777777" w:rsidR="000E1E24" w:rsidRPr="001C2388" w:rsidRDefault="000E1E24" w:rsidP="00AE3549">
            <w:pPr>
              <w:pStyle w:val="TAC"/>
              <w:keepNext w:val="0"/>
              <w:rPr>
                <w:lang w:val="fi-FI" w:eastAsia="fi-FI"/>
              </w:rPr>
            </w:pPr>
            <w:r w:rsidRPr="001C2388">
              <w:rPr>
                <w:lang w:eastAsia="ja-JP"/>
              </w:rPr>
              <w:t>DC_66A_n71A</w:t>
            </w:r>
          </w:p>
        </w:tc>
        <w:tc>
          <w:tcPr>
            <w:tcW w:w="2738" w:type="dxa"/>
            <w:shd w:val="clear" w:color="auto" w:fill="auto"/>
            <w:noWrap/>
            <w:vAlign w:val="center"/>
          </w:tcPr>
          <w:p w14:paraId="01AFBF50" w14:textId="77777777" w:rsidR="000E1E24" w:rsidRPr="001C2388" w:rsidRDefault="000E1E24" w:rsidP="00AE3549">
            <w:pPr>
              <w:pStyle w:val="TAC"/>
              <w:keepNext w:val="0"/>
              <w:rPr>
                <w:lang w:val="fi-FI" w:eastAsia="fi-FI"/>
              </w:rPr>
            </w:pPr>
            <w:r w:rsidRPr="001C2388">
              <w:rPr>
                <w:lang w:eastAsia="ja-JP"/>
              </w:rPr>
              <w:t>No</w:t>
            </w:r>
          </w:p>
        </w:tc>
      </w:tr>
      <w:tr w:rsidR="000E1E24" w:rsidRPr="001C2388" w14:paraId="326E7389" w14:textId="77777777" w:rsidTr="00AE3549">
        <w:trPr>
          <w:trHeight w:val="288"/>
          <w:jc w:val="center"/>
        </w:trPr>
        <w:tc>
          <w:tcPr>
            <w:tcW w:w="2537" w:type="dxa"/>
            <w:shd w:val="clear" w:color="auto" w:fill="auto"/>
            <w:noWrap/>
            <w:vAlign w:val="center"/>
          </w:tcPr>
          <w:p w14:paraId="313F268D" w14:textId="77777777" w:rsidR="000E1E24" w:rsidRPr="001C2388" w:rsidRDefault="000E1E24" w:rsidP="00AE3549">
            <w:pPr>
              <w:pStyle w:val="TAC"/>
              <w:rPr>
                <w:lang w:eastAsia="ja-JP"/>
              </w:rPr>
            </w:pPr>
            <w:r w:rsidRPr="001C2388">
              <w:rPr>
                <w:lang w:eastAsia="zh-CN"/>
              </w:rPr>
              <w:t>DC_66C_n71A</w:t>
            </w:r>
          </w:p>
        </w:tc>
        <w:tc>
          <w:tcPr>
            <w:tcW w:w="2280" w:type="dxa"/>
            <w:vAlign w:val="center"/>
          </w:tcPr>
          <w:p w14:paraId="5EB6B102" w14:textId="77777777" w:rsidR="000E1E24" w:rsidRPr="001C2388" w:rsidRDefault="000E1E24" w:rsidP="00AE3549">
            <w:pPr>
              <w:pStyle w:val="TAC"/>
              <w:keepNext w:val="0"/>
              <w:rPr>
                <w:lang w:eastAsia="ja-JP"/>
              </w:rPr>
            </w:pPr>
            <w:r w:rsidRPr="001C2388">
              <w:rPr>
                <w:lang w:eastAsia="zh-CN"/>
              </w:rPr>
              <w:t>DC_66A_n71A</w:t>
            </w:r>
          </w:p>
        </w:tc>
        <w:tc>
          <w:tcPr>
            <w:tcW w:w="2738" w:type="dxa"/>
            <w:shd w:val="clear" w:color="auto" w:fill="auto"/>
            <w:noWrap/>
            <w:vAlign w:val="center"/>
          </w:tcPr>
          <w:p w14:paraId="21B18600" w14:textId="77777777" w:rsidR="000E1E24" w:rsidRPr="001C2388" w:rsidRDefault="000E1E24" w:rsidP="00AE3549">
            <w:pPr>
              <w:pStyle w:val="TAC"/>
              <w:keepNext w:val="0"/>
              <w:rPr>
                <w:lang w:eastAsia="ja-JP"/>
              </w:rPr>
            </w:pPr>
            <w:r w:rsidRPr="001C2388">
              <w:rPr>
                <w:lang w:eastAsia="ja-JP"/>
              </w:rPr>
              <w:t>No</w:t>
            </w:r>
          </w:p>
        </w:tc>
      </w:tr>
      <w:tr w:rsidR="000E1E24" w:rsidRPr="001C2388" w14:paraId="4F54B93A" w14:textId="77777777" w:rsidTr="00AE3549">
        <w:trPr>
          <w:trHeight w:val="288"/>
          <w:jc w:val="center"/>
        </w:trPr>
        <w:tc>
          <w:tcPr>
            <w:tcW w:w="2537" w:type="dxa"/>
            <w:shd w:val="clear" w:color="auto" w:fill="auto"/>
            <w:noWrap/>
            <w:vAlign w:val="center"/>
          </w:tcPr>
          <w:p w14:paraId="525317D3" w14:textId="77777777" w:rsidR="000E1E24" w:rsidRPr="001C2388" w:rsidRDefault="000E1E24" w:rsidP="00AE3549">
            <w:pPr>
              <w:pStyle w:val="TAC"/>
              <w:keepNext w:val="0"/>
              <w:rPr>
                <w:lang w:eastAsia="ja-JP"/>
              </w:rPr>
            </w:pPr>
            <w:r w:rsidRPr="001C2388">
              <w:rPr>
                <w:lang w:eastAsia="ja-JP"/>
              </w:rPr>
              <w:t>DC_66A_n78A</w:t>
            </w:r>
          </w:p>
        </w:tc>
        <w:tc>
          <w:tcPr>
            <w:tcW w:w="2280" w:type="dxa"/>
            <w:vAlign w:val="center"/>
          </w:tcPr>
          <w:p w14:paraId="58C5D750" w14:textId="77777777" w:rsidR="000E1E24" w:rsidRPr="001C2388" w:rsidRDefault="000E1E24" w:rsidP="00AE3549">
            <w:pPr>
              <w:pStyle w:val="TAC"/>
              <w:keepNext w:val="0"/>
              <w:rPr>
                <w:lang w:eastAsia="ja-JP"/>
              </w:rPr>
            </w:pPr>
            <w:r w:rsidRPr="001C2388">
              <w:rPr>
                <w:lang w:eastAsia="ja-JP"/>
              </w:rPr>
              <w:t>DC_66A_n78A</w:t>
            </w:r>
          </w:p>
        </w:tc>
        <w:tc>
          <w:tcPr>
            <w:tcW w:w="2738" w:type="dxa"/>
            <w:shd w:val="clear" w:color="auto" w:fill="auto"/>
            <w:noWrap/>
            <w:vAlign w:val="center"/>
          </w:tcPr>
          <w:p w14:paraId="38E1F3DA" w14:textId="77777777" w:rsidR="000E1E24" w:rsidRPr="001C2388" w:rsidRDefault="000E1E24" w:rsidP="00AE3549">
            <w:pPr>
              <w:pStyle w:val="TAC"/>
              <w:keepNext w:val="0"/>
              <w:rPr>
                <w:lang w:eastAsia="ja-JP"/>
              </w:rPr>
            </w:pPr>
            <w:r w:rsidRPr="001C2388">
              <w:rPr>
                <w:lang w:eastAsia="ja-JP"/>
              </w:rPr>
              <w:t>No</w:t>
            </w:r>
          </w:p>
        </w:tc>
      </w:tr>
      <w:tr w:rsidR="000E1E24" w:rsidRPr="001C2388" w14:paraId="609365CD" w14:textId="77777777" w:rsidTr="00AE3549">
        <w:trPr>
          <w:trHeight w:val="288"/>
          <w:jc w:val="center"/>
        </w:trPr>
        <w:tc>
          <w:tcPr>
            <w:tcW w:w="2537" w:type="dxa"/>
            <w:shd w:val="clear" w:color="auto" w:fill="auto"/>
            <w:noWrap/>
            <w:vAlign w:val="center"/>
          </w:tcPr>
          <w:p w14:paraId="0052C768" w14:textId="77777777" w:rsidR="000E1E24" w:rsidRPr="001C2388" w:rsidRDefault="000E1E24" w:rsidP="00AE3549">
            <w:pPr>
              <w:pStyle w:val="TAC"/>
              <w:keepNext w:val="0"/>
              <w:rPr>
                <w:lang w:eastAsia="ja-JP"/>
              </w:rPr>
            </w:pPr>
            <w:r w:rsidRPr="001C2388">
              <w:rPr>
                <w:lang w:eastAsia="ja-JP"/>
              </w:rPr>
              <w:t>DC_66A-66A_n78A</w:t>
            </w:r>
          </w:p>
        </w:tc>
        <w:tc>
          <w:tcPr>
            <w:tcW w:w="2280" w:type="dxa"/>
            <w:vAlign w:val="center"/>
          </w:tcPr>
          <w:p w14:paraId="02B89263" w14:textId="77777777" w:rsidR="000E1E24" w:rsidRPr="001C2388" w:rsidRDefault="000E1E24" w:rsidP="00AE3549">
            <w:pPr>
              <w:pStyle w:val="TAC"/>
              <w:keepNext w:val="0"/>
              <w:rPr>
                <w:lang w:eastAsia="ja-JP"/>
              </w:rPr>
            </w:pPr>
            <w:r w:rsidRPr="001C2388">
              <w:rPr>
                <w:lang w:eastAsia="ja-JP"/>
              </w:rPr>
              <w:t>DC_66A_n78A</w:t>
            </w:r>
          </w:p>
        </w:tc>
        <w:tc>
          <w:tcPr>
            <w:tcW w:w="2738" w:type="dxa"/>
            <w:shd w:val="clear" w:color="auto" w:fill="auto"/>
            <w:noWrap/>
            <w:vAlign w:val="center"/>
          </w:tcPr>
          <w:p w14:paraId="7DD49CE1" w14:textId="77777777" w:rsidR="000E1E24" w:rsidRPr="001C2388" w:rsidRDefault="000E1E24" w:rsidP="00AE3549">
            <w:pPr>
              <w:pStyle w:val="TAC"/>
              <w:keepNext w:val="0"/>
              <w:rPr>
                <w:lang w:eastAsia="ja-JP"/>
              </w:rPr>
            </w:pPr>
            <w:r w:rsidRPr="001C2388">
              <w:rPr>
                <w:lang w:eastAsia="ja-JP"/>
              </w:rPr>
              <w:t>No</w:t>
            </w:r>
          </w:p>
        </w:tc>
      </w:tr>
      <w:tr w:rsidR="000E1E24" w:rsidRPr="001C2388" w14:paraId="36EB4EB5" w14:textId="77777777" w:rsidTr="00AE3549">
        <w:trPr>
          <w:trHeight w:val="288"/>
          <w:jc w:val="center"/>
        </w:trPr>
        <w:tc>
          <w:tcPr>
            <w:tcW w:w="2537" w:type="dxa"/>
            <w:shd w:val="clear" w:color="auto" w:fill="auto"/>
            <w:noWrap/>
            <w:vAlign w:val="center"/>
          </w:tcPr>
          <w:p w14:paraId="11B5500D" w14:textId="77777777" w:rsidR="000E1E24" w:rsidRPr="001C2388" w:rsidRDefault="000E1E24" w:rsidP="00AE3549">
            <w:pPr>
              <w:pStyle w:val="TAC"/>
              <w:keepNext w:val="0"/>
              <w:rPr>
                <w:lang w:eastAsia="ja-JP"/>
              </w:rPr>
            </w:pPr>
            <w:r w:rsidRPr="001C2388">
              <w:rPr>
                <w:lang w:val="fi-FI" w:eastAsia="fi-FI"/>
              </w:rPr>
              <w:t>DC_71A_n5A</w:t>
            </w:r>
          </w:p>
        </w:tc>
        <w:tc>
          <w:tcPr>
            <w:tcW w:w="2280" w:type="dxa"/>
            <w:vAlign w:val="center"/>
          </w:tcPr>
          <w:p w14:paraId="73CCCFBF" w14:textId="77777777" w:rsidR="000E1E24" w:rsidRPr="001C2388" w:rsidRDefault="000E1E24" w:rsidP="00AE3549">
            <w:pPr>
              <w:pStyle w:val="TAC"/>
              <w:keepNext w:val="0"/>
              <w:rPr>
                <w:lang w:eastAsia="ja-JP"/>
              </w:rPr>
            </w:pPr>
            <w:r w:rsidRPr="001C2388">
              <w:rPr>
                <w:lang w:val="fi-FI" w:eastAsia="fi-FI"/>
              </w:rPr>
              <w:t>DC_71A_n5A</w:t>
            </w:r>
          </w:p>
        </w:tc>
        <w:tc>
          <w:tcPr>
            <w:tcW w:w="2738" w:type="dxa"/>
            <w:shd w:val="clear" w:color="auto" w:fill="auto"/>
            <w:noWrap/>
            <w:vAlign w:val="center"/>
          </w:tcPr>
          <w:p w14:paraId="134AC81A" w14:textId="77777777" w:rsidR="000E1E24" w:rsidRPr="001C2388" w:rsidRDefault="000E1E24" w:rsidP="00AE3549">
            <w:pPr>
              <w:pStyle w:val="TAC"/>
              <w:keepNext w:val="0"/>
              <w:rPr>
                <w:lang w:eastAsia="ja-JP"/>
              </w:rPr>
            </w:pPr>
            <w:r w:rsidRPr="001C2388">
              <w:rPr>
                <w:lang w:eastAsia="ja-JP"/>
              </w:rPr>
              <w:t>No</w:t>
            </w:r>
          </w:p>
        </w:tc>
      </w:tr>
      <w:tr w:rsidR="000E1E24" w:rsidRPr="001C2388" w14:paraId="44993856" w14:textId="77777777" w:rsidTr="00AE3549">
        <w:trPr>
          <w:trHeight w:val="288"/>
          <w:jc w:val="center"/>
        </w:trPr>
        <w:tc>
          <w:tcPr>
            <w:tcW w:w="7555" w:type="dxa"/>
            <w:gridSpan w:val="3"/>
            <w:shd w:val="clear" w:color="auto" w:fill="auto"/>
            <w:noWrap/>
            <w:vAlign w:val="center"/>
          </w:tcPr>
          <w:p w14:paraId="7C37579B" w14:textId="77777777" w:rsidR="000E1E24" w:rsidRPr="001C2388" w:rsidRDefault="000E1E24" w:rsidP="00AE3549">
            <w:pPr>
              <w:pStyle w:val="TAN"/>
              <w:keepNext w:val="0"/>
            </w:pPr>
            <w:r w:rsidRPr="001C2388">
              <w:t>NOTE 1:</w:t>
            </w:r>
            <w:r w:rsidRPr="001C2388">
              <w:tab/>
              <w:t>Uplink CA configurations are the configurations supported by the present release of specifications.</w:t>
            </w:r>
          </w:p>
          <w:p w14:paraId="7228DE0D" w14:textId="77777777" w:rsidR="000E1E24" w:rsidRPr="001C2388" w:rsidRDefault="000E1E24" w:rsidP="00AE3549">
            <w:pPr>
              <w:pStyle w:val="TAN"/>
              <w:keepNext w:val="0"/>
            </w:pPr>
            <w:r w:rsidRPr="001C2388">
              <w:t>NOTE 2:</w:t>
            </w:r>
            <w:r w:rsidRPr="001C2388">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C2388">
              <w:t>Pcell</w:t>
            </w:r>
            <w:proofErr w:type="spellEnd"/>
            <w:r w:rsidRPr="001C2388">
              <w:t>.</w:t>
            </w:r>
          </w:p>
          <w:p w14:paraId="24DB8598" w14:textId="77777777" w:rsidR="000E1E24" w:rsidRPr="001C2388" w:rsidRDefault="000E1E24" w:rsidP="00AE3549">
            <w:pPr>
              <w:pStyle w:val="TAN"/>
              <w:keepNext w:val="0"/>
            </w:pPr>
            <w:r w:rsidRPr="001C2388">
              <w:t xml:space="preserve">NOTE 3: </w:t>
            </w:r>
            <w:r w:rsidRPr="001C2388">
              <w:tab/>
              <w:t xml:space="preserve">The minimum requirements apply only when there is non-simultaneous Tx/Rx operation between E-UTRA and NR carriers. This restriction applies also for these carriers when applicable EN-DC </w:t>
            </w:r>
            <w:proofErr w:type="spellStart"/>
            <w:r w:rsidRPr="001C2388">
              <w:t>cong</w:t>
            </w:r>
            <w:proofErr w:type="spellEnd"/>
            <w:r w:rsidRPr="001C2388">
              <w:t>\figuration is part of a higher order EN-DC configuration.</w:t>
            </w:r>
          </w:p>
          <w:p w14:paraId="14A0EF37" w14:textId="77777777" w:rsidR="000E1E24" w:rsidRPr="001C2388" w:rsidRDefault="000E1E24" w:rsidP="00AE3549">
            <w:pPr>
              <w:pStyle w:val="TAN"/>
              <w:keepNext w:val="0"/>
            </w:pPr>
            <w:r w:rsidRPr="001C2388">
              <w:t xml:space="preserve">NOTE 4: </w:t>
            </w:r>
            <w:r w:rsidRPr="001C2388">
              <w:tab/>
              <w:t>The minimum requirements for intra-band contiguous or non-contiguous EN-DC apply. The intra-band requirements also apply for these carriers when applicable EN-DC configuration is a subset of a higher order EN-DC configuration.</w:t>
            </w:r>
          </w:p>
          <w:p w14:paraId="7D05C008" w14:textId="77777777" w:rsidR="000E1E24" w:rsidRPr="001C2388" w:rsidRDefault="000E1E24" w:rsidP="00AE3549">
            <w:pPr>
              <w:pStyle w:val="TAN"/>
              <w:keepNext w:val="0"/>
            </w:pPr>
            <w:r w:rsidRPr="001C2388">
              <w:t>NOTE 5:</w:t>
            </w:r>
            <w:r w:rsidRPr="001C2388">
              <w:tab/>
              <w:t>The frequency range above 3600 MHz for Band n78 is not used in this combination.</w:t>
            </w:r>
          </w:p>
          <w:p w14:paraId="60A4F5CE" w14:textId="77777777" w:rsidR="000E1E24" w:rsidRPr="001C2388" w:rsidRDefault="000E1E24" w:rsidP="00AE3549">
            <w:pPr>
              <w:pStyle w:val="TAN"/>
              <w:keepNext w:val="0"/>
            </w:pPr>
            <w:r w:rsidRPr="001C2388">
              <w:t>NOTE 6:</w:t>
            </w:r>
            <w:r w:rsidRPr="001C2388">
              <w:tab/>
              <w:t>The frequency range below 2506 MHz for Band 41 is not used in this combination.</w:t>
            </w:r>
          </w:p>
          <w:p w14:paraId="3376C644" w14:textId="77777777" w:rsidR="000E1E24" w:rsidRPr="001C2388" w:rsidRDefault="000E1E24" w:rsidP="00AE3549">
            <w:pPr>
              <w:pStyle w:val="TAN"/>
              <w:keepNext w:val="0"/>
            </w:pPr>
            <w:r w:rsidRPr="001C2388">
              <w:t>NOTE 7:</w:t>
            </w:r>
            <w:r w:rsidRPr="001C2388">
              <w:tab/>
              <w:t>Applicable for UE supporting inter-band EN-DC with mandatory simultaneous Rx/Tx capability.</w:t>
            </w:r>
          </w:p>
          <w:p w14:paraId="6EA0DDCA" w14:textId="77777777" w:rsidR="000E1E24" w:rsidRPr="001C2388" w:rsidRDefault="000E1E24" w:rsidP="00AE3549">
            <w:pPr>
              <w:pStyle w:val="TAN"/>
              <w:keepNext w:val="0"/>
            </w:pPr>
            <w:r w:rsidRPr="001C2388">
              <w:t>NOTE 8:</w:t>
            </w:r>
            <w:r w:rsidRPr="001C2388">
              <w:tab/>
              <w:t>The frequency range in band n28 is restricted for this band combination to 703 - 733 MHz for the UL and 758-788 MHz for the DL.</w:t>
            </w:r>
          </w:p>
          <w:p w14:paraId="2C698C57" w14:textId="77777777" w:rsidR="000E1E24" w:rsidRPr="001C2388" w:rsidRDefault="000E1E24" w:rsidP="00AE3549">
            <w:pPr>
              <w:pStyle w:val="TAN"/>
              <w:keepNext w:val="0"/>
            </w:pPr>
            <w:r w:rsidRPr="001C2388">
              <w:t>NOTE 9:</w:t>
            </w:r>
            <w:r w:rsidRPr="001C2388">
              <w:tab/>
              <w:t xml:space="preserve">The combination is not used alone as </w:t>
            </w:r>
            <w:proofErr w:type="gramStart"/>
            <w:r w:rsidRPr="001C2388">
              <w:t>fall back</w:t>
            </w:r>
            <w:proofErr w:type="gramEnd"/>
            <w:r w:rsidRPr="001C2388">
              <w:t xml:space="preserve"> mode of other band combinations in which UL in Band 42 is not used.</w:t>
            </w:r>
          </w:p>
          <w:p w14:paraId="6839A61E" w14:textId="77777777" w:rsidR="000E1E24" w:rsidRPr="001C2388" w:rsidRDefault="000E1E24" w:rsidP="00AE3549">
            <w:pPr>
              <w:pStyle w:val="TAN"/>
              <w:keepNext w:val="0"/>
            </w:pPr>
            <w:r w:rsidRPr="001C2388">
              <w:t>NOTE 10:</w:t>
            </w:r>
            <w:r w:rsidRPr="001C2388">
              <w:tab/>
              <w:t xml:space="preserve">The maximum power spectral density imbalance between downlink carriers is within [6] </w:t>
            </w:r>
            <w:proofErr w:type="spellStart"/>
            <w:r w:rsidRPr="001C2388">
              <w:t>dB.</w:t>
            </w:r>
            <w:proofErr w:type="spellEnd"/>
            <w:r w:rsidRPr="001C2388">
              <w:t xml:space="preserve"> The power spectral density imbalance condition also applies for these carriers when applicable EN-DC configuration is a subset of a higher order EN-DC configuration.</w:t>
            </w:r>
          </w:p>
          <w:p w14:paraId="06A6B5CD" w14:textId="77777777" w:rsidR="000E1E24" w:rsidRPr="001C2388" w:rsidRDefault="000E1E24" w:rsidP="00AE3549">
            <w:pPr>
              <w:pStyle w:val="TAN"/>
              <w:keepNext w:val="0"/>
            </w:pPr>
            <w:r w:rsidRPr="001C2388">
              <w:rPr>
                <w:rStyle w:val="TANChar"/>
              </w:rPr>
              <w:t xml:space="preserve">NOTE 11: The minimum requirements for inter-band EN-DC apply when the maximum power spectral density imbalance between downlink carriers is within [6] </w:t>
            </w:r>
            <w:proofErr w:type="spellStart"/>
            <w:r w:rsidRPr="001C2388">
              <w:rPr>
                <w:rStyle w:val="TANChar"/>
              </w:rPr>
              <w:t>dB.</w:t>
            </w:r>
            <w:proofErr w:type="spellEnd"/>
            <w:r w:rsidRPr="001C2388">
              <w:rPr>
                <w:rStyle w:val="TANChar"/>
              </w:rPr>
              <w:t xml:space="preserve"> The power spectral density imbalance condition also applies for these carriers when applicable EN-DC configuration is a subset of a higher order EN-DC configuration.</w:t>
            </w:r>
          </w:p>
        </w:tc>
      </w:tr>
    </w:tbl>
    <w:p w14:paraId="386C00C6" w14:textId="3415F9EE" w:rsidR="000E1E24" w:rsidRPr="00A02C97" w:rsidRDefault="000E1E24" w:rsidP="000E1E24">
      <w:pPr>
        <w:rPr>
          <w:rFonts w:ascii="Arial" w:hAnsi="Arial" w:cs="Arial"/>
          <w:color w:val="0000FF"/>
          <w:sz w:val="32"/>
          <w:szCs w:val="32"/>
          <w:lang w:eastAsia="ja-JP"/>
        </w:rPr>
      </w:pPr>
      <w:r>
        <w:rPr>
          <w:rFonts w:ascii="Arial" w:hAnsi="Arial" w:cs="Arial"/>
          <w:color w:val="0000FF"/>
          <w:sz w:val="32"/>
          <w:szCs w:val="32"/>
          <w:lang w:eastAsia="ja-JP"/>
        </w:rPr>
        <w:t>---Text omitted---</w:t>
      </w:r>
    </w:p>
    <w:p w14:paraId="34D52B6B" w14:textId="77777777" w:rsidR="001310A1" w:rsidRPr="001C2388" w:rsidRDefault="001310A1" w:rsidP="001310A1">
      <w:pPr>
        <w:pStyle w:val="Heading4"/>
      </w:pPr>
      <w:r w:rsidRPr="001C2388">
        <w:lastRenderedPageBreak/>
        <w:t>5.5B.5.1</w:t>
      </w:r>
      <w:r w:rsidRPr="001C2388">
        <w:tab/>
        <w:t xml:space="preserve">Inter-band EN-DC configurations </w:t>
      </w:r>
      <w:r w:rsidR="00E7556C" w:rsidRPr="001C2388">
        <w:t xml:space="preserve">including FR2 </w:t>
      </w:r>
      <w:r w:rsidRPr="001C2388">
        <w:t>(two bands)</w:t>
      </w:r>
      <w:bookmarkEnd w:id="4"/>
    </w:p>
    <w:p w14:paraId="70EF87B4" w14:textId="77777777" w:rsidR="001310A1" w:rsidRPr="001C2388" w:rsidRDefault="001310A1" w:rsidP="00933016">
      <w:pPr>
        <w:pStyle w:val="TH"/>
      </w:pPr>
      <w:r w:rsidRPr="001C2388">
        <w:t xml:space="preserve">Table 5.5B.5.1-1: Inter-band EN-DC configurations </w:t>
      </w:r>
      <w:r w:rsidR="00E7556C" w:rsidRPr="001C2388">
        <w:t xml:space="preserve">including FR2 </w:t>
      </w:r>
      <w:r w:rsidRPr="001C2388">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3366E5" w:rsidRPr="001C2388" w:rsidDel="00C35823" w14:paraId="3BE64E1D" w14:textId="77777777" w:rsidTr="00933016">
        <w:trPr>
          <w:jc w:val="center"/>
        </w:trPr>
        <w:tc>
          <w:tcPr>
            <w:tcW w:w="2972" w:type="dxa"/>
            <w:shd w:val="clear" w:color="auto" w:fill="auto"/>
            <w:vAlign w:val="center"/>
            <w:hideMark/>
          </w:tcPr>
          <w:p w14:paraId="3035EA72" w14:textId="77777777" w:rsidR="003366E5" w:rsidRPr="001C2388" w:rsidRDefault="003366E5" w:rsidP="00933016">
            <w:pPr>
              <w:pStyle w:val="TAH"/>
              <w:keepNext w:val="0"/>
              <w:rPr>
                <w:lang w:val="en-US" w:eastAsia="fi-FI"/>
              </w:rPr>
            </w:pPr>
            <w:r w:rsidRPr="001C2388">
              <w:rPr>
                <w:lang w:val="en-US" w:eastAsia="fi-FI"/>
              </w:rPr>
              <w:t>EN-DC</w:t>
            </w:r>
          </w:p>
          <w:p w14:paraId="1F6FDA2D" w14:textId="77777777" w:rsidR="003366E5" w:rsidRPr="001C2388" w:rsidRDefault="003366E5" w:rsidP="00933016">
            <w:pPr>
              <w:pStyle w:val="TAH"/>
              <w:keepNext w:val="0"/>
              <w:rPr>
                <w:lang w:val="en-US" w:eastAsia="fi-FI"/>
              </w:rPr>
            </w:pPr>
            <w:r w:rsidRPr="001C2388">
              <w:rPr>
                <w:lang w:val="en-US" w:eastAsia="fi-FI"/>
              </w:rPr>
              <w:t>configuration</w:t>
            </w:r>
          </w:p>
        </w:tc>
        <w:tc>
          <w:tcPr>
            <w:tcW w:w="2846" w:type="dxa"/>
            <w:vAlign w:val="center"/>
          </w:tcPr>
          <w:p w14:paraId="2111C41F" w14:textId="77777777" w:rsidR="003366E5" w:rsidRPr="001C2388" w:rsidRDefault="003366E5" w:rsidP="00933016">
            <w:pPr>
              <w:pStyle w:val="TAH"/>
              <w:keepNext w:val="0"/>
              <w:rPr>
                <w:lang w:val="en-US" w:eastAsia="fi-FI"/>
              </w:rPr>
            </w:pPr>
            <w:r w:rsidRPr="001C2388">
              <w:rPr>
                <w:lang w:val="en-US" w:eastAsia="fi-FI"/>
              </w:rPr>
              <w:t>Uplink EN-DC</w:t>
            </w:r>
          </w:p>
          <w:p w14:paraId="419D8F96" w14:textId="77777777" w:rsidR="003366E5" w:rsidRPr="001C2388" w:rsidRDefault="003366E5" w:rsidP="00933016">
            <w:pPr>
              <w:pStyle w:val="TAH"/>
              <w:keepNext w:val="0"/>
              <w:rPr>
                <w:lang w:val="en-US" w:eastAsia="fi-FI"/>
              </w:rPr>
            </w:pPr>
            <w:r w:rsidRPr="001C2388">
              <w:rPr>
                <w:lang w:val="en-US" w:eastAsia="fi-FI"/>
              </w:rPr>
              <w:t>configuration</w:t>
            </w:r>
          </w:p>
          <w:p w14:paraId="549A3B6B" w14:textId="77777777" w:rsidR="003366E5" w:rsidRPr="001C2388" w:rsidDel="00C35823" w:rsidRDefault="003366E5" w:rsidP="00933016">
            <w:pPr>
              <w:pStyle w:val="TAH"/>
              <w:keepNext w:val="0"/>
              <w:rPr>
                <w:lang w:eastAsia="fi-FI"/>
              </w:rPr>
            </w:pPr>
            <w:r w:rsidRPr="001C2388">
              <w:rPr>
                <w:lang w:val="en-US" w:eastAsia="fi-FI"/>
              </w:rPr>
              <w:t>(NOTE 1)</w:t>
            </w:r>
          </w:p>
        </w:tc>
      </w:tr>
      <w:tr w:rsidR="003366E5" w:rsidRPr="001C2388" w14:paraId="15D4DC93" w14:textId="77777777" w:rsidTr="00933016">
        <w:trPr>
          <w:jc w:val="center"/>
        </w:trPr>
        <w:tc>
          <w:tcPr>
            <w:tcW w:w="2972" w:type="dxa"/>
            <w:shd w:val="clear" w:color="auto" w:fill="auto"/>
            <w:vAlign w:val="center"/>
          </w:tcPr>
          <w:p w14:paraId="0D4F8B00" w14:textId="77777777" w:rsidR="003366E5" w:rsidRPr="001C2388" w:rsidRDefault="003366E5" w:rsidP="00933016">
            <w:pPr>
              <w:pStyle w:val="TAC"/>
              <w:keepNext w:val="0"/>
              <w:rPr>
                <w:lang w:val="fi-FI" w:eastAsia="fi-FI"/>
              </w:rPr>
            </w:pPr>
            <w:r w:rsidRPr="001C2388">
              <w:rPr>
                <w:lang w:val="fi-FI" w:eastAsia="fi-FI"/>
              </w:rPr>
              <w:t>DC_1A_n257A</w:t>
            </w:r>
          </w:p>
          <w:p w14:paraId="3F943805" w14:textId="77777777" w:rsidR="003366E5" w:rsidRPr="001C2388" w:rsidRDefault="003366E5" w:rsidP="00933016">
            <w:pPr>
              <w:pStyle w:val="TAC"/>
              <w:keepNext w:val="0"/>
              <w:rPr>
                <w:lang w:val="en-US" w:eastAsia="fi-FI"/>
              </w:rPr>
            </w:pPr>
            <w:r w:rsidRPr="001C2388">
              <w:t>DC_1A_n257D</w:t>
            </w:r>
            <w:r w:rsidRPr="001C2388">
              <w:br/>
              <w:t>DC_1A_n257E</w:t>
            </w:r>
            <w:r w:rsidRPr="001C2388">
              <w:br/>
              <w:t>DC_1A_n257F</w:t>
            </w:r>
          </w:p>
        </w:tc>
        <w:tc>
          <w:tcPr>
            <w:tcW w:w="2846" w:type="dxa"/>
            <w:vAlign w:val="center"/>
          </w:tcPr>
          <w:p w14:paraId="3435FA6C" w14:textId="77777777" w:rsidR="003366E5" w:rsidRPr="001C2388" w:rsidRDefault="003366E5" w:rsidP="00933016">
            <w:pPr>
              <w:pStyle w:val="TAC"/>
              <w:keepNext w:val="0"/>
              <w:rPr>
                <w:lang w:val="en-US" w:eastAsia="fi-FI"/>
              </w:rPr>
            </w:pPr>
            <w:r w:rsidRPr="001C2388">
              <w:rPr>
                <w:lang w:val="fi-FI" w:eastAsia="fi-FI"/>
              </w:rPr>
              <w:t>DC_1A_n257A</w:t>
            </w:r>
          </w:p>
        </w:tc>
      </w:tr>
      <w:tr w:rsidR="003366E5" w:rsidRPr="001C2388" w14:paraId="4FB0A197" w14:textId="77777777" w:rsidTr="00933016">
        <w:trPr>
          <w:jc w:val="center"/>
        </w:trPr>
        <w:tc>
          <w:tcPr>
            <w:tcW w:w="2972" w:type="dxa"/>
            <w:shd w:val="clear" w:color="auto" w:fill="auto"/>
            <w:vAlign w:val="center"/>
          </w:tcPr>
          <w:p w14:paraId="221EB6FD" w14:textId="77777777" w:rsidR="003366E5" w:rsidRPr="001C2388" w:rsidRDefault="003366E5" w:rsidP="00933016">
            <w:pPr>
              <w:pStyle w:val="TAC"/>
              <w:keepNext w:val="0"/>
              <w:rPr>
                <w:lang w:val="en-US" w:eastAsia="fi-FI"/>
              </w:rPr>
            </w:pPr>
            <w:r w:rsidRPr="001C2388">
              <w:rPr>
                <w:lang w:val="fi-FI" w:eastAsia="ja-JP"/>
              </w:rPr>
              <w:t>DC_1A_n257G</w:t>
            </w:r>
          </w:p>
        </w:tc>
        <w:tc>
          <w:tcPr>
            <w:tcW w:w="2846" w:type="dxa"/>
            <w:vAlign w:val="center"/>
          </w:tcPr>
          <w:p w14:paraId="0F5EDB9C" w14:textId="77777777" w:rsidR="003366E5" w:rsidRPr="001C2388" w:rsidRDefault="003366E5" w:rsidP="00933016">
            <w:pPr>
              <w:pStyle w:val="TAC"/>
              <w:keepNext w:val="0"/>
              <w:rPr>
                <w:lang w:val="fi-FI" w:eastAsia="ja-JP"/>
              </w:rPr>
            </w:pPr>
            <w:r w:rsidRPr="001C2388">
              <w:rPr>
                <w:lang w:val="fi-FI" w:eastAsia="ja-JP"/>
              </w:rPr>
              <w:t>DC_1A_n257A</w:t>
            </w:r>
          </w:p>
          <w:p w14:paraId="451B9F07" w14:textId="77777777" w:rsidR="003366E5" w:rsidRPr="001C2388" w:rsidRDefault="003366E5" w:rsidP="00933016">
            <w:pPr>
              <w:pStyle w:val="TAC"/>
              <w:keepNext w:val="0"/>
              <w:rPr>
                <w:lang w:val="en-US" w:eastAsia="fi-FI"/>
              </w:rPr>
            </w:pPr>
            <w:r w:rsidRPr="001C2388">
              <w:rPr>
                <w:lang w:val="fi-FI" w:eastAsia="ja-JP"/>
              </w:rPr>
              <w:t>DC_1A_n257G</w:t>
            </w:r>
          </w:p>
        </w:tc>
      </w:tr>
      <w:tr w:rsidR="003366E5" w:rsidRPr="001C2388" w14:paraId="795D8E75" w14:textId="77777777" w:rsidTr="00933016">
        <w:trPr>
          <w:jc w:val="center"/>
        </w:trPr>
        <w:tc>
          <w:tcPr>
            <w:tcW w:w="2972" w:type="dxa"/>
            <w:shd w:val="clear" w:color="auto" w:fill="auto"/>
            <w:vAlign w:val="center"/>
          </w:tcPr>
          <w:p w14:paraId="4633F3B9" w14:textId="77777777" w:rsidR="003366E5" w:rsidRPr="001C2388" w:rsidRDefault="003366E5" w:rsidP="00933016">
            <w:pPr>
              <w:pStyle w:val="TAC"/>
              <w:keepNext w:val="0"/>
              <w:rPr>
                <w:lang w:val="en-US" w:eastAsia="fi-FI"/>
              </w:rPr>
            </w:pPr>
            <w:r w:rsidRPr="001C2388">
              <w:rPr>
                <w:lang w:val="fi-FI" w:eastAsia="ja-JP"/>
              </w:rPr>
              <w:t>DC_1A_n257H</w:t>
            </w:r>
          </w:p>
        </w:tc>
        <w:tc>
          <w:tcPr>
            <w:tcW w:w="2846" w:type="dxa"/>
            <w:vAlign w:val="center"/>
          </w:tcPr>
          <w:p w14:paraId="5219E030" w14:textId="77777777" w:rsidR="003366E5" w:rsidRPr="001C2388" w:rsidRDefault="003366E5" w:rsidP="00933016">
            <w:pPr>
              <w:pStyle w:val="TAC"/>
              <w:keepNext w:val="0"/>
              <w:rPr>
                <w:lang w:val="fi-FI" w:eastAsia="ja-JP"/>
              </w:rPr>
            </w:pPr>
            <w:r w:rsidRPr="001C2388">
              <w:rPr>
                <w:lang w:val="fi-FI" w:eastAsia="ja-JP"/>
              </w:rPr>
              <w:t>DC_1A_n257A</w:t>
            </w:r>
          </w:p>
          <w:p w14:paraId="45BA856D" w14:textId="77777777" w:rsidR="003366E5" w:rsidRPr="001C2388" w:rsidRDefault="003366E5" w:rsidP="00933016">
            <w:pPr>
              <w:pStyle w:val="TAC"/>
              <w:keepNext w:val="0"/>
              <w:rPr>
                <w:lang w:val="fi-FI" w:eastAsia="ja-JP"/>
              </w:rPr>
            </w:pPr>
            <w:r w:rsidRPr="001C2388">
              <w:rPr>
                <w:lang w:val="fi-FI" w:eastAsia="ja-JP"/>
              </w:rPr>
              <w:t>DC_1A_n257G</w:t>
            </w:r>
          </w:p>
          <w:p w14:paraId="1F9D8755" w14:textId="77777777" w:rsidR="003366E5" w:rsidRPr="001C2388" w:rsidRDefault="003366E5" w:rsidP="00933016">
            <w:pPr>
              <w:pStyle w:val="TAC"/>
              <w:keepNext w:val="0"/>
              <w:rPr>
                <w:lang w:val="en-US" w:eastAsia="fi-FI"/>
              </w:rPr>
            </w:pPr>
            <w:r w:rsidRPr="001C2388">
              <w:rPr>
                <w:lang w:val="fi-FI" w:eastAsia="ja-JP"/>
              </w:rPr>
              <w:t>DC_1A_n257H</w:t>
            </w:r>
          </w:p>
        </w:tc>
      </w:tr>
      <w:tr w:rsidR="003366E5" w:rsidRPr="001C2388" w14:paraId="34C422D6" w14:textId="77777777" w:rsidTr="00933016">
        <w:trPr>
          <w:jc w:val="center"/>
        </w:trPr>
        <w:tc>
          <w:tcPr>
            <w:tcW w:w="2972" w:type="dxa"/>
            <w:shd w:val="clear" w:color="auto" w:fill="auto"/>
            <w:vAlign w:val="center"/>
          </w:tcPr>
          <w:p w14:paraId="152F22C1" w14:textId="77777777" w:rsidR="003366E5" w:rsidRPr="001C2388" w:rsidRDefault="003366E5" w:rsidP="00933016">
            <w:pPr>
              <w:pStyle w:val="TAC"/>
              <w:keepNext w:val="0"/>
              <w:rPr>
                <w:lang w:val="en-US" w:eastAsia="fi-FI"/>
              </w:rPr>
            </w:pPr>
            <w:r w:rsidRPr="001C2388">
              <w:rPr>
                <w:lang w:val="fi-FI" w:eastAsia="ja-JP"/>
              </w:rPr>
              <w:t>DC_1A_n257I</w:t>
            </w:r>
          </w:p>
        </w:tc>
        <w:tc>
          <w:tcPr>
            <w:tcW w:w="2846" w:type="dxa"/>
            <w:vAlign w:val="center"/>
          </w:tcPr>
          <w:p w14:paraId="4C551084" w14:textId="77777777" w:rsidR="003366E5" w:rsidRPr="001C2388" w:rsidRDefault="003366E5" w:rsidP="00933016">
            <w:pPr>
              <w:pStyle w:val="TAC"/>
              <w:keepNext w:val="0"/>
              <w:rPr>
                <w:lang w:val="fi-FI" w:eastAsia="ja-JP"/>
              </w:rPr>
            </w:pPr>
            <w:r w:rsidRPr="001C2388">
              <w:rPr>
                <w:lang w:val="fi-FI" w:eastAsia="ja-JP"/>
              </w:rPr>
              <w:t>DC_1A_n257A</w:t>
            </w:r>
          </w:p>
          <w:p w14:paraId="76677FF3" w14:textId="77777777" w:rsidR="003366E5" w:rsidRPr="001C2388" w:rsidRDefault="003366E5" w:rsidP="00933016">
            <w:pPr>
              <w:pStyle w:val="TAC"/>
              <w:keepNext w:val="0"/>
              <w:rPr>
                <w:lang w:val="fi-FI" w:eastAsia="ja-JP"/>
              </w:rPr>
            </w:pPr>
            <w:r w:rsidRPr="001C2388">
              <w:rPr>
                <w:lang w:val="fi-FI" w:eastAsia="ja-JP"/>
              </w:rPr>
              <w:t>DC_1A_n257G</w:t>
            </w:r>
          </w:p>
          <w:p w14:paraId="7BA491F9" w14:textId="77777777" w:rsidR="003366E5" w:rsidRPr="001C2388" w:rsidRDefault="003366E5" w:rsidP="00933016">
            <w:pPr>
              <w:pStyle w:val="TAC"/>
              <w:keepNext w:val="0"/>
              <w:rPr>
                <w:lang w:val="fi-FI" w:eastAsia="ja-JP"/>
              </w:rPr>
            </w:pPr>
            <w:r w:rsidRPr="001C2388">
              <w:rPr>
                <w:lang w:val="fi-FI" w:eastAsia="ja-JP"/>
              </w:rPr>
              <w:t>DC_1A_n257H</w:t>
            </w:r>
          </w:p>
          <w:p w14:paraId="7380F1AB" w14:textId="77777777" w:rsidR="003366E5" w:rsidRPr="001C2388" w:rsidRDefault="003366E5" w:rsidP="00933016">
            <w:pPr>
              <w:pStyle w:val="TAC"/>
              <w:keepNext w:val="0"/>
              <w:rPr>
                <w:lang w:val="en-US" w:eastAsia="fi-FI"/>
              </w:rPr>
            </w:pPr>
            <w:r w:rsidRPr="001C2388">
              <w:rPr>
                <w:lang w:val="fi-FI" w:eastAsia="ja-JP"/>
              </w:rPr>
              <w:t>DC_1A_n257I</w:t>
            </w:r>
          </w:p>
        </w:tc>
      </w:tr>
      <w:tr w:rsidR="003366E5" w:rsidRPr="001C2388" w14:paraId="1CBFED49" w14:textId="77777777" w:rsidTr="00933016">
        <w:trPr>
          <w:jc w:val="center"/>
        </w:trPr>
        <w:tc>
          <w:tcPr>
            <w:tcW w:w="2972" w:type="dxa"/>
            <w:shd w:val="clear" w:color="auto" w:fill="auto"/>
            <w:vAlign w:val="center"/>
          </w:tcPr>
          <w:p w14:paraId="63792D01" w14:textId="77777777" w:rsidR="003366E5" w:rsidRPr="001C2388" w:rsidRDefault="003366E5" w:rsidP="00933016">
            <w:pPr>
              <w:pStyle w:val="TAC"/>
              <w:keepNext w:val="0"/>
              <w:rPr>
                <w:lang w:val="en-US" w:eastAsia="fi-FI"/>
              </w:rPr>
            </w:pPr>
            <w:r w:rsidRPr="001C2388">
              <w:rPr>
                <w:lang w:val="fi-FI" w:eastAsia="ja-JP"/>
              </w:rPr>
              <w:t>DC_1A_n257J</w:t>
            </w:r>
          </w:p>
        </w:tc>
        <w:tc>
          <w:tcPr>
            <w:tcW w:w="2846" w:type="dxa"/>
            <w:vAlign w:val="center"/>
          </w:tcPr>
          <w:p w14:paraId="3AC06138" w14:textId="77777777" w:rsidR="003366E5" w:rsidRPr="001C2388" w:rsidRDefault="003366E5" w:rsidP="00933016">
            <w:pPr>
              <w:pStyle w:val="TAC"/>
              <w:keepNext w:val="0"/>
              <w:rPr>
                <w:lang w:val="fi-FI" w:eastAsia="ja-JP"/>
              </w:rPr>
            </w:pPr>
            <w:r w:rsidRPr="001C2388">
              <w:rPr>
                <w:lang w:val="fi-FI" w:eastAsia="ja-JP"/>
              </w:rPr>
              <w:t>DC_1A_n257A</w:t>
            </w:r>
          </w:p>
          <w:p w14:paraId="015E83BB" w14:textId="77777777" w:rsidR="003366E5" w:rsidRPr="001C2388" w:rsidRDefault="003366E5" w:rsidP="00933016">
            <w:pPr>
              <w:pStyle w:val="TAC"/>
              <w:keepNext w:val="0"/>
              <w:rPr>
                <w:lang w:val="fi-FI" w:eastAsia="ja-JP"/>
              </w:rPr>
            </w:pPr>
            <w:r w:rsidRPr="001C2388">
              <w:rPr>
                <w:lang w:val="fi-FI" w:eastAsia="ja-JP"/>
              </w:rPr>
              <w:t>DC_1A_n257G</w:t>
            </w:r>
          </w:p>
          <w:p w14:paraId="21F03D01" w14:textId="77777777" w:rsidR="003366E5" w:rsidRPr="001C2388" w:rsidRDefault="003366E5" w:rsidP="00933016">
            <w:pPr>
              <w:pStyle w:val="TAC"/>
              <w:keepNext w:val="0"/>
              <w:rPr>
                <w:lang w:val="fi-FI" w:eastAsia="ja-JP"/>
              </w:rPr>
            </w:pPr>
            <w:r w:rsidRPr="001C2388">
              <w:rPr>
                <w:lang w:val="fi-FI" w:eastAsia="ja-JP"/>
              </w:rPr>
              <w:t>DC_1A_n257H</w:t>
            </w:r>
          </w:p>
          <w:p w14:paraId="18611F51" w14:textId="77777777" w:rsidR="003366E5" w:rsidRPr="001C2388" w:rsidRDefault="003366E5" w:rsidP="00933016">
            <w:pPr>
              <w:pStyle w:val="TAC"/>
              <w:keepNext w:val="0"/>
              <w:rPr>
                <w:lang w:val="fi-FI" w:eastAsia="ja-JP"/>
              </w:rPr>
            </w:pPr>
            <w:r w:rsidRPr="001C2388">
              <w:rPr>
                <w:lang w:val="fi-FI" w:eastAsia="ja-JP"/>
              </w:rPr>
              <w:t>DC_1A_n257I</w:t>
            </w:r>
          </w:p>
          <w:p w14:paraId="60FB1E22" w14:textId="77777777" w:rsidR="003366E5" w:rsidRPr="001C2388" w:rsidRDefault="003366E5" w:rsidP="00933016">
            <w:pPr>
              <w:pStyle w:val="TAC"/>
              <w:keepNext w:val="0"/>
              <w:rPr>
                <w:lang w:val="en-US" w:eastAsia="fi-FI"/>
              </w:rPr>
            </w:pPr>
            <w:r w:rsidRPr="001C2388">
              <w:rPr>
                <w:lang w:val="fi-FI" w:eastAsia="ja-JP"/>
              </w:rPr>
              <w:t>DC_1A_n257J</w:t>
            </w:r>
          </w:p>
        </w:tc>
      </w:tr>
      <w:tr w:rsidR="003366E5" w:rsidRPr="001C2388" w14:paraId="28D299CB" w14:textId="77777777" w:rsidTr="00933016">
        <w:trPr>
          <w:jc w:val="center"/>
        </w:trPr>
        <w:tc>
          <w:tcPr>
            <w:tcW w:w="2972" w:type="dxa"/>
            <w:shd w:val="clear" w:color="auto" w:fill="auto"/>
            <w:vAlign w:val="center"/>
          </w:tcPr>
          <w:p w14:paraId="09FECD1C" w14:textId="77777777" w:rsidR="003366E5" w:rsidRPr="001C2388" w:rsidRDefault="003366E5" w:rsidP="00933016">
            <w:pPr>
              <w:pStyle w:val="TAC"/>
              <w:keepNext w:val="0"/>
              <w:rPr>
                <w:lang w:val="en-US" w:eastAsia="fi-FI"/>
              </w:rPr>
            </w:pPr>
            <w:r w:rsidRPr="001C2388">
              <w:rPr>
                <w:lang w:val="fi-FI" w:eastAsia="ja-JP"/>
              </w:rPr>
              <w:t>DC_1A_n257K</w:t>
            </w:r>
          </w:p>
        </w:tc>
        <w:tc>
          <w:tcPr>
            <w:tcW w:w="2846" w:type="dxa"/>
            <w:vAlign w:val="center"/>
          </w:tcPr>
          <w:p w14:paraId="0F0F5882" w14:textId="77777777" w:rsidR="003366E5" w:rsidRPr="001C2388" w:rsidRDefault="003366E5" w:rsidP="00933016">
            <w:pPr>
              <w:pStyle w:val="TAC"/>
              <w:keepNext w:val="0"/>
              <w:rPr>
                <w:lang w:val="fi-FI" w:eastAsia="ja-JP"/>
              </w:rPr>
            </w:pPr>
            <w:r w:rsidRPr="001C2388">
              <w:rPr>
                <w:lang w:val="fi-FI" w:eastAsia="ja-JP"/>
              </w:rPr>
              <w:t>DC_1A_n257A</w:t>
            </w:r>
          </w:p>
          <w:p w14:paraId="5AC32294" w14:textId="77777777" w:rsidR="003366E5" w:rsidRPr="001C2388" w:rsidRDefault="003366E5" w:rsidP="00933016">
            <w:pPr>
              <w:pStyle w:val="TAC"/>
              <w:keepNext w:val="0"/>
              <w:rPr>
                <w:lang w:val="fi-FI" w:eastAsia="ja-JP"/>
              </w:rPr>
            </w:pPr>
            <w:r w:rsidRPr="001C2388">
              <w:rPr>
                <w:lang w:val="fi-FI" w:eastAsia="ja-JP"/>
              </w:rPr>
              <w:t>DC_1A_n257G</w:t>
            </w:r>
          </w:p>
          <w:p w14:paraId="0B12802E" w14:textId="77777777" w:rsidR="003366E5" w:rsidRPr="001C2388" w:rsidRDefault="003366E5" w:rsidP="00933016">
            <w:pPr>
              <w:pStyle w:val="TAC"/>
              <w:keepNext w:val="0"/>
              <w:rPr>
                <w:lang w:val="fi-FI" w:eastAsia="ja-JP"/>
              </w:rPr>
            </w:pPr>
            <w:r w:rsidRPr="001C2388">
              <w:rPr>
                <w:lang w:val="fi-FI" w:eastAsia="ja-JP"/>
              </w:rPr>
              <w:t>DC_1A_n257H</w:t>
            </w:r>
          </w:p>
          <w:p w14:paraId="5FCC1437" w14:textId="77777777" w:rsidR="003366E5" w:rsidRPr="001C2388" w:rsidRDefault="003366E5" w:rsidP="00933016">
            <w:pPr>
              <w:pStyle w:val="TAC"/>
              <w:keepNext w:val="0"/>
              <w:rPr>
                <w:lang w:val="fi-FI" w:eastAsia="ja-JP"/>
              </w:rPr>
            </w:pPr>
            <w:r w:rsidRPr="001C2388">
              <w:rPr>
                <w:lang w:val="fi-FI" w:eastAsia="ja-JP"/>
              </w:rPr>
              <w:t xml:space="preserve">DC_1A_n257I </w:t>
            </w:r>
          </w:p>
          <w:p w14:paraId="333061F7" w14:textId="77777777" w:rsidR="003366E5" w:rsidRPr="001C2388" w:rsidRDefault="003366E5" w:rsidP="00933016">
            <w:pPr>
              <w:pStyle w:val="TAC"/>
              <w:keepNext w:val="0"/>
              <w:rPr>
                <w:lang w:val="fi-FI" w:eastAsia="ja-JP"/>
              </w:rPr>
            </w:pPr>
            <w:r w:rsidRPr="001C2388">
              <w:rPr>
                <w:lang w:val="fi-FI" w:eastAsia="ja-JP"/>
              </w:rPr>
              <w:t>DC_1A_n257J</w:t>
            </w:r>
          </w:p>
          <w:p w14:paraId="622B0E5B" w14:textId="77777777" w:rsidR="003366E5" w:rsidRPr="001C2388" w:rsidRDefault="003366E5" w:rsidP="00933016">
            <w:pPr>
              <w:pStyle w:val="TAC"/>
              <w:keepNext w:val="0"/>
              <w:rPr>
                <w:lang w:val="en-US" w:eastAsia="fi-FI"/>
              </w:rPr>
            </w:pPr>
            <w:r w:rsidRPr="001C2388">
              <w:rPr>
                <w:lang w:val="fi-FI" w:eastAsia="ja-JP"/>
              </w:rPr>
              <w:t>DC_1A_n257K</w:t>
            </w:r>
          </w:p>
        </w:tc>
      </w:tr>
      <w:tr w:rsidR="003366E5" w:rsidRPr="001C2388" w14:paraId="4020BB33" w14:textId="77777777" w:rsidTr="00933016">
        <w:trPr>
          <w:jc w:val="center"/>
        </w:trPr>
        <w:tc>
          <w:tcPr>
            <w:tcW w:w="2972" w:type="dxa"/>
            <w:shd w:val="clear" w:color="auto" w:fill="auto"/>
            <w:vAlign w:val="center"/>
          </w:tcPr>
          <w:p w14:paraId="3262C754" w14:textId="77777777" w:rsidR="003366E5" w:rsidRPr="001C2388" w:rsidRDefault="003366E5" w:rsidP="00933016">
            <w:pPr>
              <w:pStyle w:val="TAC"/>
              <w:keepNext w:val="0"/>
              <w:rPr>
                <w:lang w:val="en-US" w:eastAsia="fi-FI"/>
              </w:rPr>
            </w:pPr>
            <w:r w:rsidRPr="001C2388">
              <w:rPr>
                <w:lang w:val="fi-FI" w:eastAsia="ja-JP"/>
              </w:rPr>
              <w:t>DC_1A_n257L</w:t>
            </w:r>
          </w:p>
        </w:tc>
        <w:tc>
          <w:tcPr>
            <w:tcW w:w="2846" w:type="dxa"/>
            <w:vAlign w:val="center"/>
          </w:tcPr>
          <w:p w14:paraId="1285BF67" w14:textId="77777777" w:rsidR="003366E5" w:rsidRPr="001C2388" w:rsidRDefault="003366E5" w:rsidP="00933016">
            <w:pPr>
              <w:pStyle w:val="TAC"/>
              <w:keepNext w:val="0"/>
              <w:rPr>
                <w:lang w:val="fi-FI" w:eastAsia="ja-JP"/>
              </w:rPr>
            </w:pPr>
            <w:r w:rsidRPr="001C2388">
              <w:rPr>
                <w:lang w:val="fi-FI" w:eastAsia="ja-JP"/>
              </w:rPr>
              <w:t>DC_1A_n257A</w:t>
            </w:r>
          </w:p>
          <w:p w14:paraId="300C9CC0" w14:textId="77777777" w:rsidR="003366E5" w:rsidRPr="001C2388" w:rsidRDefault="003366E5" w:rsidP="00933016">
            <w:pPr>
              <w:pStyle w:val="TAC"/>
              <w:keepNext w:val="0"/>
              <w:rPr>
                <w:lang w:val="fi-FI" w:eastAsia="ja-JP"/>
              </w:rPr>
            </w:pPr>
            <w:r w:rsidRPr="001C2388">
              <w:rPr>
                <w:lang w:val="fi-FI" w:eastAsia="ja-JP"/>
              </w:rPr>
              <w:t>DC_1A_n257G</w:t>
            </w:r>
          </w:p>
          <w:p w14:paraId="6EE62C6B" w14:textId="77777777" w:rsidR="003366E5" w:rsidRPr="001C2388" w:rsidRDefault="003366E5" w:rsidP="00933016">
            <w:pPr>
              <w:pStyle w:val="TAC"/>
              <w:keepNext w:val="0"/>
              <w:rPr>
                <w:lang w:val="fi-FI" w:eastAsia="ja-JP"/>
              </w:rPr>
            </w:pPr>
            <w:r w:rsidRPr="001C2388">
              <w:rPr>
                <w:lang w:val="fi-FI" w:eastAsia="ja-JP"/>
              </w:rPr>
              <w:t>DC_1A_n257H</w:t>
            </w:r>
          </w:p>
          <w:p w14:paraId="0F42E755" w14:textId="77777777" w:rsidR="003366E5" w:rsidRPr="001C2388" w:rsidRDefault="003366E5" w:rsidP="00933016">
            <w:pPr>
              <w:pStyle w:val="TAC"/>
              <w:keepNext w:val="0"/>
              <w:rPr>
                <w:lang w:val="fi-FI" w:eastAsia="ja-JP"/>
              </w:rPr>
            </w:pPr>
            <w:r w:rsidRPr="001C2388">
              <w:rPr>
                <w:lang w:val="fi-FI" w:eastAsia="ja-JP"/>
              </w:rPr>
              <w:t>DC_1A_n257I</w:t>
            </w:r>
          </w:p>
          <w:p w14:paraId="14B14F12" w14:textId="77777777" w:rsidR="003366E5" w:rsidRPr="001C2388" w:rsidRDefault="003366E5" w:rsidP="00933016">
            <w:pPr>
              <w:pStyle w:val="TAC"/>
              <w:keepNext w:val="0"/>
              <w:rPr>
                <w:lang w:val="fi-FI" w:eastAsia="ja-JP"/>
              </w:rPr>
            </w:pPr>
            <w:r w:rsidRPr="001C2388">
              <w:rPr>
                <w:lang w:val="fi-FI" w:eastAsia="ja-JP"/>
              </w:rPr>
              <w:t>DC_1A_n257J</w:t>
            </w:r>
          </w:p>
          <w:p w14:paraId="713318F0" w14:textId="77777777" w:rsidR="003366E5" w:rsidRPr="001C2388" w:rsidRDefault="003366E5" w:rsidP="00933016">
            <w:pPr>
              <w:pStyle w:val="TAC"/>
              <w:keepNext w:val="0"/>
              <w:rPr>
                <w:lang w:val="fi-FI" w:eastAsia="ja-JP"/>
              </w:rPr>
            </w:pPr>
            <w:r w:rsidRPr="001C2388">
              <w:rPr>
                <w:lang w:val="fi-FI" w:eastAsia="ja-JP"/>
              </w:rPr>
              <w:t>DC_1A_n257K</w:t>
            </w:r>
          </w:p>
          <w:p w14:paraId="5050A041" w14:textId="77777777" w:rsidR="003366E5" w:rsidRPr="001C2388" w:rsidRDefault="003366E5" w:rsidP="00933016">
            <w:pPr>
              <w:pStyle w:val="TAC"/>
              <w:keepNext w:val="0"/>
              <w:rPr>
                <w:lang w:val="en-US" w:eastAsia="fi-FI"/>
              </w:rPr>
            </w:pPr>
            <w:r w:rsidRPr="001C2388">
              <w:rPr>
                <w:lang w:val="fi-FI" w:eastAsia="ja-JP"/>
              </w:rPr>
              <w:t>DC_1A_n257L</w:t>
            </w:r>
          </w:p>
        </w:tc>
      </w:tr>
      <w:tr w:rsidR="003366E5" w:rsidRPr="001C2388" w14:paraId="08202200" w14:textId="77777777" w:rsidTr="00933016">
        <w:trPr>
          <w:jc w:val="center"/>
        </w:trPr>
        <w:tc>
          <w:tcPr>
            <w:tcW w:w="2972" w:type="dxa"/>
            <w:shd w:val="clear" w:color="auto" w:fill="auto"/>
            <w:vAlign w:val="center"/>
          </w:tcPr>
          <w:p w14:paraId="42BA6859" w14:textId="77777777" w:rsidR="003366E5" w:rsidRPr="001C2388" w:rsidRDefault="003366E5" w:rsidP="00933016">
            <w:pPr>
              <w:pStyle w:val="TAC"/>
              <w:keepNext w:val="0"/>
              <w:rPr>
                <w:lang w:val="en-US" w:eastAsia="fi-FI"/>
              </w:rPr>
            </w:pPr>
            <w:r w:rsidRPr="001C2388">
              <w:rPr>
                <w:lang w:val="fi-FI" w:eastAsia="ja-JP"/>
              </w:rPr>
              <w:t>DC_1A_n257M</w:t>
            </w:r>
          </w:p>
        </w:tc>
        <w:tc>
          <w:tcPr>
            <w:tcW w:w="2846" w:type="dxa"/>
            <w:vAlign w:val="center"/>
          </w:tcPr>
          <w:p w14:paraId="0441E97D" w14:textId="77777777" w:rsidR="003366E5" w:rsidRPr="001C2388" w:rsidRDefault="003366E5" w:rsidP="00933016">
            <w:pPr>
              <w:pStyle w:val="TAC"/>
              <w:keepNext w:val="0"/>
              <w:rPr>
                <w:lang w:val="fi-FI" w:eastAsia="ja-JP"/>
              </w:rPr>
            </w:pPr>
            <w:r w:rsidRPr="001C2388">
              <w:rPr>
                <w:lang w:val="fi-FI" w:eastAsia="ja-JP"/>
              </w:rPr>
              <w:t>DC_1A_n257A</w:t>
            </w:r>
          </w:p>
          <w:p w14:paraId="6FA71B00" w14:textId="77777777" w:rsidR="003366E5" w:rsidRPr="001C2388" w:rsidRDefault="003366E5" w:rsidP="00933016">
            <w:pPr>
              <w:pStyle w:val="TAC"/>
              <w:keepNext w:val="0"/>
              <w:rPr>
                <w:lang w:val="fi-FI" w:eastAsia="ja-JP"/>
              </w:rPr>
            </w:pPr>
            <w:r w:rsidRPr="001C2388">
              <w:rPr>
                <w:lang w:val="fi-FI" w:eastAsia="ja-JP"/>
              </w:rPr>
              <w:t>DC_1A_n257G</w:t>
            </w:r>
          </w:p>
          <w:p w14:paraId="78C3D0D9" w14:textId="77777777" w:rsidR="003366E5" w:rsidRPr="001C2388" w:rsidRDefault="003366E5" w:rsidP="00933016">
            <w:pPr>
              <w:pStyle w:val="TAC"/>
              <w:keepNext w:val="0"/>
              <w:rPr>
                <w:lang w:val="fi-FI" w:eastAsia="ja-JP"/>
              </w:rPr>
            </w:pPr>
            <w:r w:rsidRPr="001C2388">
              <w:rPr>
                <w:lang w:val="fi-FI" w:eastAsia="ja-JP"/>
              </w:rPr>
              <w:t>DC_1A_n257H</w:t>
            </w:r>
          </w:p>
          <w:p w14:paraId="0B300CCC" w14:textId="77777777" w:rsidR="003366E5" w:rsidRPr="001C2388" w:rsidRDefault="003366E5" w:rsidP="00933016">
            <w:pPr>
              <w:pStyle w:val="TAC"/>
              <w:keepNext w:val="0"/>
              <w:rPr>
                <w:lang w:val="fi-FI" w:eastAsia="ja-JP"/>
              </w:rPr>
            </w:pPr>
            <w:r w:rsidRPr="001C2388">
              <w:rPr>
                <w:lang w:val="fi-FI" w:eastAsia="ja-JP"/>
              </w:rPr>
              <w:t>DC_1A_n257I</w:t>
            </w:r>
          </w:p>
          <w:p w14:paraId="4D679A3E" w14:textId="77777777" w:rsidR="003366E5" w:rsidRPr="001C2388" w:rsidRDefault="003366E5" w:rsidP="00933016">
            <w:pPr>
              <w:pStyle w:val="TAC"/>
              <w:keepNext w:val="0"/>
              <w:rPr>
                <w:lang w:val="fi-FI" w:eastAsia="ja-JP"/>
              </w:rPr>
            </w:pPr>
            <w:r w:rsidRPr="001C2388">
              <w:rPr>
                <w:lang w:val="fi-FI" w:eastAsia="ja-JP"/>
              </w:rPr>
              <w:t>DC_1A_n257J</w:t>
            </w:r>
          </w:p>
          <w:p w14:paraId="1A9515D7" w14:textId="77777777" w:rsidR="003366E5" w:rsidRPr="001C2388" w:rsidRDefault="003366E5" w:rsidP="00933016">
            <w:pPr>
              <w:pStyle w:val="TAC"/>
              <w:keepNext w:val="0"/>
              <w:rPr>
                <w:lang w:val="fi-FI" w:eastAsia="ja-JP"/>
              </w:rPr>
            </w:pPr>
            <w:r w:rsidRPr="001C2388">
              <w:rPr>
                <w:lang w:val="fi-FI" w:eastAsia="ja-JP"/>
              </w:rPr>
              <w:t>DC_1A_n257K</w:t>
            </w:r>
          </w:p>
          <w:p w14:paraId="6473A05C" w14:textId="77777777" w:rsidR="003366E5" w:rsidRPr="001C2388" w:rsidRDefault="003366E5" w:rsidP="00933016">
            <w:pPr>
              <w:pStyle w:val="TAC"/>
              <w:keepNext w:val="0"/>
              <w:rPr>
                <w:lang w:val="fi-FI" w:eastAsia="ja-JP"/>
              </w:rPr>
            </w:pPr>
            <w:r w:rsidRPr="001C2388">
              <w:rPr>
                <w:lang w:val="fi-FI" w:eastAsia="ja-JP"/>
              </w:rPr>
              <w:t>DC_1A_n257L</w:t>
            </w:r>
          </w:p>
          <w:p w14:paraId="42DBDFA9" w14:textId="77777777" w:rsidR="003366E5" w:rsidRPr="001C2388" w:rsidRDefault="003366E5" w:rsidP="00933016">
            <w:pPr>
              <w:pStyle w:val="TAC"/>
              <w:keepNext w:val="0"/>
              <w:rPr>
                <w:lang w:val="en-US" w:eastAsia="fi-FI"/>
              </w:rPr>
            </w:pPr>
            <w:r w:rsidRPr="001C2388">
              <w:rPr>
                <w:lang w:val="fi-FI" w:eastAsia="ja-JP"/>
              </w:rPr>
              <w:t>DC_1A_n257M</w:t>
            </w:r>
          </w:p>
        </w:tc>
      </w:tr>
      <w:tr w:rsidR="003366E5" w:rsidRPr="001C2388" w14:paraId="4F770454" w14:textId="77777777" w:rsidTr="00933016">
        <w:trPr>
          <w:jc w:val="center"/>
        </w:trPr>
        <w:tc>
          <w:tcPr>
            <w:tcW w:w="2972" w:type="dxa"/>
            <w:shd w:val="clear" w:color="auto" w:fill="auto"/>
            <w:vAlign w:val="center"/>
          </w:tcPr>
          <w:p w14:paraId="53C5180A" w14:textId="77777777" w:rsidR="003366E5" w:rsidRPr="001C2388" w:rsidRDefault="003366E5" w:rsidP="00933016">
            <w:pPr>
              <w:pStyle w:val="TAC"/>
              <w:keepNext w:val="0"/>
              <w:rPr>
                <w:lang w:val="fi-FI" w:eastAsia="fi-FI"/>
              </w:rPr>
            </w:pPr>
            <w:r w:rsidRPr="001C2388">
              <w:rPr>
                <w:lang w:val="fi-FI" w:eastAsia="fi-FI"/>
              </w:rPr>
              <w:t>DC_</w:t>
            </w:r>
            <w:r w:rsidRPr="001C2388">
              <w:rPr>
                <w:lang w:val="fi-FI" w:eastAsia="zh-CN"/>
              </w:rPr>
              <w:t>1</w:t>
            </w:r>
            <w:r w:rsidRPr="001C2388">
              <w:rPr>
                <w:lang w:val="fi-FI" w:eastAsia="fi-FI"/>
              </w:rPr>
              <w:t>A_n</w:t>
            </w:r>
            <w:r w:rsidRPr="001C2388">
              <w:rPr>
                <w:lang w:val="fi-FI" w:eastAsia="zh-CN"/>
              </w:rPr>
              <w:t>258</w:t>
            </w:r>
            <w:r w:rsidRPr="001C2388">
              <w:rPr>
                <w:lang w:val="fi-FI" w:eastAsia="fi-FI"/>
              </w:rPr>
              <w:t>A</w:t>
            </w:r>
          </w:p>
          <w:p w14:paraId="4B3820C2" w14:textId="77777777" w:rsidR="003366E5" w:rsidRPr="001C2388" w:rsidRDefault="003366E5" w:rsidP="00933016">
            <w:pPr>
              <w:pStyle w:val="TAC"/>
              <w:keepNext w:val="0"/>
              <w:rPr>
                <w:lang w:val="en-US" w:eastAsia="fi-FI"/>
              </w:rPr>
            </w:pPr>
            <w:r w:rsidRPr="001C2388">
              <w:rPr>
                <w:lang w:val="fi-FI" w:eastAsia="fi-FI"/>
              </w:rPr>
              <w:t>DC_</w:t>
            </w:r>
            <w:r w:rsidRPr="001C2388">
              <w:rPr>
                <w:lang w:val="fi-FI" w:eastAsia="zh-CN"/>
              </w:rPr>
              <w:t>1</w:t>
            </w:r>
            <w:r w:rsidRPr="001C2388">
              <w:rPr>
                <w:lang w:val="fi-FI" w:eastAsia="fi-FI"/>
              </w:rPr>
              <w:t>A_n</w:t>
            </w:r>
            <w:r w:rsidRPr="001C2388">
              <w:rPr>
                <w:lang w:val="fi-FI" w:eastAsia="zh-CN"/>
              </w:rPr>
              <w:t>258</w:t>
            </w:r>
            <w:r w:rsidRPr="001C2388">
              <w:rPr>
                <w:lang w:val="fi-FI" w:eastAsia="fi-FI"/>
              </w:rPr>
              <w:t>D</w:t>
            </w:r>
          </w:p>
        </w:tc>
        <w:tc>
          <w:tcPr>
            <w:tcW w:w="2846" w:type="dxa"/>
            <w:vAlign w:val="center"/>
          </w:tcPr>
          <w:p w14:paraId="434D863F" w14:textId="77777777" w:rsidR="003366E5" w:rsidRPr="001C2388" w:rsidRDefault="003366E5" w:rsidP="00933016">
            <w:pPr>
              <w:pStyle w:val="TAC"/>
              <w:keepNext w:val="0"/>
              <w:rPr>
                <w:lang w:val="fi-FI" w:eastAsia="fi-FI"/>
              </w:rPr>
            </w:pPr>
            <w:r w:rsidRPr="001C2388">
              <w:rPr>
                <w:lang w:val="fi-FI" w:eastAsia="fi-FI"/>
              </w:rPr>
              <w:t>DC_</w:t>
            </w:r>
            <w:r w:rsidRPr="001C2388">
              <w:rPr>
                <w:lang w:val="fi-FI" w:eastAsia="zh-CN"/>
              </w:rPr>
              <w:t>1</w:t>
            </w:r>
            <w:r w:rsidRPr="001C2388">
              <w:rPr>
                <w:lang w:val="fi-FI" w:eastAsia="fi-FI"/>
              </w:rPr>
              <w:t>A_n</w:t>
            </w:r>
            <w:r w:rsidRPr="001C2388">
              <w:rPr>
                <w:lang w:val="fi-FI" w:eastAsia="zh-CN"/>
              </w:rPr>
              <w:t>258</w:t>
            </w:r>
            <w:r w:rsidRPr="001C2388">
              <w:rPr>
                <w:lang w:val="fi-FI" w:eastAsia="fi-FI"/>
              </w:rPr>
              <w:t>A</w:t>
            </w:r>
          </w:p>
          <w:p w14:paraId="1023FB94" w14:textId="77777777" w:rsidR="003366E5" w:rsidRPr="001C2388" w:rsidRDefault="003366E5" w:rsidP="00933016">
            <w:pPr>
              <w:pStyle w:val="TAC"/>
              <w:keepNext w:val="0"/>
              <w:rPr>
                <w:lang w:val="en-US" w:eastAsia="fi-FI"/>
              </w:rPr>
            </w:pPr>
            <w:r w:rsidRPr="001C2388">
              <w:rPr>
                <w:lang w:val="fi-FI" w:eastAsia="fi-FI"/>
              </w:rPr>
              <w:t>DC_</w:t>
            </w:r>
            <w:r w:rsidRPr="001C2388">
              <w:rPr>
                <w:lang w:val="fi-FI" w:eastAsia="zh-CN"/>
              </w:rPr>
              <w:t>1</w:t>
            </w:r>
            <w:r w:rsidRPr="001C2388">
              <w:rPr>
                <w:lang w:val="fi-FI" w:eastAsia="fi-FI"/>
              </w:rPr>
              <w:t>A_n</w:t>
            </w:r>
            <w:r w:rsidRPr="001C2388">
              <w:rPr>
                <w:lang w:val="fi-FI" w:eastAsia="zh-CN"/>
              </w:rPr>
              <w:t>258</w:t>
            </w:r>
            <w:r w:rsidRPr="001C2388">
              <w:rPr>
                <w:lang w:val="fi-FI" w:eastAsia="fi-FI"/>
              </w:rPr>
              <w:t>D</w:t>
            </w:r>
          </w:p>
        </w:tc>
      </w:tr>
      <w:tr w:rsidR="003366E5" w:rsidRPr="001C2388" w14:paraId="40EBBFB8" w14:textId="77777777" w:rsidTr="00933016">
        <w:trPr>
          <w:jc w:val="center"/>
        </w:trPr>
        <w:tc>
          <w:tcPr>
            <w:tcW w:w="2972" w:type="dxa"/>
            <w:shd w:val="clear" w:color="auto" w:fill="auto"/>
            <w:vAlign w:val="center"/>
          </w:tcPr>
          <w:p w14:paraId="23EDE0C3" w14:textId="77777777" w:rsidR="003366E5" w:rsidRPr="001C2388" w:rsidRDefault="003366E5" w:rsidP="00933016">
            <w:pPr>
              <w:pStyle w:val="TAC"/>
              <w:keepNext w:val="0"/>
              <w:rPr>
                <w:lang w:val="fi-FI" w:eastAsia="fi-FI"/>
              </w:rPr>
            </w:pPr>
            <w:r w:rsidRPr="001C2388">
              <w:rPr>
                <w:lang w:val="fi-FI" w:eastAsia="fi-FI"/>
              </w:rPr>
              <w:t>DC_2A_n257A</w:t>
            </w:r>
          </w:p>
          <w:p w14:paraId="77D44EEF" w14:textId="77777777" w:rsidR="003366E5" w:rsidRPr="001C2388" w:rsidRDefault="003366E5" w:rsidP="00933016">
            <w:pPr>
              <w:pStyle w:val="TAC"/>
              <w:keepNext w:val="0"/>
              <w:rPr>
                <w:lang w:val="en-US" w:eastAsia="fi-FI"/>
              </w:rPr>
            </w:pPr>
            <w:r w:rsidRPr="001C2388">
              <w:rPr>
                <w:noProof/>
                <w:lang w:eastAsia="zh-CN"/>
              </w:rPr>
              <w:t>DC_2C_n257A</w:t>
            </w:r>
          </w:p>
        </w:tc>
        <w:tc>
          <w:tcPr>
            <w:tcW w:w="2846" w:type="dxa"/>
            <w:vAlign w:val="center"/>
          </w:tcPr>
          <w:p w14:paraId="26E52C93" w14:textId="77777777" w:rsidR="003366E5" w:rsidRPr="001C2388" w:rsidRDefault="003366E5" w:rsidP="00933016">
            <w:pPr>
              <w:pStyle w:val="TAC"/>
              <w:keepNext w:val="0"/>
              <w:rPr>
                <w:lang w:val="en-US" w:eastAsia="fi-FI"/>
              </w:rPr>
            </w:pPr>
            <w:r w:rsidRPr="001C2388">
              <w:rPr>
                <w:lang w:val="fi-FI" w:eastAsia="fi-FI"/>
              </w:rPr>
              <w:t>DC_2A_n257A</w:t>
            </w:r>
          </w:p>
        </w:tc>
      </w:tr>
      <w:tr w:rsidR="003366E5" w:rsidRPr="001C2388" w14:paraId="0E478DED" w14:textId="77777777" w:rsidTr="00933016">
        <w:trPr>
          <w:jc w:val="center"/>
        </w:trPr>
        <w:tc>
          <w:tcPr>
            <w:tcW w:w="2972" w:type="dxa"/>
            <w:shd w:val="clear" w:color="auto" w:fill="auto"/>
            <w:vAlign w:val="center"/>
          </w:tcPr>
          <w:p w14:paraId="2F26D827" w14:textId="77777777" w:rsidR="003366E5" w:rsidRPr="001C2388" w:rsidRDefault="003366E5" w:rsidP="00933016">
            <w:pPr>
              <w:pStyle w:val="TAC"/>
              <w:keepNext w:val="0"/>
              <w:rPr>
                <w:lang w:val="en-US" w:eastAsia="fi-FI"/>
              </w:rPr>
            </w:pPr>
            <w:r w:rsidRPr="001C2388">
              <w:t>DC_2A_n257(2A)</w:t>
            </w:r>
          </w:p>
        </w:tc>
        <w:tc>
          <w:tcPr>
            <w:tcW w:w="2846" w:type="dxa"/>
            <w:vAlign w:val="center"/>
          </w:tcPr>
          <w:p w14:paraId="003F0FA3" w14:textId="77777777" w:rsidR="003366E5" w:rsidRPr="001C2388" w:rsidRDefault="003366E5" w:rsidP="00933016">
            <w:pPr>
              <w:pStyle w:val="TAC"/>
              <w:keepNext w:val="0"/>
              <w:rPr>
                <w:lang w:val="en-US" w:eastAsia="fi-FI"/>
              </w:rPr>
            </w:pPr>
            <w:r w:rsidRPr="001C2388">
              <w:t>DC_2A_n257A</w:t>
            </w:r>
          </w:p>
        </w:tc>
      </w:tr>
      <w:tr w:rsidR="003366E5" w:rsidRPr="001C2388" w14:paraId="140B75AB" w14:textId="77777777" w:rsidTr="00933016">
        <w:trPr>
          <w:jc w:val="center"/>
        </w:trPr>
        <w:tc>
          <w:tcPr>
            <w:tcW w:w="2972" w:type="dxa"/>
            <w:shd w:val="clear" w:color="auto" w:fill="auto"/>
            <w:vAlign w:val="center"/>
          </w:tcPr>
          <w:p w14:paraId="6A1C68EE" w14:textId="77777777" w:rsidR="003366E5" w:rsidRPr="001C2388" w:rsidRDefault="003366E5" w:rsidP="00933016">
            <w:pPr>
              <w:pStyle w:val="TAC"/>
              <w:keepNext w:val="0"/>
              <w:rPr>
                <w:lang w:val="en-US" w:eastAsia="fi-FI"/>
              </w:rPr>
            </w:pPr>
            <w:r w:rsidRPr="001C2388">
              <w:rPr>
                <w:noProof/>
                <w:lang w:eastAsia="zh-CN"/>
              </w:rPr>
              <w:t>DC_2A-2A_n257A</w:t>
            </w:r>
          </w:p>
        </w:tc>
        <w:tc>
          <w:tcPr>
            <w:tcW w:w="2846" w:type="dxa"/>
            <w:vAlign w:val="center"/>
          </w:tcPr>
          <w:p w14:paraId="5EF264A2" w14:textId="77777777" w:rsidR="003366E5" w:rsidRPr="001C2388" w:rsidRDefault="003366E5" w:rsidP="00933016">
            <w:pPr>
              <w:pStyle w:val="TAC"/>
              <w:keepNext w:val="0"/>
              <w:rPr>
                <w:lang w:val="en-US" w:eastAsia="fi-FI"/>
              </w:rPr>
            </w:pPr>
            <w:r w:rsidRPr="001C2388">
              <w:rPr>
                <w:noProof/>
                <w:lang w:eastAsia="zh-CN"/>
              </w:rPr>
              <w:t>DC_2A_n257A</w:t>
            </w:r>
          </w:p>
        </w:tc>
      </w:tr>
      <w:tr w:rsidR="003366E5" w:rsidRPr="001C2388" w14:paraId="5253DDB1" w14:textId="77777777" w:rsidTr="00933016">
        <w:trPr>
          <w:jc w:val="center"/>
        </w:trPr>
        <w:tc>
          <w:tcPr>
            <w:tcW w:w="2972" w:type="dxa"/>
            <w:shd w:val="clear" w:color="auto" w:fill="auto"/>
            <w:vAlign w:val="center"/>
          </w:tcPr>
          <w:p w14:paraId="16ADDA4B" w14:textId="77777777" w:rsidR="003366E5" w:rsidRPr="001C2388" w:rsidRDefault="003366E5" w:rsidP="00933016">
            <w:pPr>
              <w:pStyle w:val="TAC"/>
              <w:keepNext w:val="0"/>
              <w:rPr>
                <w:lang w:val="en-US" w:eastAsia="fi-FI"/>
              </w:rPr>
            </w:pPr>
            <w:r w:rsidRPr="001C2388">
              <w:rPr>
                <w:lang w:val="fi-FI" w:eastAsia="fi-FI"/>
              </w:rPr>
              <w:t>DC_</w:t>
            </w:r>
            <w:r w:rsidRPr="001C2388">
              <w:rPr>
                <w:lang w:val="fi-FI" w:eastAsia="zh-CN"/>
              </w:rPr>
              <w:t>2A_n258A</w:t>
            </w:r>
          </w:p>
        </w:tc>
        <w:tc>
          <w:tcPr>
            <w:tcW w:w="2846" w:type="dxa"/>
            <w:vAlign w:val="center"/>
          </w:tcPr>
          <w:p w14:paraId="269C396D" w14:textId="77777777" w:rsidR="003366E5" w:rsidRPr="001C2388" w:rsidRDefault="003366E5" w:rsidP="00933016">
            <w:pPr>
              <w:pStyle w:val="TAC"/>
              <w:keepNext w:val="0"/>
              <w:rPr>
                <w:lang w:val="en-US" w:eastAsia="fi-FI"/>
              </w:rPr>
            </w:pPr>
            <w:r w:rsidRPr="001C2388">
              <w:rPr>
                <w:lang w:val="fi-FI" w:eastAsia="fi-FI"/>
              </w:rPr>
              <w:t>DC_</w:t>
            </w:r>
            <w:r w:rsidRPr="001C2388">
              <w:rPr>
                <w:lang w:val="fi-FI" w:eastAsia="zh-CN"/>
              </w:rPr>
              <w:t>2A_n258A</w:t>
            </w:r>
          </w:p>
        </w:tc>
      </w:tr>
      <w:tr w:rsidR="003366E5" w:rsidRPr="001C2388" w14:paraId="499FF6C8" w14:textId="77777777" w:rsidTr="00933016">
        <w:trPr>
          <w:jc w:val="center"/>
        </w:trPr>
        <w:tc>
          <w:tcPr>
            <w:tcW w:w="2972" w:type="dxa"/>
            <w:shd w:val="clear" w:color="auto" w:fill="auto"/>
            <w:vAlign w:val="center"/>
          </w:tcPr>
          <w:p w14:paraId="766CB9FF" w14:textId="77777777" w:rsidR="003366E5" w:rsidRPr="001C2388" w:rsidRDefault="003366E5" w:rsidP="00933016">
            <w:pPr>
              <w:pStyle w:val="TAC"/>
              <w:keepNext w:val="0"/>
              <w:rPr>
                <w:lang w:val="fi-FI" w:eastAsia="fi-FI"/>
              </w:rPr>
            </w:pPr>
            <w:r w:rsidRPr="001C2388">
              <w:rPr>
                <w:lang w:val="fi-FI" w:eastAsia="fi-FI"/>
              </w:rPr>
              <w:t>DC_2A_n260A</w:t>
            </w:r>
          </w:p>
          <w:p w14:paraId="44285EA7" w14:textId="77777777" w:rsidR="003366E5" w:rsidRPr="001C2388" w:rsidRDefault="003366E5" w:rsidP="00933016">
            <w:pPr>
              <w:pStyle w:val="TAC"/>
              <w:keepNext w:val="0"/>
              <w:rPr>
                <w:lang w:val="fi-FI" w:eastAsia="fi-FI"/>
              </w:rPr>
            </w:pPr>
            <w:r w:rsidRPr="001C2388">
              <w:rPr>
                <w:lang w:val="fi-FI" w:eastAsia="fi-FI"/>
              </w:rPr>
              <w:t>DC_2A_n260G</w:t>
            </w:r>
          </w:p>
          <w:p w14:paraId="5BC3FF9D" w14:textId="77777777" w:rsidR="003366E5" w:rsidRPr="001C2388" w:rsidRDefault="003366E5" w:rsidP="00933016">
            <w:pPr>
              <w:pStyle w:val="TAC"/>
              <w:keepNext w:val="0"/>
              <w:rPr>
                <w:lang w:val="fi-FI" w:eastAsia="fi-FI"/>
              </w:rPr>
            </w:pPr>
            <w:r w:rsidRPr="001C2388">
              <w:rPr>
                <w:lang w:val="fi-FI" w:eastAsia="fi-FI"/>
              </w:rPr>
              <w:t>DC_2A_n260H</w:t>
            </w:r>
          </w:p>
          <w:p w14:paraId="093206CD" w14:textId="77777777" w:rsidR="003366E5" w:rsidRPr="001C2388" w:rsidRDefault="003366E5" w:rsidP="00933016">
            <w:pPr>
              <w:pStyle w:val="TAC"/>
              <w:keepNext w:val="0"/>
              <w:rPr>
                <w:lang w:val="fi-FI" w:eastAsia="fi-FI"/>
              </w:rPr>
            </w:pPr>
            <w:r w:rsidRPr="001C2388">
              <w:rPr>
                <w:lang w:val="fi-FI" w:eastAsia="fi-FI"/>
              </w:rPr>
              <w:t>DC_2A_n260I</w:t>
            </w:r>
          </w:p>
          <w:p w14:paraId="5F3B9500" w14:textId="77777777" w:rsidR="003366E5" w:rsidRPr="001C2388" w:rsidRDefault="003366E5" w:rsidP="00933016">
            <w:pPr>
              <w:pStyle w:val="TAC"/>
              <w:keepNext w:val="0"/>
              <w:rPr>
                <w:lang w:val="fi-FI" w:eastAsia="fi-FI"/>
              </w:rPr>
            </w:pPr>
            <w:r w:rsidRPr="001C2388">
              <w:rPr>
                <w:lang w:val="fi-FI" w:eastAsia="fi-FI"/>
              </w:rPr>
              <w:t>DC_2A_n260J</w:t>
            </w:r>
          </w:p>
          <w:p w14:paraId="0BD0197D" w14:textId="77777777" w:rsidR="003366E5" w:rsidRPr="001C2388" w:rsidRDefault="003366E5" w:rsidP="00933016">
            <w:pPr>
              <w:pStyle w:val="TAC"/>
              <w:keepNext w:val="0"/>
              <w:rPr>
                <w:lang w:val="fi-FI" w:eastAsia="fi-FI"/>
              </w:rPr>
            </w:pPr>
            <w:r w:rsidRPr="001C2388">
              <w:rPr>
                <w:lang w:val="fi-FI" w:eastAsia="fi-FI"/>
              </w:rPr>
              <w:t>DC_2A_n260K</w:t>
            </w:r>
          </w:p>
          <w:p w14:paraId="496E86E2" w14:textId="77777777" w:rsidR="003366E5" w:rsidRPr="001C2388" w:rsidRDefault="003366E5" w:rsidP="00933016">
            <w:pPr>
              <w:pStyle w:val="TAC"/>
              <w:keepNext w:val="0"/>
              <w:rPr>
                <w:lang w:val="fi-FI" w:eastAsia="fi-FI"/>
              </w:rPr>
            </w:pPr>
            <w:r w:rsidRPr="001C2388">
              <w:rPr>
                <w:lang w:val="fi-FI" w:eastAsia="fi-FI"/>
              </w:rPr>
              <w:t>DC_2A_n260L</w:t>
            </w:r>
          </w:p>
          <w:p w14:paraId="303967F7" w14:textId="77777777" w:rsidR="003366E5" w:rsidRPr="001C2388" w:rsidRDefault="003366E5" w:rsidP="00933016">
            <w:pPr>
              <w:pStyle w:val="TAC"/>
              <w:keepNext w:val="0"/>
              <w:rPr>
                <w:lang w:val="fi-FI" w:eastAsia="fi-FI"/>
              </w:rPr>
            </w:pPr>
            <w:r w:rsidRPr="001C2388">
              <w:rPr>
                <w:lang w:val="fi-FI" w:eastAsia="fi-FI"/>
              </w:rPr>
              <w:t>DC_2A_n260M</w:t>
            </w:r>
          </w:p>
          <w:p w14:paraId="25563CBC" w14:textId="77777777" w:rsidR="003366E5" w:rsidRPr="001C2388" w:rsidRDefault="003366E5" w:rsidP="00933016">
            <w:pPr>
              <w:pStyle w:val="TAC"/>
              <w:keepNext w:val="0"/>
              <w:rPr>
                <w:lang w:val="en-US" w:eastAsia="fi-FI"/>
              </w:rPr>
            </w:pPr>
            <w:r w:rsidRPr="001C2388">
              <w:rPr>
                <w:noProof/>
                <w:lang w:eastAsia="zh-CN"/>
              </w:rPr>
              <w:t>DC_2C_n260A</w:t>
            </w:r>
          </w:p>
        </w:tc>
        <w:tc>
          <w:tcPr>
            <w:tcW w:w="2846" w:type="dxa"/>
            <w:vAlign w:val="center"/>
          </w:tcPr>
          <w:p w14:paraId="762B4CC1" w14:textId="77777777" w:rsidR="003366E5" w:rsidRDefault="003366E5" w:rsidP="00933016">
            <w:pPr>
              <w:pStyle w:val="TAC"/>
              <w:keepNext w:val="0"/>
              <w:rPr>
                <w:ins w:id="7" w:author="Per Lindell" w:date="2019-08-12T11:23:00Z"/>
                <w:lang w:val="fi-FI" w:eastAsia="fi-FI"/>
              </w:rPr>
            </w:pPr>
            <w:r w:rsidRPr="001C2388">
              <w:rPr>
                <w:lang w:val="fi-FI" w:eastAsia="fi-FI"/>
              </w:rPr>
              <w:t>DC_2A_n260A</w:t>
            </w:r>
          </w:p>
          <w:p w14:paraId="4E8BCD41" w14:textId="77777777" w:rsidR="00AE3549" w:rsidRDefault="00AE3549" w:rsidP="00933016">
            <w:pPr>
              <w:pStyle w:val="TAC"/>
              <w:keepNext w:val="0"/>
              <w:rPr>
                <w:ins w:id="8" w:author="Per Lindell" w:date="2019-08-12T11:23:00Z"/>
                <w:noProof/>
                <w:lang w:eastAsia="zh-CN"/>
              </w:rPr>
            </w:pPr>
            <w:ins w:id="9" w:author="Per Lindell" w:date="2019-08-12T11:23:00Z">
              <w:r w:rsidRPr="001C2388">
                <w:rPr>
                  <w:noProof/>
                  <w:lang w:eastAsia="zh-CN"/>
                </w:rPr>
                <w:t>DC_2A_n260G</w:t>
              </w:r>
            </w:ins>
          </w:p>
          <w:p w14:paraId="7864AF24" w14:textId="644E28CD" w:rsidR="00AE3549" w:rsidRPr="001C2388" w:rsidRDefault="00AE3549" w:rsidP="00933016">
            <w:pPr>
              <w:pStyle w:val="TAC"/>
              <w:keepNext w:val="0"/>
              <w:rPr>
                <w:lang w:val="en-US" w:eastAsia="fi-FI"/>
              </w:rPr>
            </w:pPr>
            <w:ins w:id="10" w:author="Per Lindell" w:date="2019-08-12T11:23:00Z">
              <w:r w:rsidRPr="001C2388">
                <w:rPr>
                  <w:noProof/>
                  <w:lang w:eastAsia="zh-CN"/>
                </w:rPr>
                <w:t>DC_2A_n260H</w:t>
              </w:r>
            </w:ins>
          </w:p>
        </w:tc>
      </w:tr>
      <w:tr w:rsidR="003366E5" w:rsidRPr="001C2388" w14:paraId="71A405C5" w14:textId="77777777" w:rsidTr="00933016">
        <w:trPr>
          <w:jc w:val="center"/>
        </w:trPr>
        <w:tc>
          <w:tcPr>
            <w:tcW w:w="2972" w:type="dxa"/>
            <w:shd w:val="clear" w:color="auto" w:fill="auto"/>
            <w:vAlign w:val="center"/>
          </w:tcPr>
          <w:p w14:paraId="18CB367E" w14:textId="77777777" w:rsidR="003366E5" w:rsidRPr="001C2388" w:rsidRDefault="003366E5" w:rsidP="00933016">
            <w:pPr>
              <w:pStyle w:val="TAC"/>
              <w:keepNext w:val="0"/>
              <w:rPr>
                <w:lang w:val="fi-FI" w:eastAsia="fi-FI"/>
              </w:rPr>
            </w:pPr>
            <w:r w:rsidRPr="001C2388">
              <w:rPr>
                <w:lang w:val="fi-FI" w:eastAsia="fi-FI"/>
              </w:rPr>
              <w:t>DC_2A_n260(2A)</w:t>
            </w:r>
          </w:p>
          <w:p w14:paraId="46F63F76" w14:textId="77777777" w:rsidR="003366E5" w:rsidRPr="001C2388" w:rsidRDefault="003366E5" w:rsidP="00933016">
            <w:pPr>
              <w:pStyle w:val="TAC"/>
              <w:keepNext w:val="0"/>
              <w:rPr>
                <w:lang w:val="fi-FI" w:eastAsia="fi-FI"/>
              </w:rPr>
            </w:pPr>
            <w:r w:rsidRPr="001C2388">
              <w:rPr>
                <w:lang w:val="fi-FI" w:eastAsia="fi-FI"/>
              </w:rPr>
              <w:t>DC_2A_n260(3A)</w:t>
            </w:r>
          </w:p>
          <w:p w14:paraId="6FED7AD7" w14:textId="77777777" w:rsidR="003366E5" w:rsidRPr="001C2388" w:rsidRDefault="003366E5" w:rsidP="00933016">
            <w:pPr>
              <w:pStyle w:val="TAC"/>
              <w:keepNext w:val="0"/>
              <w:rPr>
                <w:lang w:val="fi-FI" w:eastAsia="fi-FI"/>
              </w:rPr>
            </w:pPr>
            <w:r w:rsidRPr="001C2388">
              <w:rPr>
                <w:lang w:val="fi-FI" w:eastAsia="fi-FI"/>
              </w:rPr>
              <w:t>DC_2A_n260(4A)</w:t>
            </w:r>
          </w:p>
          <w:p w14:paraId="048E764E" w14:textId="77777777" w:rsidR="003366E5" w:rsidRPr="001C2388" w:rsidRDefault="003366E5" w:rsidP="00933016">
            <w:pPr>
              <w:pStyle w:val="TAC"/>
              <w:keepNext w:val="0"/>
              <w:rPr>
                <w:noProof/>
                <w:lang w:eastAsia="zh-CN"/>
              </w:rPr>
            </w:pPr>
            <w:r w:rsidRPr="001C2388">
              <w:rPr>
                <w:noProof/>
                <w:lang w:eastAsia="zh-CN"/>
              </w:rPr>
              <w:t>DC_2A_n260(5A)</w:t>
            </w:r>
          </w:p>
          <w:p w14:paraId="685D4CE6" w14:textId="77777777" w:rsidR="003366E5" w:rsidRPr="001C2388" w:rsidRDefault="003366E5" w:rsidP="00933016">
            <w:pPr>
              <w:pStyle w:val="TAC"/>
              <w:keepNext w:val="0"/>
              <w:rPr>
                <w:noProof/>
                <w:lang w:eastAsia="zh-CN"/>
              </w:rPr>
            </w:pPr>
            <w:r w:rsidRPr="001C2388">
              <w:rPr>
                <w:noProof/>
                <w:lang w:eastAsia="zh-CN"/>
              </w:rPr>
              <w:t>DC_2A_n260(6A)</w:t>
            </w:r>
          </w:p>
          <w:p w14:paraId="5E5C0718" w14:textId="77777777" w:rsidR="003366E5" w:rsidRPr="001C2388" w:rsidRDefault="003366E5" w:rsidP="00933016">
            <w:pPr>
              <w:pStyle w:val="TAC"/>
              <w:keepNext w:val="0"/>
              <w:rPr>
                <w:noProof/>
                <w:lang w:eastAsia="zh-CN"/>
              </w:rPr>
            </w:pPr>
            <w:r w:rsidRPr="001C2388">
              <w:rPr>
                <w:noProof/>
                <w:lang w:eastAsia="zh-CN"/>
              </w:rPr>
              <w:lastRenderedPageBreak/>
              <w:t>DC_2A_n260(7A)</w:t>
            </w:r>
          </w:p>
          <w:p w14:paraId="0B890102" w14:textId="77777777" w:rsidR="003366E5" w:rsidRPr="001C2388" w:rsidRDefault="003366E5" w:rsidP="00933016">
            <w:pPr>
              <w:pStyle w:val="TAC"/>
              <w:keepNext w:val="0"/>
              <w:rPr>
                <w:noProof/>
                <w:lang w:eastAsia="zh-CN"/>
              </w:rPr>
            </w:pPr>
            <w:r w:rsidRPr="001C2388">
              <w:rPr>
                <w:noProof/>
                <w:lang w:eastAsia="zh-CN"/>
              </w:rPr>
              <w:t>DC_2A_n260(8A)</w:t>
            </w:r>
          </w:p>
          <w:p w14:paraId="21F862AD" w14:textId="77777777" w:rsidR="003366E5" w:rsidRPr="001C2388" w:rsidRDefault="003366E5" w:rsidP="00763104">
            <w:pPr>
              <w:pStyle w:val="TAC"/>
              <w:keepNext w:val="0"/>
              <w:rPr>
                <w:noProof/>
                <w:lang w:eastAsia="zh-CN"/>
              </w:rPr>
            </w:pPr>
            <w:r w:rsidRPr="001C2388">
              <w:rPr>
                <w:noProof/>
                <w:lang w:eastAsia="zh-CN"/>
              </w:rPr>
              <w:t>DC_2A_n260(2D)</w:t>
            </w:r>
          </w:p>
          <w:p w14:paraId="50EE3C1F" w14:textId="77777777" w:rsidR="003366E5" w:rsidRPr="001C2388" w:rsidRDefault="003366E5" w:rsidP="002E41ED">
            <w:pPr>
              <w:pStyle w:val="TAC"/>
              <w:keepNext w:val="0"/>
              <w:rPr>
                <w:noProof/>
                <w:lang w:eastAsia="zh-CN"/>
              </w:rPr>
            </w:pPr>
            <w:r w:rsidRPr="001C2388">
              <w:rPr>
                <w:noProof/>
                <w:lang w:eastAsia="zh-CN"/>
              </w:rPr>
              <w:t>DC_2A_n260(2G)</w:t>
            </w:r>
          </w:p>
          <w:p w14:paraId="5E8550B8" w14:textId="77777777" w:rsidR="003366E5" w:rsidRPr="001C2388" w:rsidRDefault="003366E5" w:rsidP="00933016">
            <w:pPr>
              <w:pStyle w:val="TAC"/>
              <w:keepNext w:val="0"/>
              <w:rPr>
                <w:noProof/>
                <w:lang w:eastAsia="zh-CN"/>
              </w:rPr>
            </w:pPr>
            <w:r w:rsidRPr="001C2388">
              <w:rPr>
                <w:noProof/>
                <w:lang w:eastAsia="zh-CN"/>
              </w:rPr>
              <w:t>DC_2A_n260(3G)</w:t>
            </w:r>
          </w:p>
          <w:p w14:paraId="3B768C6B" w14:textId="77777777" w:rsidR="003366E5" w:rsidRPr="001C2388" w:rsidRDefault="003366E5" w:rsidP="00933016">
            <w:pPr>
              <w:pStyle w:val="TAC"/>
              <w:keepNext w:val="0"/>
              <w:rPr>
                <w:noProof/>
                <w:lang w:eastAsia="zh-CN"/>
              </w:rPr>
            </w:pPr>
            <w:r w:rsidRPr="001C2388">
              <w:rPr>
                <w:noProof/>
                <w:lang w:eastAsia="zh-CN"/>
              </w:rPr>
              <w:t>DC_2A_n260(4G)</w:t>
            </w:r>
          </w:p>
          <w:p w14:paraId="4DF5BC16" w14:textId="77777777" w:rsidR="003366E5" w:rsidRPr="001C2388" w:rsidRDefault="003366E5" w:rsidP="00933016">
            <w:pPr>
              <w:pStyle w:val="TAC"/>
              <w:keepNext w:val="0"/>
              <w:rPr>
                <w:noProof/>
                <w:lang w:eastAsia="zh-CN"/>
              </w:rPr>
            </w:pPr>
            <w:r w:rsidRPr="001C2388">
              <w:rPr>
                <w:noProof/>
                <w:lang w:eastAsia="zh-CN"/>
              </w:rPr>
              <w:t>DC_2A_n260(2H)</w:t>
            </w:r>
          </w:p>
          <w:p w14:paraId="673D8250" w14:textId="77777777" w:rsidR="003366E5" w:rsidRPr="001C2388" w:rsidRDefault="003366E5" w:rsidP="00933016">
            <w:pPr>
              <w:pStyle w:val="TAC"/>
              <w:keepNext w:val="0"/>
              <w:rPr>
                <w:noProof/>
                <w:lang w:eastAsia="zh-CN"/>
              </w:rPr>
            </w:pPr>
            <w:r w:rsidRPr="001C2388">
              <w:rPr>
                <w:noProof/>
                <w:lang w:eastAsia="zh-CN"/>
              </w:rPr>
              <w:t>DC_2A_n260(2O)</w:t>
            </w:r>
          </w:p>
          <w:p w14:paraId="3DBD2D99" w14:textId="77777777" w:rsidR="003366E5" w:rsidRPr="001C2388" w:rsidRDefault="003366E5" w:rsidP="00933016">
            <w:pPr>
              <w:pStyle w:val="TAC"/>
              <w:keepNext w:val="0"/>
              <w:rPr>
                <w:noProof/>
                <w:lang w:eastAsia="zh-CN"/>
              </w:rPr>
            </w:pPr>
            <w:r w:rsidRPr="001C2388">
              <w:rPr>
                <w:noProof/>
                <w:lang w:eastAsia="zh-CN"/>
              </w:rPr>
              <w:t>DC_2A_n260(3O)</w:t>
            </w:r>
          </w:p>
          <w:p w14:paraId="1D8B2E0F" w14:textId="77777777" w:rsidR="003366E5" w:rsidRPr="001C2388" w:rsidRDefault="003366E5" w:rsidP="00933016">
            <w:pPr>
              <w:pStyle w:val="TAC"/>
              <w:keepNext w:val="0"/>
              <w:rPr>
                <w:lang w:val="en-US" w:eastAsia="fi-FI"/>
              </w:rPr>
            </w:pPr>
            <w:r w:rsidRPr="001C2388">
              <w:rPr>
                <w:noProof/>
                <w:lang w:eastAsia="zh-CN"/>
              </w:rPr>
              <w:t>DC_2A_n260(4O)</w:t>
            </w:r>
          </w:p>
        </w:tc>
        <w:tc>
          <w:tcPr>
            <w:tcW w:w="2846" w:type="dxa"/>
            <w:vAlign w:val="center"/>
          </w:tcPr>
          <w:p w14:paraId="7F72C95E" w14:textId="0297835C" w:rsidR="003366E5" w:rsidRPr="001C2388" w:rsidRDefault="003366E5" w:rsidP="00933016">
            <w:pPr>
              <w:pStyle w:val="TAC"/>
              <w:keepNext w:val="0"/>
              <w:rPr>
                <w:lang w:val="en-US" w:eastAsia="fi-FI"/>
              </w:rPr>
            </w:pPr>
            <w:r w:rsidRPr="001C2388">
              <w:rPr>
                <w:lang w:val="fi-FI" w:eastAsia="fi-FI"/>
              </w:rPr>
              <w:lastRenderedPageBreak/>
              <w:t>DC_2A_n260</w:t>
            </w:r>
            <w:ins w:id="11" w:author="Per Lindell" w:date="2019-08-07T11:36:00Z">
              <w:r w:rsidR="000E1E24">
                <w:rPr>
                  <w:lang w:val="fi-FI" w:eastAsia="fi-FI"/>
                </w:rPr>
                <w:t>A</w:t>
              </w:r>
            </w:ins>
          </w:p>
        </w:tc>
      </w:tr>
      <w:tr w:rsidR="003366E5" w:rsidRPr="001C2388" w14:paraId="733048FF" w14:textId="77777777" w:rsidTr="00933016">
        <w:trPr>
          <w:jc w:val="center"/>
        </w:trPr>
        <w:tc>
          <w:tcPr>
            <w:tcW w:w="2972" w:type="dxa"/>
            <w:shd w:val="clear" w:color="auto" w:fill="auto"/>
            <w:vAlign w:val="center"/>
          </w:tcPr>
          <w:p w14:paraId="3C7E42B0" w14:textId="533F8EDB" w:rsidR="003366E5" w:rsidRPr="001C2388" w:rsidRDefault="003366E5" w:rsidP="00933016">
            <w:pPr>
              <w:pStyle w:val="TAC"/>
              <w:keepNext w:val="0"/>
              <w:rPr>
                <w:lang w:val="en-US" w:eastAsia="fi-FI"/>
              </w:rPr>
            </w:pPr>
            <w:del w:id="12" w:author="Per Lindell" w:date="2019-08-12T11:24:00Z">
              <w:r w:rsidRPr="001C2388" w:rsidDel="00AE3549">
                <w:rPr>
                  <w:noProof/>
                  <w:lang w:eastAsia="zh-CN"/>
                </w:rPr>
                <w:delText>DC_2A_n260G</w:delText>
              </w:r>
            </w:del>
          </w:p>
        </w:tc>
        <w:tc>
          <w:tcPr>
            <w:tcW w:w="2846" w:type="dxa"/>
            <w:vAlign w:val="center"/>
          </w:tcPr>
          <w:p w14:paraId="3F5D23B9" w14:textId="2C8707B6" w:rsidR="003366E5" w:rsidRPr="001C2388" w:rsidRDefault="003366E5" w:rsidP="00933016">
            <w:pPr>
              <w:pStyle w:val="TAC"/>
              <w:keepNext w:val="0"/>
              <w:rPr>
                <w:lang w:val="en-US" w:eastAsia="fi-FI"/>
              </w:rPr>
            </w:pPr>
            <w:del w:id="13" w:author="Per Lindell" w:date="2019-08-12T11:24:00Z">
              <w:r w:rsidRPr="001C2388" w:rsidDel="00AE3549">
                <w:rPr>
                  <w:noProof/>
                  <w:lang w:eastAsia="zh-CN"/>
                </w:rPr>
                <w:delText>DC_2A_n260G</w:delText>
              </w:r>
            </w:del>
          </w:p>
        </w:tc>
      </w:tr>
      <w:tr w:rsidR="00A009E2" w:rsidRPr="001C2388" w14:paraId="233FCF55" w14:textId="77777777" w:rsidTr="00933016">
        <w:trPr>
          <w:jc w:val="center"/>
        </w:trPr>
        <w:tc>
          <w:tcPr>
            <w:tcW w:w="2972" w:type="dxa"/>
            <w:shd w:val="clear" w:color="auto" w:fill="auto"/>
            <w:vAlign w:val="center"/>
          </w:tcPr>
          <w:p w14:paraId="1E6D41D8" w14:textId="77777777" w:rsidR="00A009E2" w:rsidRPr="001C2388" w:rsidRDefault="00A009E2" w:rsidP="00933016">
            <w:pPr>
              <w:pStyle w:val="TAC"/>
              <w:keepNext w:val="0"/>
              <w:rPr>
                <w:lang w:val="en-US" w:eastAsia="fi-FI"/>
              </w:rPr>
            </w:pPr>
            <w:r w:rsidRPr="001C2388">
              <w:rPr>
                <w:noProof/>
                <w:lang w:eastAsia="zh-CN"/>
              </w:rPr>
              <w:t>DC_2A_n260(A-G)</w:t>
            </w:r>
          </w:p>
        </w:tc>
        <w:tc>
          <w:tcPr>
            <w:tcW w:w="2846" w:type="dxa"/>
            <w:vAlign w:val="center"/>
          </w:tcPr>
          <w:p w14:paraId="6083C1D3" w14:textId="77777777" w:rsidR="00A009E2" w:rsidRPr="001C2388" w:rsidRDefault="00A009E2" w:rsidP="00933016">
            <w:pPr>
              <w:pStyle w:val="TAC"/>
              <w:keepNext w:val="0"/>
              <w:rPr>
                <w:lang w:val="en-US" w:eastAsia="fi-FI"/>
              </w:rPr>
            </w:pPr>
            <w:r w:rsidRPr="001C2388">
              <w:rPr>
                <w:noProof/>
                <w:lang w:eastAsia="zh-CN"/>
              </w:rPr>
              <w:t>DC_2A_n260A</w:t>
            </w:r>
          </w:p>
          <w:p w14:paraId="39AFAAFF" w14:textId="77777777" w:rsidR="00A009E2" w:rsidRPr="001C2388" w:rsidRDefault="00A009E2" w:rsidP="00933016">
            <w:pPr>
              <w:pStyle w:val="TAC"/>
              <w:keepNext w:val="0"/>
              <w:rPr>
                <w:lang w:val="en-US" w:eastAsia="fi-FI"/>
              </w:rPr>
            </w:pPr>
            <w:r w:rsidRPr="001C2388">
              <w:rPr>
                <w:noProof/>
                <w:lang w:eastAsia="zh-CN"/>
              </w:rPr>
              <w:t>DC_2A_n260G</w:t>
            </w:r>
          </w:p>
        </w:tc>
      </w:tr>
      <w:tr w:rsidR="00A009E2" w:rsidRPr="001C2388" w14:paraId="7AFAE4F3" w14:textId="77777777" w:rsidTr="00933016">
        <w:trPr>
          <w:jc w:val="center"/>
        </w:trPr>
        <w:tc>
          <w:tcPr>
            <w:tcW w:w="2972" w:type="dxa"/>
            <w:shd w:val="clear" w:color="auto" w:fill="auto"/>
            <w:vAlign w:val="center"/>
          </w:tcPr>
          <w:p w14:paraId="6201A96C" w14:textId="77777777" w:rsidR="00A009E2" w:rsidRPr="001C2388" w:rsidRDefault="00A009E2" w:rsidP="00933016">
            <w:pPr>
              <w:pStyle w:val="TAC"/>
              <w:keepNext w:val="0"/>
              <w:rPr>
                <w:lang w:val="en-US" w:eastAsia="fi-FI"/>
              </w:rPr>
            </w:pPr>
            <w:r w:rsidRPr="001C2388">
              <w:rPr>
                <w:noProof/>
                <w:lang w:eastAsia="zh-CN"/>
              </w:rPr>
              <w:t>DC_2A_n260(2A-2G)</w:t>
            </w:r>
          </w:p>
        </w:tc>
        <w:tc>
          <w:tcPr>
            <w:tcW w:w="2846" w:type="dxa"/>
            <w:vAlign w:val="center"/>
          </w:tcPr>
          <w:p w14:paraId="74CD8141" w14:textId="77777777" w:rsidR="00A009E2" w:rsidRPr="001C2388" w:rsidRDefault="00A009E2" w:rsidP="00933016">
            <w:pPr>
              <w:pStyle w:val="TAC"/>
              <w:keepNext w:val="0"/>
              <w:rPr>
                <w:lang w:val="en-US" w:eastAsia="fi-FI"/>
              </w:rPr>
            </w:pPr>
            <w:r w:rsidRPr="001C2388">
              <w:rPr>
                <w:noProof/>
                <w:lang w:eastAsia="zh-CN"/>
              </w:rPr>
              <w:t>DC_2A_n260A</w:t>
            </w:r>
          </w:p>
          <w:p w14:paraId="0AE47F78" w14:textId="77777777" w:rsidR="00A009E2" w:rsidRPr="001C2388" w:rsidRDefault="00A009E2" w:rsidP="00933016">
            <w:pPr>
              <w:pStyle w:val="TAC"/>
              <w:keepNext w:val="0"/>
              <w:rPr>
                <w:lang w:val="en-US" w:eastAsia="fi-FI"/>
              </w:rPr>
            </w:pPr>
            <w:r w:rsidRPr="001C2388">
              <w:rPr>
                <w:noProof/>
                <w:lang w:eastAsia="zh-CN"/>
              </w:rPr>
              <w:t>DC_2A_n260G</w:t>
            </w:r>
          </w:p>
        </w:tc>
      </w:tr>
      <w:tr w:rsidR="00A009E2" w:rsidRPr="001C2388" w14:paraId="0F542493" w14:textId="77777777" w:rsidTr="00933016">
        <w:trPr>
          <w:jc w:val="center"/>
        </w:trPr>
        <w:tc>
          <w:tcPr>
            <w:tcW w:w="2972" w:type="dxa"/>
            <w:shd w:val="clear" w:color="auto" w:fill="auto"/>
            <w:vAlign w:val="center"/>
          </w:tcPr>
          <w:p w14:paraId="062E2DA0" w14:textId="7F89C99C" w:rsidR="00A009E2" w:rsidRPr="001C2388" w:rsidRDefault="00A009E2" w:rsidP="00933016">
            <w:pPr>
              <w:pStyle w:val="TAC"/>
              <w:keepNext w:val="0"/>
              <w:rPr>
                <w:lang w:val="en-US" w:eastAsia="fi-FI"/>
              </w:rPr>
            </w:pPr>
            <w:del w:id="14" w:author="Per Lindell" w:date="2019-08-12T11:24:00Z">
              <w:r w:rsidRPr="001C2388" w:rsidDel="00AE3549">
                <w:rPr>
                  <w:noProof/>
                  <w:lang w:eastAsia="zh-CN"/>
                </w:rPr>
                <w:delText>DC_2A_n260H</w:delText>
              </w:r>
            </w:del>
          </w:p>
        </w:tc>
        <w:tc>
          <w:tcPr>
            <w:tcW w:w="2846" w:type="dxa"/>
            <w:vAlign w:val="center"/>
          </w:tcPr>
          <w:p w14:paraId="6D2C18CA" w14:textId="0A932F60" w:rsidR="00A009E2" w:rsidRPr="001C2388" w:rsidDel="00AE3549" w:rsidRDefault="00A009E2" w:rsidP="00933016">
            <w:pPr>
              <w:pStyle w:val="TAC"/>
              <w:keepNext w:val="0"/>
              <w:rPr>
                <w:del w:id="15" w:author="Per Lindell" w:date="2019-08-12T11:24:00Z"/>
                <w:lang w:val="en-US" w:eastAsia="fi-FI"/>
              </w:rPr>
            </w:pPr>
            <w:del w:id="16" w:author="Per Lindell" w:date="2019-08-12T11:24:00Z">
              <w:r w:rsidRPr="001C2388" w:rsidDel="00AE3549">
                <w:rPr>
                  <w:noProof/>
                  <w:lang w:eastAsia="zh-CN"/>
                </w:rPr>
                <w:delText>DC_2A_n260G</w:delText>
              </w:r>
            </w:del>
          </w:p>
          <w:p w14:paraId="4FBFE229" w14:textId="4B8D1C76" w:rsidR="00A009E2" w:rsidRPr="001C2388" w:rsidRDefault="00A009E2" w:rsidP="00933016">
            <w:pPr>
              <w:pStyle w:val="TAC"/>
              <w:keepNext w:val="0"/>
              <w:rPr>
                <w:lang w:val="en-US" w:eastAsia="fi-FI"/>
              </w:rPr>
            </w:pPr>
            <w:del w:id="17" w:author="Per Lindell" w:date="2019-08-12T11:24:00Z">
              <w:r w:rsidRPr="001C2388" w:rsidDel="00AE3549">
                <w:rPr>
                  <w:noProof/>
                  <w:lang w:eastAsia="zh-CN"/>
                </w:rPr>
                <w:delText>DC_2A_n260H</w:delText>
              </w:r>
            </w:del>
          </w:p>
        </w:tc>
      </w:tr>
      <w:tr w:rsidR="003366E5" w:rsidRPr="001C2388" w14:paraId="0B463646" w14:textId="77777777" w:rsidTr="00933016">
        <w:trPr>
          <w:jc w:val="center"/>
        </w:trPr>
        <w:tc>
          <w:tcPr>
            <w:tcW w:w="2972" w:type="dxa"/>
            <w:shd w:val="clear" w:color="auto" w:fill="auto"/>
            <w:vAlign w:val="center"/>
          </w:tcPr>
          <w:p w14:paraId="2A0BE189" w14:textId="2C66DFCD" w:rsidR="003366E5" w:rsidRPr="001C2388" w:rsidRDefault="003366E5" w:rsidP="00933016">
            <w:pPr>
              <w:pStyle w:val="TAC"/>
              <w:keepNext w:val="0"/>
              <w:rPr>
                <w:lang w:val="en-US" w:eastAsia="fi-FI"/>
              </w:rPr>
            </w:pPr>
            <w:del w:id="18" w:author="Per Lindell" w:date="2019-08-12T11:25:00Z">
              <w:r w:rsidRPr="001C2388" w:rsidDel="00AE3549">
                <w:rPr>
                  <w:noProof/>
                  <w:lang w:eastAsia="zh-CN"/>
                </w:rPr>
                <w:delText>DC_2A_n260(2H)</w:delText>
              </w:r>
            </w:del>
          </w:p>
        </w:tc>
        <w:tc>
          <w:tcPr>
            <w:tcW w:w="2846" w:type="dxa"/>
            <w:vAlign w:val="center"/>
          </w:tcPr>
          <w:p w14:paraId="12321750" w14:textId="6A3BFF3D" w:rsidR="003366E5" w:rsidRPr="001C2388" w:rsidDel="00AE3549" w:rsidRDefault="003366E5" w:rsidP="00933016">
            <w:pPr>
              <w:pStyle w:val="TAC"/>
              <w:keepNext w:val="0"/>
              <w:rPr>
                <w:del w:id="19" w:author="Per Lindell" w:date="2019-08-12T11:25:00Z"/>
                <w:noProof/>
                <w:lang w:eastAsia="zh-CN"/>
              </w:rPr>
            </w:pPr>
            <w:del w:id="20" w:author="Per Lindell" w:date="2019-08-12T11:25:00Z">
              <w:r w:rsidRPr="001C2388" w:rsidDel="00AE3549">
                <w:rPr>
                  <w:noProof/>
                  <w:lang w:eastAsia="zh-CN"/>
                </w:rPr>
                <w:delText>DC_2A_n260G</w:delText>
              </w:r>
            </w:del>
          </w:p>
          <w:p w14:paraId="26B5107C" w14:textId="1ABBA99E" w:rsidR="0094563F" w:rsidRPr="001C2388" w:rsidRDefault="0094563F" w:rsidP="00933016">
            <w:pPr>
              <w:pStyle w:val="TAC"/>
              <w:keepNext w:val="0"/>
              <w:rPr>
                <w:lang w:val="en-US" w:eastAsia="fi-FI"/>
              </w:rPr>
            </w:pPr>
            <w:del w:id="21" w:author="Per Lindell" w:date="2019-08-12T11:25:00Z">
              <w:r w:rsidRPr="001C2388" w:rsidDel="00AE3549">
                <w:rPr>
                  <w:noProof/>
                  <w:lang w:eastAsia="zh-CN"/>
                </w:rPr>
                <w:delText>DC_2A_n260H</w:delText>
              </w:r>
            </w:del>
          </w:p>
        </w:tc>
      </w:tr>
      <w:tr w:rsidR="003366E5" w:rsidRPr="001C2388" w14:paraId="3EECD2EB" w14:textId="77777777" w:rsidTr="00933016">
        <w:trPr>
          <w:jc w:val="center"/>
        </w:trPr>
        <w:tc>
          <w:tcPr>
            <w:tcW w:w="2972" w:type="dxa"/>
            <w:shd w:val="clear" w:color="auto" w:fill="auto"/>
            <w:vAlign w:val="center"/>
          </w:tcPr>
          <w:p w14:paraId="1F9CCB03" w14:textId="77777777" w:rsidR="003366E5" w:rsidRPr="001C2388" w:rsidRDefault="003366E5" w:rsidP="00933016">
            <w:pPr>
              <w:pStyle w:val="TAC"/>
              <w:keepNext w:val="0"/>
              <w:rPr>
                <w:lang w:val="en-US" w:eastAsia="fi-FI"/>
              </w:rPr>
            </w:pPr>
            <w:r w:rsidRPr="001C2388">
              <w:rPr>
                <w:noProof/>
                <w:lang w:eastAsia="zh-CN"/>
              </w:rPr>
              <w:t>DC_2A_n260(2A-2H)</w:t>
            </w:r>
          </w:p>
        </w:tc>
        <w:tc>
          <w:tcPr>
            <w:tcW w:w="2846" w:type="dxa"/>
            <w:vAlign w:val="center"/>
          </w:tcPr>
          <w:p w14:paraId="5D24F2AD" w14:textId="77777777" w:rsidR="003366E5" w:rsidRPr="001C2388" w:rsidRDefault="003366E5" w:rsidP="00933016">
            <w:pPr>
              <w:pStyle w:val="TAC"/>
              <w:keepNext w:val="0"/>
              <w:rPr>
                <w:noProof/>
                <w:lang w:eastAsia="zh-CN"/>
              </w:rPr>
            </w:pPr>
            <w:r w:rsidRPr="001C2388">
              <w:rPr>
                <w:noProof/>
                <w:lang w:eastAsia="zh-CN"/>
              </w:rPr>
              <w:t>DC_2A_n260A</w:t>
            </w:r>
          </w:p>
          <w:p w14:paraId="6D7EC6B7" w14:textId="77777777" w:rsidR="0094563F" w:rsidRPr="001C2388" w:rsidRDefault="0094563F" w:rsidP="00933016">
            <w:pPr>
              <w:pStyle w:val="TAC"/>
              <w:keepNext w:val="0"/>
              <w:rPr>
                <w:noProof/>
                <w:lang w:eastAsia="zh-CN"/>
              </w:rPr>
            </w:pPr>
            <w:r w:rsidRPr="001C2388">
              <w:rPr>
                <w:noProof/>
                <w:lang w:eastAsia="zh-CN"/>
              </w:rPr>
              <w:t>DC_2A_n260G</w:t>
            </w:r>
          </w:p>
          <w:p w14:paraId="339A3B97" w14:textId="77777777" w:rsidR="0094563F" w:rsidRPr="001C2388" w:rsidRDefault="0094563F" w:rsidP="00933016">
            <w:pPr>
              <w:pStyle w:val="TAC"/>
              <w:keepNext w:val="0"/>
              <w:rPr>
                <w:lang w:val="en-US" w:eastAsia="fi-FI"/>
              </w:rPr>
            </w:pPr>
            <w:r w:rsidRPr="001C2388">
              <w:rPr>
                <w:noProof/>
                <w:lang w:eastAsia="zh-CN"/>
              </w:rPr>
              <w:t>DC_2A_n260H</w:t>
            </w:r>
          </w:p>
        </w:tc>
      </w:tr>
      <w:tr w:rsidR="003366E5" w:rsidRPr="001C2388" w14:paraId="3205F6D8" w14:textId="77777777" w:rsidTr="00933016">
        <w:trPr>
          <w:jc w:val="center"/>
        </w:trPr>
        <w:tc>
          <w:tcPr>
            <w:tcW w:w="2972" w:type="dxa"/>
            <w:shd w:val="clear" w:color="auto" w:fill="auto"/>
            <w:vAlign w:val="center"/>
          </w:tcPr>
          <w:p w14:paraId="1E644AA7" w14:textId="77777777" w:rsidR="003366E5" w:rsidRPr="001C2388" w:rsidRDefault="003366E5" w:rsidP="00933016">
            <w:pPr>
              <w:pStyle w:val="TAC"/>
              <w:keepNext w:val="0"/>
              <w:rPr>
                <w:lang w:val="en-US" w:eastAsia="fi-FI"/>
              </w:rPr>
            </w:pPr>
            <w:r w:rsidRPr="001C2388">
              <w:rPr>
                <w:noProof/>
                <w:lang w:eastAsia="zh-CN"/>
              </w:rPr>
              <w:t>DC_2A_n260O</w:t>
            </w:r>
          </w:p>
        </w:tc>
        <w:tc>
          <w:tcPr>
            <w:tcW w:w="2846" w:type="dxa"/>
            <w:vAlign w:val="center"/>
          </w:tcPr>
          <w:p w14:paraId="0890B4E0" w14:textId="77777777" w:rsidR="003366E5" w:rsidRPr="001C2388" w:rsidRDefault="003366E5" w:rsidP="00933016">
            <w:pPr>
              <w:pStyle w:val="TAC"/>
              <w:keepNext w:val="0"/>
              <w:rPr>
                <w:noProof/>
                <w:lang w:eastAsia="zh-CN"/>
              </w:rPr>
            </w:pPr>
            <w:r w:rsidRPr="001C2388">
              <w:rPr>
                <w:noProof/>
                <w:lang w:eastAsia="zh-CN"/>
              </w:rPr>
              <w:t>DC_2A_n260A</w:t>
            </w:r>
          </w:p>
          <w:p w14:paraId="32779E70" w14:textId="77777777" w:rsidR="0094563F" w:rsidRPr="001C2388" w:rsidRDefault="0094563F" w:rsidP="00933016">
            <w:pPr>
              <w:pStyle w:val="TAC"/>
              <w:keepNext w:val="0"/>
              <w:rPr>
                <w:lang w:val="en-US" w:eastAsia="fi-FI"/>
              </w:rPr>
            </w:pPr>
            <w:r w:rsidRPr="001C2388">
              <w:rPr>
                <w:noProof/>
                <w:lang w:eastAsia="zh-CN"/>
              </w:rPr>
              <w:t>DC_2A_n260O</w:t>
            </w:r>
          </w:p>
        </w:tc>
      </w:tr>
      <w:tr w:rsidR="003366E5" w:rsidRPr="001C2388" w14:paraId="6FB15010" w14:textId="77777777" w:rsidTr="00933016">
        <w:trPr>
          <w:jc w:val="center"/>
        </w:trPr>
        <w:tc>
          <w:tcPr>
            <w:tcW w:w="2972" w:type="dxa"/>
            <w:shd w:val="clear" w:color="auto" w:fill="auto"/>
            <w:vAlign w:val="center"/>
          </w:tcPr>
          <w:p w14:paraId="29DB933D" w14:textId="77777777" w:rsidR="003366E5" w:rsidRPr="001C2388" w:rsidRDefault="003366E5" w:rsidP="00933016">
            <w:pPr>
              <w:pStyle w:val="TAC"/>
              <w:keepNext w:val="0"/>
              <w:rPr>
                <w:lang w:val="en-US" w:eastAsia="fi-FI"/>
              </w:rPr>
            </w:pPr>
            <w:r w:rsidRPr="001C2388">
              <w:rPr>
                <w:noProof/>
                <w:lang w:eastAsia="zh-CN"/>
              </w:rPr>
              <w:t>DC_2A_n260P</w:t>
            </w:r>
          </w:p>
        </w:tc>
        <w:tc>
          <w:tcPr>
            <w:tcW w:w="2846" w:type="dxa"/>
            <w:vAlign w:val="center"/>
          </w:tcPr>
          <w:p w14:paraId="67AC4BAC" w14:textId="77777777" w:rsidR="003366E5" w:rsidRPr="001C2388" w:rsidRDefault="003366E5" w:rsidP="00933016">
            <w:pPr>
              <w:pStyle w:val="TAC"/>
              <w:keepNext w:val="0"/>
              <w:rPr>
                <w:noProof/>
                <w:lang w:eastAsia="zh-CN"/>
              </w:rPr>
            </w:pPr>
            <w:r w:rsidRPr="001C2388">
              <w:rPr>
                <w:noProof/>
                <w:lang w:eastAsia="zh-CN"/>
              </w:rPr>
              <w:t>DC_2A_n260A</w:t>
            </w:r>
          </w:p>
          <w:p w14:paraId="57DFEE62" w14:textId="77777777" w:rsidR="0094563F" w:rsidRPr="001C2388" w:rsidRDefault="0094563F" w:rsidP="00933016">
            <w:pPr>
              <w:pStyle w:val="TAC"/>
              <w:keepNext w:val="0"/>
              <w:rPr>
                <w:noProof/>
                <w:lang w:eastAsia="zh-CN"/>
              </w:rPr>
            </w:pPr>
            <w:r w:rsidRPr="001C2388">
              <w:rPr>
                <w:noProof/>
                <w:lang w:eastAsia="zh-CN"/>
              </w:rPr>
              <w:t>DC_2A_n260O</w:t>
            </w:r>
          </w:p>
          <w:p w14:paraId="44C90AD4" w14:textId="77777777" w:rsidR="0094563F" w:rsidRPr="001C2388" w:rsidRDefault="0094563F" w:rsidP="00933016">
            <w:pPr>
              <w:pStyle w:val="TAC"/>
              <w:keepNext w:val="0"/>
              <w:rPr>
                <w:lang w:val="en-US" w:eastAsia="fi-FI"/>
              </w:rPr>
            </w:pPr>
            <w:r w:rsidRPr="001C2388">
              <w:rPr>
                <w:noProof/>
                <w:lang w:eastAsia="zh-CN"/>
              </w:rPr>
              <w:t>DC_2A_n260P</w:t>
            </w:r>
          </w:p>
        </w:tc>
      </w:tr>
      <w:tr w:rsidR="0094563F" w:rsidRPr="001C2388" w14:paraId="108BC9AB" w14:textId="77777777" w:rsidTr="00933016">
        <w:trPr>
          <w:jc w:val="center"/>
        </w:trPr>
        <w:tc>
          <w:tcPr>
            <w:tcW w:w="2972" w:type="dxa"/>
            <w:shd w:val="clear" w:color="auto" w:fill="auto"/>
            <w:vAlign w:val="center"/>
          </w:tcPr>
          <w:p w14:paraId="005968FB" w14:textId="77777777" w:rsidR="0094563F" w:rsidRPr="001C2388" w:rsidRDefault="0094563F" w:rsidP="00933016">
            <w:pPr>
              <w:pStyle w:val="TAC"/>
              <w:keepNext w:val="0"/>
              <w:rPr>
                <w:lang w:val="en-US" w:eastAsia="fi-FI"/>
              </w:rPr>
            </w:pPr>
            <w:r w:rsidRPr="001C2388">
              <w:rPr>
                <w:noProof/>
                <w:lang w:eastAsia="zh-CN"/>
              </w:rPr>
              <w:t>DC_2A_n260Q</w:t>
            </w:r>
          </w:p>
        </w:tc>
        <w:tc>
          <w:tcPr>
            <w:tcW w:w="2846" w:type="dxa"/>
            <w:vAlign w:val="center"/>
          </w:tcPr>
          <w:p w14:paraId="011D1FB5" w14:textId="77777777" w:rsidR="0094563F" w:rsidRPr="001C2388" w:rsidRDefault="0094563F" w:rsidP="00933016">
            <w:pPr>
              <w:pStyle w:val="TAC"/>
              <w:keepNext w:val="0"/>
              <w:rPr>
                <w:lang w:val="en-US" w:eastAsia="fi-FI"/>
              </w:rPr>
            </w:pPr>
            <w:r w:rsidRPr="001C2388">
              <w:rPr>
                <w:noProof/>
                <w:lang w:eastAsia="zh-CN"/>
              </w:rPr>
              <w:t>DC_2A_n260A</w:t>
            </w:r>
          </w:p>
          <w:p w14:paraId="555610E9" w14:textId="77777777" w:rsidR="0094563F" w:rsidRPr="001C2388" w:rsidRDefault="0094563F" w:rsidP="00933016">
            <w:pPr>
              <w:pStyle w:val="TAC"/>
              <w:keepNext w:val="0"/>
              <w:rPr>
                <w:lang w:val="en-US" w:eastAsia="fi-FI"/>
              </w:rPr>
            </w:pPr>
            <w:r w:rsidRPr="001C2388">
              <w:rPr>
                <w:noProof/>
                <w:lang w:eastAsia="zh-CN"/>
              </w:rPr>
              <w:t>DC_2A_n260O</w:t>
            </w:r>
          </w:p>
          <w:p w14:paraId="61D39EA9" w14:textId="77777777" w:rsidR="0094563F" w:rsidRPr="001C2388" w:rsidRDefault="0094563F" w:rsidP="00933016">
            <w:pPr>
              <w:pStyle w:val="TAC"/>
              <w:keepNext w:val="0"/>
              <w:rPr>
                <w:lang w:val="en-US" w:eastAsia="fi-FI"/>
              </w:rPr>
            </w:pPr>
            <w:r w:rsidRPr="001C2388">
              <w:rPr>
                <w:noProof/>
                <w:lang w:eastAsia="zh-CN"/>
              </w:rPr>
              <w:t>DC_2A_n260P</w:t>
            </w:r>
          </w:p>
          <w:p w14:paraId="0E7A9AA8" w14:textId="77777777" w:rsidR="0094563F" w:rsidRPr="001C2388" w:rsidRDefault="0094563F" w:rsidP="00933016">
            <w:pPr>
              <w:pStyle w:val="TAC"/>
              <w:keepNext w:val="0"/>
              <w:rPr>
                <w:lang w:val="en-US" w:eastAsia="fi-FI"/>
              </w:rPr>
            </w:pPr>
            <w:r w:rsidRPr="001C2388">
              <w:rPr>
                <w:noProof/>
                <w:lang w:eastAsia="zh-CN"/>
              </w:rPr>
              <w:t>DC_2A_n260Q</w:t>
            </w:r>
          </w:p>
        </w:tc>
      </w:tr>
      <w:tr w:rsidR="0094563F" w:rsidRPr="001C2388" w14:paraId="1E808497" w14:textId="77777777" w:rsidTr="00933016">
        <w:trPr>
          <w:jc w:val="center"/>
        </w:trPr>
        <w:tc>
          <w:tcPr>
            <w:tcW w:w="2972" w:type="dxa"/>
            <w:shd w:val="clear" w:color="auto" w:fill="auto"/>
            <w:vAlign w:val="center"/>
          </w:tcPr>
          <w:p w14:paraId="5DC46628" w14:textId="77777777" w:rsidR="0094563F" w:rsidRPr="001C2388" w:rsidRDefault="0094563F" w:rsidP="00933016">
            <w:pPr>
              <w:pStyle w:val="TAC"/>
              <w:keepNext w:val="0"/>
              <w:rPr>
                <w:lang w:val="en-US" w:eastAsia="fi-FI"/>
              </w:rPr>
            </w:pPr>
            <w:r w:rsidRPr="001C2388">
              <w:rPr>
                <w:noProof/>
                <w:lang w:eastAsia="zh-CN"/>
              </w:rPr>
              <w:t>DC_2A_n260(A-P-Q)</w:t>
            </w:r>
          </w:p>
        </w:tc>
        <w:tc>
          <w:tcPr>
            <w:tcW w:w="2846" w:type="dxa"/>
            <w:vAlign w:val="center"/>
          </w:tcPr>
          <w:p w14:paraId="528FFFD8" w14:textId="77777777" w:rsidR="0094563F" w:rsidRPr="001C2388" w:rsidRDefault="0094563F" w:rsidP="00933016">
            <w:pPr>
              <w:pStyle w:val="TAC"/>
              <w:keepNext w:val="0"/>
              <w:rPr>
                <w:lang w:val="en-US" w:eastAsia="fi-FI"/>
              </w:rPr>
            </w:pPr>
            <w:r w:rsidRPr="001C2388">
              <w:rPr>
                <w:noProof/>
                <w:lang w:eastAsia="zh-CN"/>
              </w:rPr>
              <w:t>DC_2A_n260A</w:t>
            </w:r>
          </w:p>
          <w:p w14:paraId="7956F036" w14:textId="77777777" w:rsidR="0094563F" w:rsidRPr="001C2388" w:rsidRDefault="0094563F" w:rsidP="00933016">
            <w:pPr>
              <w:pStyle w:val="TAC"/>
              <w:keepNext w:val="0"/>
              <w:rPr>
                <w:lang w:val="en-US" w:eastAsia="fi-FI"/>
              </w:rPr>
            </w:pPr>
            <w:r w:rsidRPr="001C2388">
              <w:rPr>
                <w:noProof/>
                <w:lang w:eastAsia="zh-CN"/>
              </w:rPr>
              <w:t>DC_2A_n260O</w:t>
            </w:r>
          </w:p>
          <w:p w14:paraId="174A334B" w14:textId="77777777" w:rsidR="0094563F" w:rsidRPr="001C2388" w:rsidRDefault="0094563F" w:rsidP="00933016">
            <w:pPr>
              <w:pStyle w:val="TAC"/>
              <w:keepNext w:val="0"/>
              <w:rPr>
                <w:lang w:val="en-US" w:eastAsia="fi-FI"/>
              </w:rPr>
            </w:pPr>
            <w:r w:rsidRPr="001C2388">
              <w:rPr>
                <w:noProof/>
                <w:lang w:eastAsia="zh-CN"/>
              </w:rPr>
              <w:t>DC_2A_n260P</w:t>
            </w:r>
          </w:p>
          <w:p w14:paraId="149E7879" w14:textId="77777777" w:rsidR="0094563F" w:rsidRPr="001C2388" w:rsidRDefault="0094563F" w:rsidP="00933016">
            <w:pPr>
              <w:pStyle w:val="TAC"/>
              <w:keepNext w:val="0"/>
              <w:rPr>
                <w:lang w:val="en-US" w:eastAsia="fi-FI"/>
              </w:rPr>
            </w:pPr>
            <w:r w:rsidRPr="001C2388">
              <w:rPr>
                <w:noProof/>
                <w:lang w:eastAsia="zh-CN"/>
              </w:rPr>
              <w:t>DC_2A_n260Q</w:t>
            </w:r>
          </w:p>
        </w:tc>
      </w:tr>
      <w:tr w:rsidR="003366E5" w:rsidRPr="001C2388" w14:paraId="5E7F8ADB" w14:textId="77777777" w:rsidTr="00933016">
        <w:trPr>
          <w:jc w:val="center"/>
        </w:trPr>
        <w:tc>
          <w:tcPr>
            <w:tcW w:w="2972" w:type="dxa"/>
            <w:shd w:val="clear" w:color="auto" w:fill="auto"/>
            <w:vAlign w:val="center"/>
          </w:tcPr>
          <w:p w14:paraId="436B4509" w14:textId="77777777" w:rsidR="003366E5" w:rsidRPr="001C2388" w:rsidRDefault="003366E5" w:rsidP="00933016">
            <w:pPr>
              <w:pStyle w:val="TAC"/>
              <w:keepNext w:val="0"/>
              <w:rPr>
                <w:lang w:val="en-US" w:eastAsia="fi-FI"/>
              </w:rPr>
            </w:pPr>
            <w:r w:rsidRPr="001C2388">
              <w:rPr>
                <w:noProof/>
                <w:lang w:eastAsia="zh-CN"/>
              </w:rPr>
              <w:t>DC_2A_n260(3A-O-P)</w:t>
            </w:r>
          </w:p>
        </w:tc>
        <w:tc>
          <w:tcPr>
            <w:tcW w:w="2846" w:type="dxa"/>
            <w:vAlign w:val="center"/>
          </w:tcPr>
          <w:p w14:paraId="05443C3F" w14:textId="77777777" w:rsidR="003366E5" w:rsidRPr="001C2388" w:rsidRDefault="003366E5" w:rsidP="00933016">
            <w:pPr>
              <w:pStyle w:val="TAC"/>
              <w:keepNext w:val="0"/>
              <w:rPr>
                <w:noProof/>
                <w:lang w:eastAsia="zh-CN"/>
              </w:rPr>
            </w:pPr>
            <w:r w:rsidRPr="001C2388">
              <w:rPr>
                <w:noProof/>
                <w:lang w:eastAsia="zh-CN"/>
              </w:rPr>
              <w:t>DC_2A_n260A</w:t>
            </w:r>
          </w:p>
          <w:p w14:paraId="25C7E56D" w14:textId="77777777" w:rsidR="0094563F" w:rsidRPr="001C2388" w:rsidRDefault="0094563F" w:rsidP="00933016">
            <w:pPr>
              <w:pStyle w:val="TAC"/>
              <w:keepNext w:val="0"/>
              <w:rPr>
                <w:noProof/>
                <w:lang w:eastAsia="zh-CN"/>
              </w:rPr>
            </w:pPr>
            <w:r w:rsidRPr="001C2388">
              <w:rPr>
                <w:noProof/>
                <w:lang w:eastAsia="zh-CN"/>
              </w:rPr>
              <w:t>DC_2A_n260O</w:t>
            </w:r>
          </w:p>
          <w:p w14:paraId="00B94458" w14:textId="77777777" w:rsidR="0094563F" w:rsidRPr="001C2388" w:rsidRDefault="0094563F" w:rsidP="00933016">
            <w:pPr>
              <w:pStyle w:val="TAC"/>
              <w:keepNext w:val="0"/>
              <w:rPr>
                <w:lang w:val="en-US" w:eastAsia="fi-FI"/>
              </w:rPr>
            </w:pPr>
            <w:r w:rsidRPr="001C2388">
              <w:rPr>
                <w:noProof/>
                <w:lang w:eastAsia="zh-CN"/>
              </w:rPr>
              <w:t>DC_2A_n260P</w:t>
            </w:r>
          </w:p>
        </w:tc>
      </w:tr>
      <w:tr w:rsidR="003366E5" w:rsidRPr="001C2388" w14:paraId="0235C40D" w14:textId="77777777" w:rsidTr="00933016">
        <w:trPr>
          <w:jc w:val="center"/>
        </w:trPr>
        <w:tc>
          <w:tcPr>
            <w:tcW w:w="2972" w:type="dxa"/>
            <w:shd w:val="clear" w:color="auto" w:fill="auto"/>
            <w:vAlign w:val="center"/>
          </w:tcPr>
          <w:p w14:paraId="5DFED7D0" w14:textId="77777777" w:rsidR="003366E5" w:rsidRPr="001C2388" w:rsidRDefault="003366E5" w:rsidP="00933016">
            <w:pPr>
              <w:pStyle w:val="TAC"/>
              <w:keepNext w:val="0"/>
              <w:rPr>
                <w:lang w:val="en-US" w:eastAsia="fi-FI"/>
              </w:rPr>
            </w:pPr>
            <w:r w:rsidRPr="001C2388">
              <w:rPr>
                <w:noProof/>
                <w:lang w:eastAsia="zh-CN"/>
              </w:rPr>
              <w:t>DC_2A_n260(4A-2O)</w:t>
            </w:r>
          </w:p>
        </w:tc>
        <w:tc>
          <w:tcPr>
            <w:tcW w:w="2846" w:type="dxa"/>
            <w:vAlign w:val="center"/>
          </w:tcPr>
          <w:p w14:paraId="14AA2D38" w14:textId="77777777" w:rsidR="003366E5" w:rsidRPr="001C2388" w:rsidRDefault="003366E5" w:rsidP="00933016">
            <w:pPr>
              <w:pStyle w:val="TAC"/>
              <w:keepNext w:val="0"/>
              <w:rPr>
                <w:noProof/>
                <w:lang w:eastAsia="zh-CN"/>
              </w:rPr>
            </w:pPr>
            <w:r w:rsidRPr="001C2388">
              <w:rPr>
                <w:noProof/>
                <w:lang w:eastAsia="zh-CN"/>
              </w:rPr>
              <w:t>DC_2A_n260A</w:t>
            </w:r>
          </w:p>
          <w:p w14:paraId="5F956AF9" w14:textId="77777777" w:rsidR="0094563F" w:rsidRPr="001C2388" w:rsidRDefault="0094563F" w:rsidP="00933016">
            <w:pPr>
              <w:pStyle w:val="TAC"/>
              <w:keepNext w:val="0"/>
              <w:rPr>
                <w:lang w:val="en-US" w:eastAsia="fi-FI"/>
              </w:rPr>
            </w:pPr>
            <w:r w:rsidRPr="001C2388">
              <w:rPr>
                <w:noProof/>
                <w:lang w:eastAsia="zh-CN"/>
              </w:rPr>
              <w:t>DC_2A_n260O</w:t>
            </w:r>
          </w:p>
        </w:tc>
      </w:tr>
      <w:tr w:rsidR="003366E5" w:rsidRPr="001C2388" w14:paraId="0E95B504" w14:textId="77777777" w:rsidTr="00933016">
        <w:trPr>
          <w:jc w:val="center"/>
        </w:trPr>
        <w:tc>
          <w:tcPr>
            <w:tcW w:w="2972" w:type="dxa"/>
            <w:shd w:val="clear" w:color="auto" w:fill="auto"/>
            <w:vAlign w:val="center"/>
          </w:tcPr>
          <w:p w14:paraId="63AEE848" w14:textId="2B41FD99" w:rsidR="003366E5" w:rsidRPr="001C2388" w:rsidRDefault="003366E5" w:rsidP="00933016">
            <w:pPr>
              <w:pStyle w:val="TAC"/>
              <w:keepNext w:val="0"/>
              <w:rPr>
                <w:lang w:val="en-US" w:eastAsia="fi-FI"/>
              </w:rPr>
            </w:pPr>
            <w:del w:id="22" w:author="Per Lindell" w:date="2019-08-12T11:25:00Z">
              <w:r w:rsidRPr="001C2388" w:rsidDel="00AE3549">
                <w:rPr>
                  <w:noProof/>
                  <w:lang w:eastAsia="zh-CN"/>
                </w:rPr>
                <w:delText>DC_2A_n260(2G)</w:delText>
              </w:r>
            </w:del>
          </w:p>
        </w:tc>
        <w:tc>
          <w:tcPr>
            <w:tcW w:w="2846" w:type="dxa"/>
            <w:vAlign w:val="center"/>
          </w:tcPr>
          <w:p w14:paraId="77F8605D" w14:textId="4B62E041" w:rsidR="003366E5" w:rsidRPr="001C2388" w:rsidRDefault="003366E5" w:rsidP="00933016">
            <w:pPr>
              <w:pStyle w:val="TAC"/>
              <w:keepNext w:val="0"/>
              <w:rPr>
                <w:lang w:val="en-US" w:eastAsia="fi-FI"/>
              </w:rPr>
            </w:pPr>
            <w:del w:id="23" w:author="Per Lindell" w:date="2019-08-12T11:25:00Z">
              <w:r w:rsidRPr="001C2388" w:rsidDel="00AE3549">
                <w:rPr>
                  <w:noProof/>
                  <w:lang w:eastAsia="zh-CN"/>
                </w:rPr>
                <w:delText>DC_2A_n260G</w:delText>
              </w:r>
            </w:del>
          </w:p>
        </w:tc>
      </w:tr>
      <w:tr w:rsidR="003366E5" w:rsidRPr="001C2388" w14:paraId="368F5AB0" w14:textId="77777777" w:rsidTr="00933016">
        <w:trPr>
          <w:jc w:val="center"/>
        </w:trPr>
        <w:tc>
          <w:tcPr>
            <w:tcW w:w="2972" w:type="dxa"/>
            <w:shd w:val="clear" w:color="auto" w:fill="auto"/>
            <w:vAlign w:val="center"/>
          </w:tcPr>
          <w:p w14:paraId="204E1D37" w14:textId="77777777" w:rsidR="003366E5" w:rsidRPr="001C2388" w:rsidRDefault="003366E5" w:rsidP="00933016">
            <w:pPr>
              <w:pStyle w:val="TAC"/>
              <w:keepNext w:val="0"/>
              <w:rPr>
                <w:lang w:val="en-US" w:eastAsia="fi-FI"/>
              </w:rPr>
            </w:pPr>
            <w:r w:rsidRPr="001C2388">
              <w:rPr>
                <w:noProof/>
                <w:lang w:eastAsia="zh-CN"/>
              </w:rPr>
              <w:t>DC_2A_n260(2A-G)</w:t>
            </w:r>
          </w:p>
        </w:tc>
        <w:tc>
          <w:tcPr>
            <w:tcW w:w="2846" w:type="dxa"/>
            <w:vAlign w:val="center"/>
          </w:tcPr>
          <w:p w14:paraId="6FC39ABF" w14:textId="77777777" w:rsidR="003366E5" w:rsidRPr="001C2388" w:rsidRDefault="003366E5" w:rsidP="00933016">
            <w:pPr>
              <w:pStyle w:val="TAC"/>
              <w:keepNext w:val="0"/>
              <w:rPr>
                <w:noProof/>
                <w:lang w:eastAsia="zh-CN"/>
              </w:rPr>
            </w:pPr>
            <w:r w:rsidRPr="001C2388">
              <w:rPr>
                <w:noProof/>
                <w:lang w:eastAsia="zh-CN"/>
              </w:rPr>
              <w:t>DC_2A_n260A</w:t>
            </w:r>
          </w:p>
          <w:p w14:paraId="3E149470" w14:textId="77777777" w:rsidR="0094563F" w:rsidRPr="001C2388" w:rsidRDefault="0094563F" w:rsidP="00933016">
            <w:pPr>
              <w:pStyle w:val="TAC"/>
              <w:keepNext w:val="0"/>
              <w:rPr>
                <w:lang w:val="en-US" w:eastAsia="fi-FI"/>
              </w:rPr>
            </w:pPr>
            <w:r w:rsidRPr="001C2388">
              <w:rPr>
                <w:noProof/>
                <w:lang w:eastAsia="zh-CN"/>
              </w:rPr>
              <w:t>DC_2A_n260G</w:t>
            </w:r>
          </w:p>
        </w:tc>
      </w:tr>
      <w:tr w:rsidR="003366E5" w:rsidRPr="001C2388" w14:paraId="02C2679E" w14:textId="77777777" w:rsidTr="00933016">
        <w:trPr>
          <w:jc w:val="center"/>
        </w:trPr>
        <w:tc>
          <w:tcPr>
            <w:tcW w:w="2972" w:type="dxa"/>
            <w:shd w:val="clear" w:color="auto" w:fill="auto"/>
            <w:vAlign w:val="center"/>
          </w:tcPr>
          <w:p w14:paraId="3496EF26" w14:textId="77777777" w:rsidR="003366E5" w:rsidRPr="001C2388" w:rsidRDefault="003366E5" w:rsidP="00933016">
            <w:pPr>
              <w:pStyle w:val="TAC"/>
              <w:keepNext w:val="0"/>
              <w:rPr>
                <w:lang w:val="en-US" w:eastAsia="fi-FI"/>
              </w:rPr>
            </w:pPr>
            <w:r w:rsidRPr="001C2388">
              <w:rPr>
                <w:noProof/>
                <w:lang w:eastAsia="zh-CN"/>
              </w:rPr>
              <w:t>DC_2A_n260(A-2G)</w:t>
            </w:r>
          </w:p>
        </w:tc>
        <w:tc>
          <w:tcPr>
            <w:tcW w:w="2846" w:type="dxa"/>
            <w:vAlign w:val="center"/>
          </w:tcPr>
          <w:p w14:paraId="1D615D26" w14:textId="77777777" w:rsidR="003366E5" w:rsidRPr="001C2388" w:rsidRDefault="003366E5" w:rsidP="00933016">
            <w:pPr>
              <w:pStyle w:val="TAC"/>
              <w:keepNext w:val="0"/>
              <w:rPr>
                <w:noProof/>
                <w:lang w:eastAsia="zh-CN"/>
              </w:rPr>
            </w:pPr>
            <w:r w:rsidRPr="001C2388">
              <w:rPr>
                <w:noProof/>
                <w:lang w:eastAsia="zh-CN"/>
              </w:rPr>
              <w:t>DC_2A_n260A</w:t>
            </w:r>
          </w:p>
          <w:p w14:paraId="3B3F3433" w14:textId="77777777" w:rsidR="0094563F" w:rsidRPr="001C2388" w:rsidRDefault="0094563F" w:rsidP="00933016">
            <w:pPr>
              <w:pStyle w:val="TAC"/>
              <w:keepNext w:val="0"/>
              <w:rPr>
                <w:lang w:val="en-US" w:eastAsia="fi-FI"/>
              </w:rPr>
            </w:pPr>
            <w:r w:rsidRPr="001C2388">
              <w:rPr>
                <w:noProof/>
                <w:lang w:eastAsia="zh-CN"/>
              </w:rPr>
              <w:t>DC_2A_n260G</w:t>
            </w:r>
          </w:p>
        </w:tc>
      </w:tr>
      <w:tr w:rsidR="003366E5" w:rsidRPr="001C2388" w14:paraId="6FD955E9" w14:textId="77777777" w:rsidTr="00933016">
        <w:trPr>
          <w:jc w:val="center"/>
        </w:trPr>
        <w:tc>
          <w:tcPr>
            <w:tcW w:w="2972" w:type="dxa"/>
            <w:shd w:val="clear" w:color="auto" w:fill="auto"/>
            <w:vAlign w:val="center"/>
          </w:tcPr>
          <w:p w14:paraId="770DB8C4" w14:textId="77777777" w:rsidR="003366E5" w:rsidRPr="001C2388" w:rsidRDefault="003366E5" w:rsidP="00933016">
            <w:pPr>
              <w:pStyle w:val="TAC"/>
              <w:keepNext w:val="0"/>
              <w:rPr>
                <w:lang w:val="en-US" w:eastAsia="fi-FI"/>
              </w:rPr>
            </w:pPr>
            <w:r w:rsidRPr="001C2388">
              <w:rPr>
                <w:noProof/>
                <w:lang w:eastAsia="zh-CN"/>
              </w:rPr>
              <w:t>DC_2A_n260(2A-H)</w:t>
            </w:r>
          </w:p>
        </w:tc>
        <w:tc>
          <w:tcPr>
            <w:tcW w:w="2846" w:type="dxa"/>
            <w:vAlign w:val="center"/>
          </w:tcPr>
          <w:p w14:paraId="64762306" w14:textId="77777777" w:rsidR="003366E5" w:rsidRPr="001C2388" w:rsidRDefault="003366E5" w:rsidP="00933016">
            <w:pPr>
              <w:pStyle w:val="TAC"/>
              <w:keepNext w:val="0"/>
              <w:rPr>
                <w:noProof/>
                <w:lang w:eastAsia="zh-CN"/>
              </w:rPr>
            </w:pPr>
            <w:r w:rsidRPr="001C2388">
              <w:rPr>
                <w:noProof/>
                <w:lang w:eastAsia="zh-CN"/>
              </w:rPr>
              <w:t>DC_2A_n260A</w:t>
            </w:r>
          </w:p>
          <w:p w14:paraId="232A9CA3" w14:textId="77777777" w:rsidR="0094563F" w:rsidRPr="001C2388" w:rsidRDefault="0094563F" w:rsidP="00933016">
            <w:pPr>
              <w:pStyle w:val="TAC"/>
              <w:keepNext w:val="0"/>
              <w:rPr>
                <w:noProof/>
                <w:lang w:eastAsia="zh-CN"/>
              </w:rPr>
            </w:pPr>
            <w:r w:rsidRPr="001C2388">
              <w:rPr>
                <w:noProof/>
                <w:lang w:eastAsia="zh-CN"/>
              </w:rPr>
              <w:t>DC_2A_n260G</w:t>
            </w:r>
          </w:p>
          <w:p w14:paraId="34C7CB91" w14:textId="77777777" w:rsidR="0094563F" w:rsidRPr="001C2388" w:rsidRDefault="0094563F" w:rsidP="00933016">
            <w:pPr>
              <w:pStyle w:val="TAC"/>
              <w:keepNext w:val="0"/>
              <w:rPr>
                <w:lang w:val="en-US" w:eastAsia="fi-FI"/>
              </w:rPr>
            </w:pPr>
            <w:r w:rsidRPr="001C2388">
              <w:rPr>
                <w:noProof/>
                <w:lang w:eastAsia="zh-CN"/>
              </w:rPr>
              <w:t>DC_2A_n260H</w:t>
            </w:r>
          </w:p>
        </w:tc>
      </w:tr>
      <w:tr w:rsidR="003366E5" w:rsidRPr="001C2388" w14:paraId="4C429D82" w14:textId="77777777" w:rsidTr="00933016">
        <w:trPr>
          <w:jc w:val="center"/>
        </w:trPr>
        <w:tc>
          <w:tcPr>
            <w:tcW w:w="2972" w:type="dxa"/>
            <w:shd w:val="clear" w:color="auto" w:fill="auto"/>
            <w:vAlign w:val="center"/>
          </w:tcPr>
          <w:p w14:paraId="7FC1BC7C" w14:textId="77777777" w:rsidR="003366E5" w:rsidRPr="001C2388" w:rsidRDefault="003366E5" w:rsidP="00933016">
            <w:pPr>
              <w:pStyle w:val="TAC"/>
              <w:keepNext w:val="0"/>
              <w:rPr>
                <w:lang w:val="en-US" w:eastAsia="fi-FI"/>
              </w:rPr>
            </w:pPr>
            <w:r w:rsidRPr="001C2388">
              <w:rPr>
                <w:noProof/>
                <w:lang w:eastAsia="zh-CN"/>
              </w:rPr>
              <w:t>DC_2A_n260(A-2H)</w:t>
            </w:r>
          </w:p>
        </w:tc>
        <w:tc>
          <w:tcPr>
            <w:tcW w:w="2846" w:type="dxa"/>
            <w:vAlign w:val="center"/>
          </w:tcPr>
          <w:p w14:paraId="4668D02A" w14:textId="77777777" w:rsidR="003366E5" w:rsidRPr="001C2388" w:rsidRDefault="003366E5" w:rsidP="00933016">
            <w:pPr>
              <w:pStyle w:val="TAC"/>
              <w:keepNext w:val="0"/>
              <w:rPr>
                <w:noProof/>
                <w:lang w:eastAsia="zh-CN"/>
              </w:rPr>
            </w:pPr>
            <w:r w:rsidRPr="001C2388">
              <w:rPr>
                <w:noProof/>
                <w:lang w:eastAsia="zh-CN"/>
              </w:rPr>
              <w:t>DC_2A_n260A</w:t>
            </w:r>
          </w:p>
          <w:p w14:paraId="3E06C37C" w14:textId="77777777" w:rsidR="0094563F" w:rsidRPr="001C2388" w:rsidRDefault="0094563F" w:rsidP="00933016">
            <w:pPr>
              <w:pStyle w:val="TAC"/>
              <w:keepNext w:val="0"/>
              <w:rPr>
                <w:noProof/>
                <w:lang w:eastAsia="zh-CN"/>
              </w:rPr>
            </w:pPr>
            <w:r w:rsidRPr="001C2388">
              <w:rPr>
                <w:noProof/>
                <w:lang w:eastAsia="zh-CN"/>
              </w:rPr>
              <w:t>DC_2A_n260G</w:t>
            </w:r>
          </w:p>
          <w:p w14:paraId="248638ED" w14:textId="77777777" w:rsidR="0094563F" w:rsidRPr="001C2388" w:rsidRDefault="0094563F" w:rsidP="00933016">
            <w:pPr>
              <w:pStyle w:val="TAC"/>
              <w:keepNext w:val="0"/>
              <w:rPr>
                <w:lang w:val="en-US" w:eastAsia="fi-FI"/>
              </w:rPr>
            </w:pPr>
            <w:r w:rsidRPr="001C2388">
              <w:rPr>
                <w:noProof/>
                <w:lang w:eastAsia="zh-CN"/>
              </w:rPr>
              <w:t>DC_2A_n260H</w:t>
            </w:r>
          </w:p>
        </w:tc>
      </w:tr>
      <w:tr w:rsidR="003366E5" w:rsidRPr="001C2388" w14:paraId="37FCCE0F" w14:textId="77777777" w:rsidTr="00933016">
        <w:trPr>
          <w:jc w:val="center"/>
        </w:trPr>
        <w:tc>
          <w:tcPr>
            <w:tcW w:w="2972" w:type="dxa"/>
            <w:shd w:val="clear" w:color="auto" w:fill="auto"/>
            <w:vAlign w:val="center"/>
          </w:tcPr>
          <w:p w14:paraId="32A17405" w14:textId="77777777" w:rsidR="003366E5" w:rsidRPr="001C2388" w:rsidRDefault="003366E5" w:rsidP="00933016">
            <w:pPr>
              <w:pStyle w:val="TAC"/>
              <w:keepNext w:val="0"/>
              <w:rPr>
                <w:lang w:val="en-US" w:eastAsia="fi-FI"/>
              </w:rPr>
            </w:pPr>
            <w:r w:rsidRPr="001C2388">
              <w:rPr>
                <w:noProof/>
                <w:lang w:eastAsia="zh-CN"/>
              </w:rPr>
              <w:t>DC_2A_n260(A-P)</w:t>
            </w:r>
          </w:p>
        </w:tc>
        <w:tc>
          <w:tcPr>
            <w:tcW w:w="2846" w:type="dxa"/>
            <w:vAlign w:val="center"/>
          </w:tcPr>
          <w:p w14:paraId="76ECBDF4" w14:textId="77777777" w:rsidR="003366E5" w:rsidRPr="001C2388" w:rsidRDefault="003366E5" w:rsidP="00933016">
            <w:pPr>
              <w:pStyle w:val="TAC"/>
              <w:keepNext w:val="0"/>
              <w:rPr>
                <w:noProof/>
                <w:lang w:eastAsia="zh-CN"/>
              </w:rPr>
            </w:pPr>
            <w:r w:rsidRPr="001C2388">
              <w:rPr>
                <w:noProof/>
                <w:lang w:eastAsia="zh-CN"/>
              </w:rPr>
              <w:t>DC_2A_n260A</w:t>
            </w:r>
          </w:p>
          <w:p w14:paraId="7340272F" w14:textId="77777777" w:rsidR="0094563F" w:rsidRPr="001C2388" w:rsidRDefault="0094563F" w:rsidP="00933016">
            <w:pPr>
              <w:pStyle w:val="TAC"/>
              <w:keepNext w:val="0"/>
              <w:rPr>
                <w:noProof/>
                <w:lang w:eastAsia="zh-CN"/>
              </w:rPr>
            </w:pPr>
            <w:r w:rsidRPr="001C2388">
              <w:rPr>
                <w:noProof/>
                <w:lang w:eastAsia="zh-CN"/>
              </w:rPr>
              <w:t>DC_2A_n260O</w:t>
            </w:r>
          </w:p>
          <w:p w14:paraId="7F2C257D" w14:textId="77777777" w:rsidR="0094563F" w:rsidRPr="001C2388" w:rsidRDefault="0094563F" w:rsidP="00933016">
            <w:pPr>
              <w:pStyle w:val="TAC"/>
              <w:keepNext w:val="0"/>
              <w:rPr>
                <w:noProof/>
                <w:lang w:eastAsia="zh-CN"/>
              </w:rPr>
            </w:pPr>
            <w:r w:rsidRPr="001C2388">
              <w:rPr>
                <w:noProof/>
                <w:lang w:eastAsia="zh-CN"/>
              </w:rPr>
              <w:t>DC_2A_n260P</w:t>
            </w:r>
          </w:p>
          <w:p w14:paraId="5BA73082" w14:textId="77777777" w:rsidR="0094563F" w:rsidRPr="001C2388" w:rsidRDefault="0094563F" w:rsidP="00933016">
            <w:pPr>
              <w:pStyle w:val="TAC"/>
              <w:keepNext w:val="0"/>
              <w:rPr>
                <w:lang w:val="en-US" w:eastAsia="fi-FI"/>
              </w:rPr>
            </w:pPr>
            <w:r w:rsidRPr="001C2388">
              <w:rPr>
                <w:noProof/>
                <w:lang w:eastAsia="zh-CN"/>
              </w:rPr>
              <w:t>DC_2A_n260Q</w:t>
            </w:r>
          </w:p>
        </w:tc>
      </w:tr>
      <w:tr w:rsidR="003366E5" w:rsidRPr="001C2388" w14:paraId="14C1E389" w14:textId="77777777" w:rsidTr="00933016">
        <w:trPr>
          <w:jc w:val="center"/>
        </w:trPr>
        <w:tc>
          <w:tcPr>
            <w:tcW w:w="2972" w:type="dxa"/>
            <w:shd w:val="clear" w:color="auto" w:fill="auto"/>
            <w:vAlign w:val="center"/>
          </w:tcPr>
          <w:p w14:paraId="7879DF53" w14:textId="77777777" w:rsidR="003366E5" w:rsidRPr="001C2388" w:rsidRDefault="003366E5" w:rsidP="00933016">
            <w:pPr>
              <w:pStyle w:val="TAC"/>
              <w:keepNext w:val="0"/>
              <w:rPr>
                <w:lang w:val="en-US" w:eastAsia="fi-FI"/>
              </w:rPr>
            </w:pPr>
            <w:r w:rsidRPr="001C2388">
              <w:rPr>
                <w:noProof/>
                <w:lang w:eastAsia="zh-CN"/>
              </w:rPr>
              <w:t>DC_2A_n260(A-Q)</w:t>
            </w:r>
          </w:p>
        </w:tc>
        <w:tc>
          <w:tcPr>
            <w:tcW w:w="2846" w:type="dxa"/>
            <w:vAlign w:val="center"/>
          </w:tcPr>
          <w:p w14:paraId="76797719" w14:textId="77777777" w:rsidR="003366E5" w:rsidRPr="001C2388" w:rsidRDefault="003366E5" w:rsidP="00933016">
            <w:pPr>
              <w:pStyle w:val="TAC"/>
              <w:keepNext w:val="0"/>
              <w:rPr>
                <w:noProof/>
                <w:lang w:eastAsia="zh-CN"/>
              </w:rPr>
            </w:pPr>
            <w:r w:rsidRPr="001C2388">
              <w:rPr>
                <w:noProof/>
                <w:lang w:eastAsia="zh-CN"/>
              </w:rPr>
              <w:t>DC_2A_n260A</w:t>
            </w:r>
          </w:p>
          <w:p w14:paraId="2CDAF557" w14:textId="77777777" w:rsidR="0094563F" w:rsidRPr="001C2388" w:rsidRDefault="0094563F" w:rsidP="00933016">
            <w:pPr>
              <w:pStyle w:val="TAC"/>
              <w:keepNext w:val="0"/>
              <w:rPr>
                <w:noProof/>
                <w:lang w:eastAsia="zh-CN"/>
              </w:rPr>
            </w:pPr>
            <w:r w:rsidRPr="001C2388">
              <w:rPr>
                <w:noProof/>
                <w:lang w:eastAsia="zh-CN"/>
              </w:rPr>
              <w:t>DC_2A_n260O</w:t>
            </w:r>
          </w:p>
          <w:p w14:paraId="6702DCCD" w14:textId="77777777" w:rsidR="0094563F" w:rsidRPr="001C2388" w:rsidRDefault="0094563F" w:rsidP="00933016">
            <w:pPr>
              <w:pStyle w:val="TAC"/>
              <w:keepNext w:val="0"/>
              <w:rPr>
                <w:noProof/>
                <w:lang w:eastAsia="zh-CN"/>
              </w:rPr>
            </w:pPr>
            <w:r w:rsidRPr="001C2388">
              <w:rPr>
                <w:noProof/>
                <w:lang w:eastAsia="zh-CN"/>
              </w:rPr>
              <w:t>DC_2A_n260P</w:t>
            </w:r>
          </w:p>
          <w:p w14:paraId="73DD8846" w14:textId="77777777" w:rsidR="0094563F" w:rsidRPr="001C2388" w:rsidRDefault="0094563F" w:rsidP="00933016">
            <w:pPr>
              <w:pStyle w:val="TAC"/>
              <w:keepNext w:val="0"/>
              <w:rPr>
                <w:lang w:val="en-US" w:eastAsia="fi-FI"/>
              </w:rPr>
            </w:pPr>
            <w:r w:rsidRPr="001C2388">
              <w:rPr>
                <w:noProof/>
                <w:lang w:eastAsia="zh-CN"/>
              </w:rPr>
              <w:t>DC_2A_n260Q</w:t>
            </w:r>
          </w:p>
        </w:tc>
      </w:tr>
      <w:tr w:rsidR="003366E5" w:rsidRPr="001C2388" w14:paraId="7B39F40D" w14:textId="77777777" w:rsidTr="00933016">
        <w:trPr>
          <w:jc w:val="center"/>
        </w:trPr>
        <w:tc>
          <w:tcPr>
            <w:tcW w:w="2972" w:type="dxa"/>
            <w:shd w:val="clear" w:color="auto" w:fill="auto"/>
            <w:vAlign w:val="center"/>
          </w:tcPr>
          <w:p w14:paraId="6D42CD38" w14:textId="77777777" w:rsidR="003366E5" w:rsidRPr="001C2388" w:rsidRDefault="003366E5" w:rsidP="00933016">
            <w:pPr>
              <w:pStyle w:val="TAC"/>
              <w:keepNext w:val="0"/>
              <w:rPr>
                <w:lang w:val="en-US" w:eastAsia="fi-FI"/>
              </w:rPr>
            </w:pPr>
            <w:r w:rsidRPr="001C2388">
              <w:rPr>
                <w:noProof/>
                <w:lang w:eastAsia="zh-CN"/>
              </w:rPr>
              <w:t>DC_2A_n260(P-Q)</w:t>
            </w:r>
          </w:p>
        </w:tc>
        <w:tc>
          <w:tcPr>
            <w:tcW w:w="2846" w:type="dxa"/>
            <w:vAlign w:val="center"/>
          </w:tcPr>
          <w:p w14:paraId="36C7BE01" w14:textId="77777777" w:rsidR="003366E5" w:rsidRPr="001C2388" w:rsidRDefault="003366E5" w:rsidP="00933016">
            <w:pPr>
              <w:pStyle w:val="TAC"/>
              <w:keepNext w:val="0"/>
              <w:rPr>
                <w:noProof/>
                <w:lang w:eastAsia="zh-CN"/>
              </w:rPr>
            </w:pPr>
            <w:r w:rsidRPr="001C2388">
              <w:rPr>
                <w:noProof/>
                <w:lang w:eastAsia="zh-CN"/>
              </w:rPr>
              <w:t>DC_2A_n260A</w:t>
            </w:r>
          </w:p>
          <w:p w14:paraId="27D0EC21" w14:textId="77777777" w:rsidR="0094563F" w:rsidRPr="001C2388" w:rsidRDefault="0094563F" w:rsidP="00933016">
            <w:pPr>
              <w:pStyle w:val="TAC"/>
              <w:keepNext w:val="0"/>
              <w:rPr>
                <w:noProof/>
                <w:lang w:eastAsia="zh-CN"/>
              </w:rPr>
            </w:pPr>
            <w:r w:rsidRPr="001C2388">
              <w:rPr>
                <w:noProof/>
                <w:lang w:eastAsia="zh-CN"/>
              </w:rPr>
              <w:t>DC_2A_n260O</w:t>
            </w:r>
          </w:p>
          <w:p w14:paraId="14FF7792" w14:textId="77777777" w:rsidR="0094563F" w:rsidRPr="001C2388" w:rsidRDefault="0094563F" w:rsidP="00933016">
            <w:pPr>
              <w:pStyle w:val="TAC"/>
              <w:keepNext w:val="0"/>
              <w:rPr>
                <w:noProof/>
                <w:lang w:eastAsia="zh-CN"/>
              </w:rPr>
            </w:pPr>
            <w:r w:rsidRPr="001C2388">
              <w:rPr>
                <w:noProof/>
                <w:lang w:eastAsia="zh-CN"/>
              </w:rPr>
              <w:t>DC_2A_n260P</w:t>
            </w:r>
          </w:p>
          <w:p w14:paraId="279ADDC1" w14:textId="77777777" w:rsidR="0094563F" w:rsidRPr="001C2388" w:rsidRDefault="0094563F" w:rsidP="00933016">
            <w:pPr>
              <w:pStyle w:val="TAC"/>
              <w:keepNext w:val="0"/>
              <w:rPr>
                <w:lang w:val="en-US" w:eastAsia="fi-FI"/>
              </w:rPr>
            </w:pPr>
            <w:r w:rsidRPr="001C2388">
              <w:rPr>
                <w:noProof/>
                <w:lang w:eastAsia="zh-CN"/>
              </w:rPr>
              <w:t>DC_2A_n260Q</w:t>
            </w:r>
          </w:p>
        </w:tc>
      </w:tr>
      <w:tr w:rsidR="003366E5" w:rsidRPr="001C2388" w14:paraId="1D19E394" w14:textId="77777777" w:rsidTr="00933016">
        <w:trPr>
          <w:jc w:val="center"/>
        </w:trPr>
        <w:tc>
          <w:tcPr>
            <w:tcW w:w="2972" w:type="dxa"/>
            <w:shd w:val="clear" w:color="auto" w:fill="auto"/>
            <w:vAlign w:val="center"/>
          </w:tcPr>
          <w:p w14:paraId="795486BD" w14:textId="77777777" w:rsidR="003366E5" w:rsidRPr="001C2388" w:rsidRDefault="003366E5" w:rsidP="00933016">
            <w:pPr>
              <w:pStyle w:val="TAC"/>
              <w:keepNext w:val="0"/>
              <w:rPr>
                <w:lang w:val="en-US" w:eastAsia="fi-FI"/>
              </w:rPr>
            </w:pPr>
            <w:r w:rsidRPr="001C2388">
              <w:rPr>
                <w:noProof/>
                <w:lang w:eastAsia="zh-CN"/>
              </w:rPr>
              <w:t>DC_2A_n260(3A-O)</w:t>
            </w:r>
          </w:p>
        </w:tc>
        <w:tc>
          <w:tcPr>
            <w:tcW w:w="2846" w:type="dxa"/>
            <w:vAlign w:val="center"/>
          </w:tcPr>
          <w:p w14:paraId="3AC1EFC8" w14:textId="77777777" w:rsidR="003366E5" w:rsidRPr="001C2388" w:rsidRDefault="003366E5" w:rsidP="00933016">
            <w:pPr>
              <w:pStyle w:val="TAC"/>
              <w:keepNext w:val="0"/>
              <w:rPr>
                <w:noProof/>
                <w:lang w:eastAsia="zh-CN"/>
              </w:rPr>
            </w:pPr>
            <w:r w:rsidRPr="001C2388">
              <w:rPr>
                <w:noProof/>
                <w:lang w:eastAsia="zh-CN"/>
              </w:rPr>
              <w:t>DC_2A_n260A</w:t>
            </w:r>
          </w:p>
          <w:p w14:paraId="3D188D85" w14:textId="77777777" w:rsidR="0094563F" w:rsidRPr="001C2388" w:rsidRDefault="0094563F" w:rsidP="00933016">
            <w:pPr>
              <w:pStyle w:val="TAC"/>
              <w:keepNext w:val="0"/>
              <w:rPr>
                <w:noProof/>
                <w:lang w:eastAsia="zh-CN"/>
              </w:rPr>
            </w:pPr>
            <w:r w:rsidRPr="001C2388">
              <w:rPr>
                <w:noProof/>
                <w:lang w:eastAsia="zh-CN"/>
              </w:rPr>
              <w:t>DC_2A_n260O</w:t>
            </w:r>
          </w:p>
          <w:p w14:paraId="71F9F431" w14:textId="77777777" w:rsidR="0094563F" w:rsidRPr="001C2388" w:rsidRDefault="0094563F" w:rsidP="00933016">
            <w:pPr>
              <w:pStyle w:val="TAC"/>
              <w:keepNext w:val="0"/>
              <w:rPr>
                <w:lang w:val="en-US" w:eastAsia="fi-FI"/>
              </w:rPr>
            </w:pPr>
            <w:r w:rsidRPr="001C2388">
              <w:rPr>
                <w:noProof/>
                <w:lang w:eastAsia="zh-CN"/>
              </w:rPr>
              <w:t>DC_2A_n260P</w:t>
            </w:r>
          </w:p>
        </w:tc>
      </w:tr>
      <w:tr w:rsidR="003366E5" w:rsidRPr="001C2388" w14:paraId="419381AC" w14:textId="77777777" w:rsidTr="00933016">
        <w:trPr>
          <w:jc w:val="center"/>
        </w:trPr>
        <w:tc>
          <w:tcPr>
            <w:tcW w:w="2972" w:type="dxa"/>
            <w:shd w:val="clear" w:color="auto" w:fill="auto"/>
            <w:vAlign w:val="center"/>
          </w:tcPr>
          <w:p w14:paraId="053C6E46" w14:textId="77777777" w:rsidR="003366E5" w:rsidRPr="001C2388" w:rsidRDefault="003366E5" w:rsidP="00933016">
            <w:pPr>
              <w:pStyle w:val="TAC"/>
              <w:keepNext w:val="0"/>
              <w:rPr>
                <w:lang w:val="en-US" w:eastAsia="fi-FI"/>
              </w:rPr>
            </w:pPr>
            <w:r w:rsidRPr="001C2388">
              <w:rPr>
                <w:noProof/>
                <w:lang w:eastAsia="zh-CN"/>
              </w:rPr>
              <w:t>DC_2A_n260(3A-P)</w:t>
            </w:r>
          </w:p>
        </w:tc>
        <w:tc>
          <w:tcPr>
            <w:tcW w:w="2846" w:type="dxa"/>
            <w:vAlign w:val="center"/>
          </w:tcPr>
          <w:p w14:paraId="7A5F2E2C" w14:textId="77777777" w:rsidR="003366E5" w:rsidRPr="001C2388" w:rsidRDefault="003366E5" w:rsidP="00933016">
            <w:pPr>
              <w:pStyle w:val="TAC"/>
              <w:keepNext w:val="0"/>
              <w:rPr>
                <w:noProof/>
                <w:lang w:eastAsia="zh-CN"/>
              </w:rPr>
            </w:pPr>
            <w:r w:rsidRPr="001C2388">
              <w:rPr>
                <w:noProof/>
                <w:lang w:eastAsia="zh-CN"/>
              </w:rPr>
              <w:t>DC_2A_n260A</w:t>
            </w:r>
          </w:p>
          <w:p w14:paraId="307B3769" w14:textId="77777777" w:rsidR="0094563F" w:rsidRPr="001C2388" w:rsidRDefault="0094563F" w:rsidP="00933016">
            <w:pPr>
              <w:pStyle w:val="TAC"/>
              <w:keepNext w:val="0"/>
              <w:rPr>
                <w:noProof/>
                <w:lang w:eastAsia="zh-CN"/>
              </w:rPr>
            </w:pPr>
            <w:r w:rsidRPr="001C2388">
              <w:rPr>
                <w:noProof/>
                <w:lang w:eastAsia="zh-CN"/>
              </w:rPr>
              <w:lastRenderedPageBreak/>
              <w:t>DC_2A_n260O</w:t>
            </w:r>
          </w:p>
          <w:p w14:paraId="02098081" w14:textId="77777777" w:rsidR="0094563F" w:rsidRPr="001C2388" w:rsidRDefault="0094563F" w:rsidP="00933016">
            <w:pPr>
              <w:pStyle w:val="TAC"/>
              <w:keepNext w:val="0"/>
              <w:rPr>
                <w:lang w:val="en-US" w:eastAsia="fi-FI"/>
              </w:rPr>
            </w:pPr>
            <w:r w:rsidRPr="001C2388">
              <w:rPr>
                <w:noProof/>
                <w:lang w:eastAsia="zh-CN"/>
              </w:rPr>
              <w:t>DC_2A_n260P</w:t>
            </w:r>
          </w:p>
        </w:tc>
      </w:tr>
      <w:tr w:rsidR="003366E5" w:rsidRPr="001C2388" w14:paraId="7629FD1F" w14:textId="77777777" w:rsidTr="00933016">
        <w:trPr>
          <w:jc w:val="center"/>
        </w:trPr>
        <w:tc>
          <w:tcPr>
            <w:tcW w:w="2972" w:type="dxa"/>
            <w:shd w:val="clear" w:color="auto" w:fill="auto"/>
            <w:vAlign w:val="center"/>
          </w:tcPr>
          <w:p w14:paraId="52E26ECA" w14:textId="77777777" w:rsidR="003366E5" w:rsidRPr="001C2388" w:rsidRDefault="003366E5" w:rsidP="00933016">
            <w:pPr>
              <w:pStyle w:val="TAC"/>
              <w:keepNext w:val="0"/>
              <w:rPr>
                <w:lang w:val="en-US" w:eastAsia="fi-FI"/>
              </w:rPr>
            </w:pPr>
            <w:r w:rsidRPr="001C2388">
              <w:rPr>
                <w:noProof/>
                <w:lang w:eastAsia="zh-CN"/>
              </w:rPr>
              <w:lastRenderedPageBreak/>
              <w:t>DC_2A_n260(2A-O-P)</w:t>
            </w:r>
          </w:p>
        </w:tc>
        <w:tc>
          <w:tcPr>
            <w:tcW w:w="2846" w:type="dxa"/>
            <w:vAlign w:val="center"/>
          </w:tcPr>
          <w:p w14:paraId="53C11AEA" w14:textId="77777777" w:rsidR="003366E5" w:rsidRPr="001C2388" w:rsidRDefault="003366E5" w:rsidP="00933016">
            <w:pPr>
              <w:pStyle w:val="TAC"/>
              <w:keepNext w:val="0"/>
              <w:rPr>
                <w:noProof/>
                <w:lang w:eastAsia="zh-CN"/>
              </w:rPr>
            </w:pPr>
            <w:r w:rsidRPr="001C2388">
              <w:rPr>
                <w:noProof/>
                <w:lang w:eastAsia="zh-CN"/>
              </w:rPr>
              <w:t>DC_2A_n260A</w:t>
            </w:r>
          </w:p>
          <w:p w14:paraId="3232738D" w14:textId="77777777" w:rsidR="0094563F" w:rsidRPr="001C2388" w:rsidRDefault="0094563F" w:rsidP="00933016">
            <w:pPr>
              <w:pStyle w:val="TAC"/>
              <w:keepNext w:val="0"/>
              <w:rPr>
                <w:noProof/>
                <w:lang w:eastAsia="zh-CN"/>
              </w:rPr>
            </w:pPr>
            <w:r w:rsidRPr="001C2388">
              <w:rPr>
                <w:noProof/>
                <w:lang w:eastAsia="zh-CN"/>
              </w:rPr>
              <w:t>DC_2A_n260O</w:t>
            </w:r>
          </w:p>
          <w:p w14:paraId="5487BB51" w14:textId="77777777" w:rsidR="0094563F" w:rsidRPr="001C2388" w:rsidRDefault="0094563F" w:rsidP="00933016">
            <w:pPr>
              <w:pStyle w:val="TAC"/>
              <w:keepNext w:val="0"/>
              <w:rPr>
                <w:lang w:val="en-US" w:eastAsia="fi-FI"/>
              </w:rPr>
            </w:pPr>
            <w:r w:rsidRPr="001C2388">
              <w:rPr>
                <w:noProof/>
                <w:lang w:eastAsia="zh-CN"/>
              </w:rPr>
              <w:t>DC_2A_n260P</w:t>
            </w:r>
          </w:p>
        </w:tc>
      </w:tr>
      <w:tr w:rsidR="003366E5" w:rsidRPr="001C2388" w14:paraId="42C14221" w14:textId="77777777" w:rsidTr="00933016">
        <w:trPr>
          <w:jc w:val="center"/>
        </w:trPr>
        <w:tc>
          <w:tcPr>
            <w:tcW w:w="2972" w:type="dxa"/>
            <w:shd w:val="clear" w:color="auto" w:fill="auto"/>
            <w:vAlign w:val="center"/>
          </w:tcPr>
          <w:p w14:paraId="43E08147" w14:textId="77777777" w:rsidR="003366E5" w:rsidRPr="001C2388" w:rsidRDefault="003366E5" w:rsidP="00933016">
            <w:pPr>
              <w:pStyle w:val="TAC"/>
              <w:keepNext w:val="0"/>
              <w:rPr>
                <w:lang w:val="en-US" w:eastAsia="fi-FI"/>
              </w:rPr>
            </w:pPr>
            <w:r w:rsidRPr="001C2388">
              <w:rPr>
                <w:noProof/>
                <w:lang w:eastAsia="zh-CN"/>
              </w:rPr>
              <w:t>DC_2A_n260(4A-O)</w:t>
            </w:r>
          </w:p>
        </w:tc>
        <w:tc>
          <w:tcPr>
            <w:tcW w:w="2846" w:type="dxa"/>
            <w:vAlign w:val="center"/>
          </w:tcPr>
          <w:p w14:paraId="16CC53BE" w14:textId="77777777" w:rsidR="003366E5" w:rsidRPr="001C2388" w:rsidRDefault="003366E5" w:rsidP="00933016">
            <w:pPr>
              <w:pStyle w:val="TAC"/>
              <w:keepNext w:val="0"/>
              <w:rPr>
                <w:noProof/>
                <w:lang w:eastAsia="zh-CN"/>
              </w:rPr>
            </w:pPr>
            <w:r w:rsidRPr="001C2388">
              <w:rPr>
                <w:noProof/>
                <w:lang w:eastAsia="zh-CN"/>
              </w:rPr>
              <w:t>DC_2A_n260A</w:t>
            </w:r>
          </w:p>
          <w:p w14:paraId="37B5566C" w14:textId="77777777" w:rsidR="0094563F" w:rsidRPr="001C2388" w:rsidRDefault="0094563F" w:rsidP="00933016">
            <w:pPr>
              <w:pStyle w:val="TAC"/>
              <w:keepNext w:val="0"/>
              <w:rPr>
                <w:lang w:val="en-US" w:eastAsia="fi-FI"/>
              </w:rPr>
            </w:pPr>
            <w:r w:rsidRPr="001C2388">
              <w:rPr>
                <w:noProof/>
                <w:lang w:eastAsia="zh-CN"/>
              </w:rPr>
              <w:t>DC_2A_n260O</w:t>
            </w:r>
          </w:p>
        </w:tc>
      </w:tr>
      <w:tr w:rsidR="003366E5" w:rsidRPr="001C2388" w14:paraId="622073DB" w14:textId="77777777" w:rsidTr="00933016">
        <w:trPr>
          <w:jc w:val="center"/>
        </w:trPr>
        <w:tc>
          <w:tcPr>
            <w:tcW w:w="2972" w:type="dxa"/>
            <w:shd w:val="clear" w:color="auto" w:fill="auto"/>
            <w:vAlign w:val="center"/>
          </w:tcPr>
          <w:p w14:paraId="0B12BE1D" w14:textId="77777777" w:rsidR="003366E5" w:rsidRPr="001C2388" w:rsidRDefault="003366E5" w:rsidP="00933016">
            <w:pPr>
              <w:pStyle w:val="TAC"/>
              <w:keepNext w:val="0"/>
              <w:rPr>
                <w:lang w:val="en-US" w:eastAsia="fi-FI"/>
              </w:rPr>
            </w:pPr>
            <w:r w:rsidRPr="001C2388">
              <w:rPr>
                <w:noProof/>
                <w:lang w:eastAsia="zh-CN"/>
              </w:rPr>
              <w:t>DC_2A_n260(3A-2O)</w:t>
            </w:r>
          </w:p>
        </w:tc>
        <w:tc>
          <w:tcPr>
            <w:tcW w:w="2846" w:type="dxa"/>
            <w:vAlign w:val="center"/>
          </w:tcPr>
          <w:p w14:paraId="69141501" w14:textId="77777777" w:rsidR="003366E5" w:rsidRPr="001C2388" w:rsidRDefault="003366E5" w:rsidP="00933016">
            <w:pPr>
              <w:pStyle w:val="TAC"/>
              <w:keepNext w:val="0"/>
              <w:rPr>
                <w:noProof/>
                <w:lang w:eastAsia="zh-CN"/>
              </w:rPr>
            </w:pPr>
            <w:r w:rsidRPr="001C2388">
              <w:rPr>
                <w:noProof/>
                <w:lang w:eastAsia="zh-CN"/>
              </w:rPr>
              <w:t>DC_2A_n260A</w:t>
            </w:r>
          </w:p>
          <w:p w14:paraId="4276C997" w14:textId="77777777" w:rsidR="0094563F" w:rsidRPr="001C2388" w:rsidRDefault="0094563F" w:rsidP="00933016">
            <w:pPr>
              <w:pStyle w:val="TAC"/>
              <w:keepNext w:val="0"/>
              <w:rPr>
                <w:lang w:val="en-US" w:eastAsia="fi-FI"/>
              </w:rPr>
            </w:pPr>
            <w:r w:rsidRPr="001C2388">
              <w:rPr>
                <w:noProof/>
                <w:lang w:eastAsia="zh-CN"/>
              </w:rPr>
              <w:t>DC_2A_n260O</w:t>
            </w:r>
          </w:p>
        </w:tc>
      </w:tr>
      <w:tr w:rsidR="003366E5" w:rsidRPr="001C2388" w14:paraId="61179993" w14:textId="77777777" w:rsidTr="00933016">
        <w:trPr>
          <w:jc w:val="center"/>
        </w:trPr>
        <w:tc>
          <w:tcPr>
            <w:tcW w:w="2972" w:type="dxa"/>
            <w:shd w:val="clear" w:color="auto" w:fill="auto"/>
            <w:vAlign w:val="center"/>
          </w:tcPr>
          <w:p w14:paraId="120975C6" w14:textId="77777777" w:rsidR="003366E5" w:rsidRPr="001C2388" w:rsidRDefault="003366E5" w:rsidP="00933016">
            <w:pPr>
              <w:pStyle w:val="TAC"/>
              <w:keepNext w:val="0"/>
              <w:rPr>
                <w:lang w:val="en-US" w:eastAsia="fi-FI"/>
              </w:rPr>
            </w:pPr>
            <w:r w:rsidRPr="001C2388">
              <w:rPr>
                <w:noProof/>
                <w:lang w:eastAsia="zh-CN"/>
              </w:rPr>
              <w:t>DC_2A_n260(A-H)</w:t>
            </w:r>
          </w:p>
        </w:tc>
        <w:tc>
          <w:tcPr>
            <w:tcW w:w="2846" w:type="dxa"/>
            <w:vAlign w:val="center"/>
          </w:tcPr>
          <w:p w14:paraId="0FF7DEE9" w14:textId="77777777" w:rsidR="003366E5" w:rsidRPr="001C2388" w:rsidRDefault="003366E5" w:rsidP="00933016">
            <w:pPr>
              <w:pStyle w:val="TAC"/>
              <w:keepNext w:val="0"/>
              <w:rPr>
                <w:noProof/>
                <w:lang w:eastAsia="zh-CN"/>
              </w:rPr>
            </w:pPr>
            <w:r w:rsidRPr="001C2388">
              <w:rPr>
                <w:noProof/>
                <w:lang w:eastAsia="zh-CN"/>
              </w:rPr>
              <w:t>DC_2A_n260A</w:t>
            </w:r>
          </w:p>
          <w:p w14:paraId="332F4A0A" w14:textId="77777777" w:rsidR="0094563F" w:rsidRPr="001C2388" w:rsidRDefault="0094563F" w:rsidP="00933016">
            <w:pPr>
              <w:pStyle w:val="TAC"/>
              <w:keepNext w:val="0"/>
              <w:rPr>
                <w:noProof/>
                <w:lang w:eastAsia="zh-CN"/>
              </w:rPr>
            </w:pPr>
            <w:r w:rsidRPr="001C2388">
              <w:rPr>
                <w:noProof/>
                <w:lang w:eastAsia="zh-CN"/>
              </w:rPr>
              <w:t>DC_2A_n260G</w:t>
            </w:r>
          </w:p>
          <w:p w14:paraId="383840B8" w14:textId="77777777" w:rsidR="0094563F" w:rsidRPr="001C2388" w:rsidRDefault="0094563F" w:rsidP="00933016">
            <w:pPr>
              <w:pStyle w:val="TAC"/>
              <w:keepNext w:val="0"/>
              <w:rPr>
                <w:lang w:val="en-US" w:eastAsia="fi-FI"/>
              </w:rPr>
            </w:pPr>
            <w:r w:rsidRPr="001C2388">
              <w:rPr>
                <w:noProof/>
                <w:lang w:eastAsia="zh-CN"/>
              </w:rPr>
              <w:t>DC_2A_n260H</w:t>
            </w:r>
          </w:p>
        </w:tc>
      </w:tr>
      <w:tr w:rsidR="003366E5" w:rsidRPr="001C2388" w14:paraId="00809630" w14:textId="77777777" w:rsidTr="00933016">
        <w:trPr>
          <w:jc w:val="center"/>
        </w:trPr>
        <w:tc>
          <w:tcPr>
            <w:tcW w:w="2972" w:type="dxa"/>
            <w:shd w:val="clear" w:color="auto" w:fill="auto"/>
            <w:vAlign w:val="center"/>
          </w:tcPr>
          <w:p w14:paraId="616B8839" w14:textId="77777777" w:rsidR="003366E5" w:rsidRPr="001C2388" w:rsidRDefault="003366E5" w:rsidP="00933016">
            <w:pPr>
              <w:pStyle w:val="TAC"/>
              <w:keepNext w:val="0"/>
              <w:rPr>
                <w:noProof/>
                <w:lang w:eastAsia="zh-CN"/>
              </w:rPr>
            </w:pPr>
            <w:r w:rsidRPr="001C2388">
              <w:rPr>
                <w:noProof/>
                <w:lang w:eastAsia="zh-CN"/>
              </w:rPr>
              <w:t>DC_2A-2A_n260A</w:t>
            </w:r>
          </w:p>
          <w:p w14:paraId="7555DB27" w14:textId="77777777" w:rsidR="003366E5" w:rsidRPr="001C2388" w:rsidRDefault="003366E5" w:rsidP="00933016">
            <w:pPr>
              <w:pStyle w:val="TAC"/>
              <w:keepNext w:val="0"/>
              <w:rPr>
                <w:lang w:val="fi-FI" w:eastAsia="fi-FI"/>
              </w:rPr>
            </w:pPr>
            <w:r w:rsidRPr="001C2388">
              <w:rPr>
                <w:lang w:val="fi-FI" w:eastAsia="fi-FI"/>
              </w:rPr>
              <w:t>DC_</w:t>
            </w:r>
            <w:r w:rsidRPr="001C2388">
              <w:rPr>
                <w:noProof/>
                <w:lang w:eastAsia="zh-CN"/>
              </w:rPr>
              <w:t>2A-</w:t>
            </w:r>
            <w:r w:rsidRPr="001C2388">
              <w:rPr>
                <w:lang w:val="fi-FI" w:eastAsia="fi-FI"/>
              </w:rPr>
              <w:t>2A_n260G</w:t>
            </w:r>
          </w:p>
          <w:p w14:paraId="79C56F4F" w14:textId="77777777" w:rsidR="003366E5" w:rsidRPr="001C2388" w:rsidRDefault="003366E5" w:rsidP="00933016">
            <w:pPr>
              <w:pStyle w:val="TAC"/>
              <w:keepNext w:val="0"/>
              <w:rPr>
                <w:lang w:val="fi-FI" w:eastAsia="fi-FI"/>
              </w:rPr>
            </w:pPr>
            <w:r w:rsidRPr="001C2388">
              <w:rPr>
                <w:lang w:val="fi-FI" w:eastAsia="fi-FI"/>
              </w:rPr>
              <w:t>DC_</w:t>
            </w:r>
            <w:r w:rsidRPr="001C2388">
              <w:rPr>
                <w:noProof/>
                <w:lang w:eastAsia="zh-CN"/>
              </w:rPr>
              <w:t>2A-</w:t>
            </w:r>
            <w:r w:rsidRPr="001C2388">
              <w:rPr>
                <w:lang w:val="fi-FI" w:eastAsia="fi-FI"/>
              </w:rPr>
              <w:t>2A_n260H</w:t>
            </w:r>
          </w:p>
          <w:p w14:paraId="264C2B8D" w14:textId="77777777" w:rsidR="003366E5" w:rsidRPr="001C2388" w:rsidRDefault="003366E5" w:rsidP="00933016">
            <w:pPr>
              <w:pStyle w:val="TAC"/>
              <w:keepNext w:val="0"/>
              <w:rPr>
                <w:lang w:val="fi-FI" w:eastAsia="fi-FI"/>
              </w:rPr>
            </w:pPr>
            <w:r w:rsidRPr="001C2388">
              <w:rPr>
                <w:lang w:val="fi-FI" w:eastAsia="fi-FI"/>
              </w:rPr>
              <w:t>DC_</w:t>
            </w:r>
            <w:r w:rsidRPr="001C2388">
              <w:rPr>
                <w:noProof/>
                <w:lang w:eastAsia="zh-CN"/>
              </w:rPr>
              <w:t>2A-</w:t>
            </w:r>
            <w:r w:rsidRPr="001C2388">
              <w:rPr>
                <w:lang w:val="fi-FI" w:eastAsia="fi-FI"/>
              </w:rPr>
              <w:t>2A_n260I</w:t>
            </w:r>
          </w:p>
          <w:p w14:paraId="532F91D2" w14:textId="77777777" w:rsidR="003366E5" w:rsidRPr="001C2388" w:rsidRDefault="003366E5" w:rsidP="00933016">
            <w:pPr>
              <w:pStyle w:val="TAC"/>
              <w:keepNext w:val="0"/>
              <w:rPr>
                <w:lang w:val="fi-FI" w:eastAsia="fi-FI"/>
              </w:rPr>
            </w:pPr>
            <w:r w:rsidRPr="001C2388">
              <w:rPr>
                <w:lang w:val="fi-FI" w:eastAsia="fi-FI"/>
              </w:rPr>
              <w:t>DC_</w:t>
            </w:r>
            <w:r w:rsidRPr="001C2388">
              <w:rPr>
                <w:noProof/>
                <w:lang w:eastAsia="zh-CN"/>
              </w:rPr>
              <w:t>2A-</w:t>
            </w:r>
            <w:r w:rsidRPr="001C2388">
              <w:rPr>
                <w:lang w:val="fi-FI" w:eastAsia="fi-FI"/>
              </w:rPr>
              <w:t>2A_n260J</w:t>
            </w:r>
          </w:p>
          <w:p w14:paraId="62F9F7B5" w14:textId="77777777" w:rsidR="003366E5" w:rsidRPr="001C2388" w:rsidRDefault="003366E5" w:rsidP="00933016">
            <w:pPr>
              <w:pStyle w:val="TAC"/>
              <w:keepNext w:val="0"/>
              <w:rPr>
                <w:lang w:val="fi-FI" w:eastAsia="fi-FI"/>
              </w:rPr>
            </w:pPr>
            <w:r w:rsidRPr="001C2388">
              <w:rPr>
                <w:lang w:val="fi-FI" w:eastAsia="fi-FI"/>
              </w:rPr>
              <w:t>DC_</w:t>
            </w:r>
            <w:r w:rsidRPr="001C2388">
              <w:rPr>
                <w:noProof/>
                <w:lang w:eastAsia="zh-CN"/>
              </w:rPr>
              <w:t>2A-</w:t>
            </w:r>
            <w:r w:rsidRPr="001C2388">
              <w:rPr>
                <w:lang w:val="fi-FI" w:eastAsia="fi-FI"/>
              </w:rPr>
              <w:t>2A_n260K</w:t>
            </w:r>
          </w:p>
          <w:p w14:paraId="2AA0D377" w14:textId="77777777" w:rsidR="003366E5" w:rsidRPr="001C2388" w:rsidRDefault="003366E5" w:rsidP="00933016">
            <w:pPr>
              <w:pStyle w:val="TAC"/>
              <w:keepNext w:val="0"/>
              <w:rPr>
                <w:lang w:val="fi-FI" w:eastAsia="fi-FI"/>
              </w:rPr>
            </w:pPr>
            <w:r w:rsidRPr="001C2388">
              <w:rPr>
                <w:lang w:val="fi-FI" w:eastAsia="fi-FI"/>
              </w:rPr>
              <w:t>DC_</w:t>
            </w:r>
            <w:r w:rsidRPr="001C2388">
              <w:rPr>
                <w:noProof/>
                <w:lang w:eastAsia="zh-CN"/>
              </w:rPr>
              <w:t>2A-</w:t>
            </w:r>
            <w:r w:rsidRPr="001C2388">
              <w:rPr>
                <w:lang w:val="fi-FI" w:eastAsia="fi-FI"/>
              </w:rPr>
              <w:t>2A_n260L</w:t>
            </w:r>
          </w:p>
          <w:p w14:paraId="76DD479B" w14:textId="77777777" w:rsidR="003366E5" w:rsidRPr="001C2388" w:rsidRDefault="003366E5" w:rsidP="00933016">
            <w:pPr>
              <w:pStyle w:val="TAC"/>
              <w:keepNext w:val="0"/>
              <w:rPr>
                <w:lang w:val="en-US" w:eastAsia="fi-FI"/>
              </w:rPr>
            </w:pPr>
            <w:r w:rsidRPr="001C2388">
              <w:rPr>
                <w:lang w:val="fi-FI" w:eastAsia="fi-FI"/>
              </w:rPr>
              <w:t>DC_</w:t>
            </w:r>
            <w:r w:rsidRPr="001C2388">
              <w:rPr>
                <w:noProof/>
                <w:lang w:eastAsia="zh-CN"/>
              </w:rPr>
              <w:t>2A-</w:t>
            </w:r>
            <w:r w:rsidRPr="001C2388">
              <w:rPr>
                <w:lang w:val="fi-FI" w:eastAsia="fi-FI"/>
              </w:rPr>
              <w:t>2A_n260M</w:t>
            </w:r>
          </w:p>
        </w:tc>
        <w:tc>
          <w:tcPr>
            <w:tcW w:w="2846" w:type="dxa"/>
            <w:vAlign w:val="center"/>
          </w:tcPr>
          <w:p w14:paraId="2210FB2C" w14:textId="77777777" w:rsidR="003366E5" w:rsidRPr="001C2388" w:rsidRDefault="003366E5" w:rsidP="00933016">
            <w:pPr>
              <w:pStyle w:val="TAC"/>
              <w:keepNext w:val="0"/>
              <w:rPr>
                <w:lang w:val="en-US" w:eastAsia="fi-FI"/>
              </w:rPr>
            </w:pPr>
            <w:r w:rsidRPr="001C2388">
              <w:rPr>
                <w:noProof/>
                <w:lang w:eastAsia="zh-CN"/>
              </w:rPr>
              <w:t>DC_2A_n260A</w:t>
            </w:r>
          </w:p>
        </w:tc>
      </w:tr>
      <w:tr w:rsidR="00C75340" w:rsidRPr="001C2388" w14:paraId="1FCC45AF" w14:textId="77777777" w:rsidTr="00933016">
        <w:trPr>
          <w:jc w:val="center"/>
        </w:trPr>
        <w:tc>
          <w:tcPr>
            <w:tcW w:w="2972" w:type="dxa"/>
            <w:shd w:val="clear" w:color="auto" w:fill="auto"/>
            <w:vAlign w:val="center"/>
          </w:tcPr>
          <w:p w14:paraId="600E62B0" w14:textId="77777777" w:rsidR="00C75340" w:rsidRPr="001C2388" w:rsidRDefault="00C75340" w:rsidP="00933016">
            <w:pPr>
              <w:pStyle w:val="TAC"/>
              <w:keepNext w:val="0"/>
              <w:rPr>
                <w:lang w:val="fi-FI" w:eastAsia="fi-FI"/>
              </w:rPr>
            </w:pPr>
            <w:r w:rsidRPr="001C2388">
              <w:rPr>
                <w:lang w:val="fi-FI" w:eastAsia="fi-FI"/>
              </w:rPr>
              <w:t>DC_2A_n261A</w:t>
            </w:r>
          </w:p>
          <w:p w14:paraId="22ECDD12" w14:textId="77777777" w:rsidR="00C75340" w:rsidRPr="001C2388" w:rsidRDefault="00C75340" w:rsidP="00933016">
            <w:pPr>
              <w:pStyle w:val="TAC"/>
              <w:keepNext w:val="0"/>
              <w:rPr>
                <w:lang w:val="fi-FI" w:eastAsia="fi-FI"/>
              </w:rPr>
            </w:pPr>
            <w:r w:rsidRPr="001C2388">
              <w:rPr>
                <w:lang w:val="fi-FI" w:eastAsia="fi-FI"/>
              </w:rPr>
              <w:t>DC_2A_n261(2A)</w:t>
            </w:r>
          </w:p>
          <w:p w14:paraId="73E9C664" w14:textId="77777777" w:rsidR="00B14EE4" w:rsidRPr="001C2388" w:rsidRDefault="00B14EE4" w:rsidP="00933016">
            <w:pPr>
              <w:pStyle w:val="TAC"/>
              <w:keepNext w:val="0"/>
              <w:rPr>
                <w:lang w:val="fi-FI" w:eastAsia="fi-FI"/>
              </w:rPr>
            </w:pPr>
            <w:r w:rsidRPr="001C2388">
              <w:rPr>
                <w:lang w:val="fi-FI" w:eastAsia="fi-FI"/>
              </w:rPr>
              <w:t>DC_2A_n261(3A)</w:t>
            </w:r>
          </w:p>
          <w:p w14:paraId="6A6CD5C6" w14:textId="77777777" w:rsidR="00B14EE4" w:rsidRPr="001C2388" w:rsidRDefault="00B14EE4" w:rsidP="00933016">
            <w:pPr>
              <w:pStyle w:val="TAC"/>
              <w:keepNext w:val="0"/>
              <w:rPr>
                <w:noProof/>
                <w:lang w:eastAsia="zh-CN"/>
              </w:rPr>
            </w:pPr>
            <w:r w:rsidRPr="001C2388">
              <w:rPr>
                <w:lang w:val="fi-FI" w:eastAsia="fi-FI"/>
              </w:rPr>
              <w:t>DC_2A_n261(4A)</w:t>
            </w:r>
          </w:p>
        </w:tc>
        <w:tc>
          <w:tcPr>
            <w:tcW w:w="2846" w:type="dxa"/>
            <w:vAlign w:val="center"/>
          </w:tcPr>
          <w:p w14:paraId="6C51F90D" w14:textId="77777777" w:rsidR="00C75340" w:rsidRPr="001C2388" w:rsidRDefault="00C75340" w:rsidP="00933016">
            <w:pPr>
              <w:pStyle w:val="TAC"/>
              <w:keepNext w:val="0"/>
              <w:rPr>
                <w:noProof/>
                <w:lang w:eastAsia="zh-CN"/>
              </w:rPr>
            </w:pPr>
            <w:r w:rsidRPr="001C2388">
              <w:rPr>
                <w:lang w:val="fi-FI" w:eastAsia="fi-FI"/>
              </w:rPr>
              <w:t>DC_2A_n261A</w:t>
            </w:r>
          </w:p>
        </w:tc>
      </w:tr>
      <w:tr w:rsidR="00C75340" w:rsidRPr="001C2388" w14:paraId="31A36AB4" w14:textId="77777777" w:rsidTr="00933016">
        <w:trPr>
          <w:jc w:val="center"/>
        </w:trPr>
        <w:tc>
          <w:tcPr>
            <w:tcW w:w="2972" w:type="dxa"/>
            <w:shd w:val="clear" w:color="auto" w:fill="auto"/>
            <w:vAlign w:val="center"/>
          </w:tcPr>
          <w:p w14:paraId="7A9A1C05" w14:textId="77777777" w:rsidR="00C75340" w:rsidRPr="001C2388" w:rsidRDefault="00C75340" w:rsidP="00933016">
            <w:pPr>
              <w:pStyle w:val="TAC"/>
              <w:keepNext w:val="0"/>
              <w:rPr>
                <w:noProof/>
                <w:lang w:eastAsia="zh-CN"/>
              </w:rPr>
            </w:pPr>
            <w:r w:rsidRPr="001C2388">
              <w:rPr>
                <w:lang w:val="fi-FI" w:eastAsia="fi-FI"/>
              </w:rPr>
              <w:t>DC_2A_n261G</w:t>
            </w:r>
          </w:p>
        </w:tc>
        <w:tc>
          <w:tcPr>
            <w:tcW w:w="2846" w:type="dxa"/>
            <w:vAlign w:val="center"/>
          </w:tcPr>
          <w:p w14:paraId="0531D6AB" w14:textId="77777777" w:rsidR="00B14EE4" w:rsidRPr="001C2388" w:rsidRDefault="00B14EE4" w:rsidP="00933016">
            <w:pPr>
              <w:pStyle w:val="TAC"/>
              <w:keepNext w:val="0"/>
              <w:rPr>
                <w:lang w:val="fi-FI" w:eastAsia="fi-FI"/>
              </w:rPr>
            </w:pPr>
            <w:r w:rsidRPr="001C2388">
              <w:rPr>
                <w:lang w:val="fi-FI" w:eastAsia="fi-FI"/>
              </w:rPr>
              <w:t>DC_2A_n261A</w:t>
            </w:r>
          </w:p>
          <w:p w14:paraId="6405127E" w14:textId="77777777" w:rsidR="00C75340" w:rsidRPr="001C2388" w:rsidRDefault="00C75340" w:rsidP="00933016">
            <w:pPr>
              <w:pStyle w:val="TAC"/>
              <w:keepNext w:val="0"/>
              <w:rPr>
                <w:noProof/>
                <w:lang w:eastAsia="zh-CN"/>
              </w:rPr>
            </w:pPr>
            <w:r w:rsidRPr="001C2388">
              <w:rPr>
                <w:lang w:val="fi-FI" w:eastAsia="fi-FI"/>
              </w:rPr>
              <w:t>DC_2A_n261G</w:t>
            </w:r>
          </w:p>
        </w:tc>
      </w:tr>
      <w:tr w:rsidR="00C75340" w:rsidRPr="001C2388" w14:paraId="64141230" w14:textId="77777777" w:rsidTr="00933016">
        <w:trPr>
          <w:jc w:val="center"/>
        </w:trPr>
        <w:tc>
          <w:tcPr>
            <w:tcW w:w="2972" w:type="dxa"/>
            <w:shd w:val="clear" w:color="auto" w:fill="auto"/>
            <w:vAlign w:val="center"/>
          </w:tcPr>
          <w:p w14:paraId="654149B0" w14:textId="77777777" w:rsidR="00C75340" w:rsidRPr="001C2388" w:rsidRDefault="00C75340" w:rsidP="00933016">
            <w:pPr>
              <w:pStyle w:val="TAC"/>
              <w:keepNext w:val="0"/>
              <w:rPr>
                <w:noProof/>
                <w:lang w:eastAsia="zh-CN"/>
              </w:rPr>
            </w:pPr>
            <w:r w:rsidRPr="001C2388">
              <w:rPr>
                <w:lang w:val="fi-FI" w:eastAsia="fi-FI"/>
              </w:rPr>
              <w:t>DC_2A_n261H</w:t>
            </w:r>
          </w:p>
        </w:tc>
        <w:tc>
          <w:tcPr>
            <w:tcW w:w="2846" w:type="dxa"/>
            <w:vAlign w:val="center"/>
          </w:tcPr>
          <w:p w14:paraId="14B4DE06" w14:textId="77777777" w:rsidR="00B14EE4" w:rsidRPr="001C2388" w:rsidRDefault="00B14EE4" w:rsidP="00933016">
            <w:pPr>
              <w:pStyle w:val="TAC"/>
              <w:keepNext w:val="0"/>
              <w:rPr>
                <w:lang w:val="fi-FI" w:eastAsia="fi-FI"/>
              </w:rPr>
            </w:pPr>
            <w:r w:rsidRPr="001C2388">
              <w:rPr>
                <w:lang w:val="fi-FI" w:eastAsia="fi-FI"/>
              </w:rPr>
              <w:t>DC_2A_n261A</w:t>
            </w:r>
          </w:p>
          <w:p w14:paraId="79B65408" w14:textId="77777777" w:rsidR="00C75340" w:rsidRPr="001C2388" w:rsidRDefault="00C75340" w:rsidP="00933016">
            <w:pPr>
              <w:pStyle w:val="TAC"/>
              <w:keepNext w:val="0"/>
              <w:rPr>
                <w:lang w:val="fi-FI" w:eastAsia="fi-FI"/>
              </w:rPr>
            </w:pPr>
            <w:r w:rsidRPr="001C2388">
              <w:rPr>
                <w:lang w:val="fi-FI" w:eastAsia="fi-FI"/>
              </w:rPr>
              <w:t>DC_2A_n261H</w:t>
            </w:r>
          </w:p>
          <w:p w14:paraId="62C2BE86" w14:textId="77777777" w:rsidR="00B14EE4" w:rsidRPr="001C2388" w:rsidRDefault="00B14EE4" w:rsidP="00933016">
            <w:pPr>
              <w:pStyle w:val="TAC"/>
              <w:keepNext w:val="0"/>
              <w:rPr>
                <w:noProof/>
                <w:lang w:eastAsia="zh-CN"/>
              </w:rPr>
            </w:pPr>
            <w:r w:rsidRPr="001C2388">
              <w:rPr>
                <w:lang w:val="fi-FI" w:eastAsia="fi-FI"/>
              </w:rPr>
              <w:t>DC_2A_n261G</w:t>
            </w:r>
          </w:p>
        </w:tc>
      </w:tr>
      <w:tr w:rsidR="00C75340" w:rsidRPr="001C2388" w14:paraId="14F0869B" w14:textId="77777777" w:rsidTr="00933016">
        <w:trPr>
          <w:jc w:val="center"/>
        </w:trPr>
        <w:tc>
          <w:tcPr>
            <w:tcW w:w="2972" w:type="dxa"/>
            <w:shd w:val="clear" w:color="auto" w:fill="auto"/>
            <w:vAlign w:val="center"/>
          </w:tcPr>
          <w:p w14:paraId="710AB0C6" w14:textId="77777777" w:rsidR="00C75340" w:rsidRPr="001C2388" w:rsidRDefault="00C75340" w:rsidP="00933016">
            <w:pPr>
              <w:pStyle w:val="TAC"/>
              <w:keepNext w:val="0"/>
              <w:rPr>
                <w:noProof/>
                <w:lang w:eastAsia="zh-CN"/>
              </w:rPr>
            </w:pPr>
            <w:r w:rsidRPr="001C2388">
              <w:rPr>
                <w:lang w:val="fi-FI" w:eastAsia="fi-FI"/>
              </w:rPr>
              <w:t>DC_2A_n261I</w:t>
            </w:r>
          </w:p>
        </w:tc>
        <w:tc>
          <w:tcPr>
            <w:tcW w:w="2846" w:type="dxa"/>
            <w:vAlign w:val="center"/>
          </w:tcPr>
          <w:p w14:paraId="422C8701" w14:textId="77777777" w:rsidR="00B14EE4" w:rsidRPr="001C2388" w:rsidRDefault="00B14EE4" w:rsidP="00933016">
            <w:pPr>
              <w:pStyle w:val="TAC"/>
              <w:keepNext w:val="0"/>
              <w:rPr>
                <w:lang w:val="fi-FI" w:eastAsia="fi-FI"/>
              </w:rPr>
            </w:pPr>
            <w:r w:rsidRPr="001C2388">
              <w:rPr>
                <w:lang w:val="fi-FI" w:eastAsia="fi-FI"/>
              </w:rPr>
              <w:t>DC_2A_n261A</w:t>
            </w:r>
          </w:p>
          <w:p w14:paraId="4143FA92" w14:textId="77777777" w:rsidR="00C75340" w:rsidRPr="001C2388" w:rsidRDefault="00C75340" w:rsidP="00933016">
            <w:pPr>
              <w:pStyle w:val="TAC"/>
              <w:keepNext w:val="0"/>
              <w:rPr>
                <w:lang w:val="fi-FI" w:eastAsia="fi-FI"/>
              </w:rPr>
            </w:pPr>
            <w:r w:rsidRPr="001C2388">
              <w:rPr>
                <w:lang w:val="fi-FI" w:eastAsia="fi-FI"/>
              </w:rPr>
              <w:t>DC_2A_n261I</w:t>
            </w:r>
          </w:p>
          <w:p w14:paraId="67F07845" w14:textId="77777777" w:rsidR="00B14EE4" w:rsidRPr="001C2388" w:rsidRDefault="00B14EE4" w:rsidP="00933016">
            <w:pPr>
              <w:pStyle w:val="TAC"/>
              <w:keepNext w:val="0"/>
              <w:rPr>
                <w:lang w:val="fi-FI" w:eastAsia="fi-FI"/>
              </w:rPr>
            </w:pPr>
            <w:r w:rsidRPr="001C2388">
              <w:rPr>
                <w:lang w:val="fi-FI" w:eastAsia="fi-FI"/>
              </w:rPr>
              <w:t>DC_2A_n261H</w:t>
            </w:r>
          </w:p>
          <w:p w14:paraId="0F42E8FA" w14:textId="77777777" w:rsidR="00B14EE4" w:rsidRPr="001C2388" w:rsidRDefault="00B14EE4" w:rsidP="00933016">
            <w:pPr>
              <w:pStyle w:val="TAC"/>
              <w:keepNext w:val="0"/>
              <w:rPr>
                <w:noProof/>
                <w:lang w:eastAsia="zh-CN"/>
              </w:rPr>
            </w:pPr>
            <w:r w:rsidRPr="001C2388">
              <w:rPr>
                <w:lang w:val="fi-FI" w:eastAsia="fi-FI"/>
              </w:rPr>
              <w:t>DC_2A_n261G</w:t>
            </w:r>
          </w:p>
        </w:tc>
      </w:tr>
      <w:tr w:rsidR="00B14EE4" w:rsidRPr="001C2388" w14:paraId="509F5B86" w14:textId="77777777" w:rsidTr="00933016">
        <w:trPr>
          <w:jc w:val="center"/>
        </w:trPr>
        <w:tc>
          <w:tcPr>
            <w:tcW w:w="2972" w:type="dxa"/>
            <w:shd w:val="clear" w:color="auto" w:fill="auto"/>
            <w:vAlign w:val="center"/>
          </w:tcPr>
          <w:p w14:paraId="6A689C3B" w14:textId="77777777" w:rsidR="00B14EE4" w:rsidRPr="001C2388" w:rsidRDefault="00B14EE4" w:rsidP="00933016">
            <w:pPr>
              <w:pStyle w:val="TAC"/>
              <w:keepNext w:val="0"/>
              <w:rPr>
                <w:noProof/>
                <w:lang w:eastAsia="zh-CN"/>
              </w:rPr>
            </w:pPr>
            <w:r w:rsidRPr="001C2388">
              <w:rPr>
                <w:lang w:val="fi-FI" w:eastAsia="fi-FI"/>
              </w:rPr>
              <w:t>DC_2A_n261L</w:t>
            </w:r>
          </w:p>
        </w:tc>
        <w:tc>
          <w:tcPr>
            <w:tcW w:w="2846" w:type="dxa"/>
            <w:vAlign w:val="center"/>
          </w:tcPr>
          <w:p w14:paraId="4A3E7EEA" w14:textId="77777777" w:rsidR="00B14EE4" w:rsidRPr="001C2388" w:rsidRDefault="00B14EE4" w:rsidP="00933016">
            <w:pPr>
              <w:pStyle w:val="TAC"/>
              <w:keepNext w:val="0"/>
              <w:rPr>
                <w:lang w:val="fi-FI" w:eastAsia="fi-FI"/>
              </w:rPr>
            </w:pPr>
            <w:r w:rsidRPr="001C2388">
              <w:rPr>
                <w:lang w:val="fi-FI" w:eastAsia="fi-FI"/>
              </w:rPr>
              <w:t>DC_2A_n261A</w:t>
            </w:r>
          </w:p>
          <w:p w14:paraId="5A97BE08" w14:textId="77777777" w:rsidR="00B14EE4" w:rsidRPr="001C2388" w:rsidRDefault="00B14EE4" w:rsidP="00933016">
            <w:pPr>
              <w:pStyle w:val="TAC"/>
              <w:keepNext w:val="0"/>
              <w:rPr>
                <w:lang w:val="fi-FI" w:eastAsia="fi-FI"/>
              </w:rPr>
            </w:pPr>
            <w:r w:rsidRPr="001C2388">
              <w:rPr>
                <w:lang w:val="fi-FI" w:eastAsia="fi-FI"/>
              </w:rPr>
              <w:t>DC_2A_n261I</w:t>
            </w:r>
          </w:p>
          <w:p w14:paraId="0A622FBF" w14:textId="77777777" w:rsidR="00B14EE4" w:rsidRPr="001C2388" w:rsidRDefault="00B14EE4" w:rsidP="00933016">
            <w:pPr>
              <w:pStyle w:val="TAC"/>
              <w:keepNext w:val="0"/>
              <w:rPr>
                <w:lang w:val="fi-FI" w:eastAsia="fi-FI"/>
              </w:rPr>
            </w:pPr>
            <w:r w:rsidRPr="001C2388">
              <w:rPr>
                <w:lang w:val="fi-FI" w:eastAsia="fi-FI"/>
              </w:rPr>
              <w:t>DC_2A_n261H</w:t>
            </w:r>
          </w:p>
          <w:p w14:paraId="73CE6902" w14:textId="77777777" w:rsidR="00B14EE4" w:rsidRPr="001C2388" w:rsidRDefault="00B14EE4" w:rsidP="00933016">
            <w:pPr>
              <w:pStyle w:val="TAC"/>
              <w:keepNext w:val="0"/>
              <w:rPr>
                <w:noProof/>
                <w:lang w:eastAsia="zh-CN"/>
              </w:rPr>
            </w:pPr>
            <w:r w:rsidRPr="001C2388">
              <w:rPr>
                <w:lang w:val="fi-FI" w:eastAsia="fi-FI"/>
              </w:rPr>
              <w:t>DC_2A_n261G</w:t>
            </w:r>
          </w:p>
        </w:tc>
      </w:tr>
      <w:tr w:rsidR="00C75340" w:rsidRPr="001C2388" w14:paraId="2F601A4E" w14:textId="77777777" w:rsidTr="00933016">
        <w:trPr>
          <w:jc w:val="center"/>
        </w:trPr>
        <w:tc>
          <w:tcPr>
            <w:tcW w:w="2972" w:type="dxa"/>
            <w:shd w:val="clear" w:color="auto" w:fill="auto"/>
            <w:vAlign w:val="center"/>
          </w:tcPr>
          <w:p w14:paraId="0C870FCE" w14:textId="77777777" w:rsidR="00C75340" w:rsidRPr="001C2388" w:rsidRDefault="00C75340" w:rsidP="00933016">
            <w:pPr>
              <w:pStyle w:val="TAC"/>
              <w:keepNext w:val="0"/>
              <w:rPr>
                <w:noProof/>
                <w:lang w:eastAsia="zh-CN"/>
              </w:rPr>
            </w:pPr>
            <w:r w:rsidRPr="001C2388">
              <w:rPr>
                <w:lang w:val="fi-FI" w:eastAsia="fi-FI"/>
              </w:rPr>
              <w:t>DC_2A_n261M</w:t>
            </w:r>
          </w:p>
        </w:tc>
        <w:tc>
          <w:tcPr>
            <w:tcW w:w="2846" w:type="dxa"/>
            <w:vAlign w:val="center"/>
          </w:tcPr>
          <w:p w14:paraId="3476096F" w14:textId="77777777" w:rsidR="00C75340" w:rsidRPr="001C2388" w:rsidRDefault="00C75340" w:rsidP="00933016">
            <w:pPr>
              <w:pStyle w:val="TAC"/>
              <w:keepNext w:val="0"/>
              <w:rPr>
                <w:lang w:val="fi-FI" w:eastAsia="fi-FI"/>
              </w:rPr>
            </w:pPr>
            <w:r w:rsidRPr="001C2388">
              <w:rPr>
                <w:lang w:val="fi-FI" w:eastAsia="fi-FI"/>
              </w:rPr>
              <w:t>DC_2A_n261A</w:t>
            </w:r>
          </w:p>
          <w:p w14:paraId="2F54B89F" w14:textId="77777777" w:rsidR="00B14EE4" w:rsidRPr="001C2388" w:rsidRDefault="00B14EE4" w:rsidP="00933016">
            <w:pPr>
              <w:pStyle w:val="TAC"/>
              <w:keepNext w:val="0"/>
              <w:rPr>
                <w:lang w:val="fi-FI" w:eastAsia="fi-FI"/>
              </w:rPr>
            </w:pPr>
            <w:r w:rsidRPr="001C2388">
              <w:rPr>
                <w:lang w:val="fi-FI" w:eastAsia="fi-FI"/>
              </w:rPr>
              <w:t>DC_2A_n261I</w:t>
            </w:r>
          </w:p>
          <w:p w14:paraId="603B88AC" w14:textId="77777777" w:rsidR="00B14EE4" w:rsidRPr="001C2388" w:rsidRDefault="00B14EE4" w:rsidP="00933016">
            <w:pPr>
              <w:pStyle w:val="TAC"/>
              <w:keepNext w:val="0"/>
              <w:rPr>
                <w:lang w:val="fi-FI" w:eastAsia="fi-FI"/>
              </w:rPr>
            </w:pPr>
            <w:r w:rsidRPr="001C2388">
              <w:rPr>
                <w:lang w:val="fi-FI" w:eastAsia="fi-FI"/>
              </w:rPr>
              <w:t>DC_2A_n261H</w:t>
            </w:r>
          </w:p>
          <w:p w14:paraId="66F71150" w14:textId="77777777" w:rsidR="00B14EE4" w:rsidRPr="001C2388" w:rsidRDefault="00B14EE4" w:rsidP="00933016">
            <w:pPr>
              <w:pStyle w:val="TAC"/>
              <w:keepNext w:val="0"/>
              <w:rPr>
                <w:noProof/>
                <w:lang w:eastAsia="zh-CN"/>
              </w:rPr>
            </w:pPr>
            <w:r w:rsidRPr="001C2388">
              <w:rPr>
                <w:lang w:val="fi-FI" w:eastAsia="fi-FI"/>
              </w:rPr>
              <w:t>DC_2A_n261G</w:t>
            </w:r>
          </w:p>
        </w:tc>
      </w:tr>
      <w:tr w:rsidR="00C75340" w:rsidRPr="001C2388" w14:paraId="198F5AE3" w14:textId="77777777" w:rsidTr="00933016">
        <w:trPr>
          <w:jc w:val="center"/>
        </w:trPr>
        <w:tc>
          <w:tcPr>
            <w:tcW w:w="2972" w:type="dxa"/>
            <w:shd w:val="clear" w:color="auto" w:fill="auto"/>
            <w:vAlign w:val="center"/>
          </w:tcPr>
          <w:p w14:paraId="14DDFFED" w14:textId="77777777" w:rsidR="00C75340" w:rsidRPr="001C2388" w:rsidRDefault="00C75340" w:rsidP="00933016">
            <w:pPr>
              <w:pStyle w:val="TAC"/>
              <w:keepNext w:val="0"/>
              <w:rPr>
                <w:noProof/>
                <w:lang w:eastAsia="zh-CN"/>
              </w:rPr>
            </w:pPr>
            <w:r w:rsidRPr="001C2388">
              <w:rPr>
                <w:lang w:val="fi-FI" w:eastAsia="fi-FI"/>
              </w:rPr>
              <w:t>DC_2A_n261(A-H)</w:t>
            </w:r>
          </w:p>
        </w:tc>
        <w:tc>
          <w:tcPr>
            <w:tcW w:w="2846" w:type="dxa"/>
            <w:vAlign w:val="center"/>
          </w:tcPr>
          <w:p w14:paraId="23AFD58E" w14:textId="77777777" w:rsidR="00C75340" w:rsidRPr="001C2388" w:rsidRDefault="00C75340" w:rsidP="00933016">
            <w:pPr>
              <w:pStyle w:val="TAC"/>
              <w:keepNext w:val="0"/>
              <w:rPr>
                <w:lang w:val="fi-FI" w:eastAsia="fi-FI"/>
              </w:rPr>
            </w:pPr>
            <w:r w:rsidRPr="001C2388">
              <w:rPr>
                <w:lang w:val="fi-FI" w:eastAsia="fi-FI"/>
              </w:rPr>
              <w:t>DC_2A_n261A</w:t>
            </w:r>
          </w:p>
          <w:p w14:paraId="2BA073BE" w14:textId="77777777" w:rsidR="00B14EE4" w:rsidRPr="001C2388" w:rsidRDefault="00B14EE4" w:rsidP="00933016">
            <w:pPr>
              <w:pStyle w:val="TAC"/>
              <w:keepNext w:val="0"/>
              <w:rPr>
                <w:lang w:val="fi-FI" w:eastAsia="fi-FI"/>
              </w:rPr>
            </w:pPr>
            <w:r w:rsidRPr="001C2388">
              <w:rPr>
                <w:lang w:val="fi-FI" w:eastAsia="fi-FI"/>
              </w:rPr>
              <w:t>DC_2A_n261H</w:t>
            </w:r>
          </w:p>
          <w:p w14:paraId="4584FA9E" w14:textId="77777777" w:rsidR="00B14EE4" w:rsidRPr="001C2388" w:rsidRDefault="00B14EE4" w:rsidP="00933016">
            <w:pPr>
              <w:pStyle w:val="TAC"/>
              <w:keepNext w:val="0"/>
              <w:rPr>
                <w:noProof/>
                <w:lang w:eastAsia="zh-CN"/>
              </w:rPr>
            </w:pPr>
            <w:r w:rsidRPr="001C2388">
              <w:rPr>
                <w:lang w:val="fi-FI" w:eastAsia="fi-FI"/>
              </w:rPr>
              <w:t>DC_2A_n261G</w:t>
            </w:r>
          </w:p>
        </w:tc>
      </w:tr>
      <w:tr w:rsidR="00C75340" w:rsidRPr="001C2388" w14:paraId="29DFDE29" w14:textId="77777777" w:rsidTr="00933016">
        <w:trPr>
          <w:jc w:val="center"/>
        </w:trPr>
        <w:tc>
          <w:tcPr>
            <w:tcW w:w="2972" w:type="dxa"/>
            <w:shd w:val="clear" w:color="auto" w:fill="auto"/>
            <w:vAlign w:val="center"/>
          </w:tcPr>
          <w:p w14:paraId="2B9E87FD" w14:textId="77777777" w:rsidR="00C75340" w:rsidRPr="001C2388" w:rsidRDefault="00C75340" w:rsidP="00933016">
            <w:pPr>
              <w:pStyle w:val="TAC"/>
              <w:keepNext w:val="0"/>
              <w:rPr>
                <w:noProof/>
                <w:lang w:eastAsia="zh-CN"/>
              </w:rPr>
            </w:pPr>
            <w:r w:rsidRPr="001C2388">
              <w:rPr>
                <w:lang w:val="fi-FI" w:eastAsia="fi-FI"/>
              </w:rPr>
              <w:t>DC_2A_n261(G-H)</w:t>
            </w:r>
          </w:p>
        </w:tc>
        <w:tc>
          <w:tcPr>
            <w:tcW w:w="2846" w:type="dxa"/>
            <w:vAlign w:val="center"/>
          </w:tcPr>
          <w:p w14:paraId="7BD3C05C" w14:textId="77777777" w:rsidR="00C75340" w:rsidRPr="001C2388" w:rsidRDefault="00C75340" w:rsidP="00933016">
            <w:pPr>
              <w:pStyle w:val="TAC"/>
              <w:keepNext w:val="0"/>
              <w:rPr>
                <w:lang w:val="fi-FI" w:eastAsia="fi-FI"/>
              </w:rPr>
            </w:pPr>
            <w:r w:rsidRPr="001C2388">
              <w:rPr>
                <w:lang w:val="fi-FI" w:eastAsia="fi-FI"/>
              </w:rPr>
              <w:t>DC_2A_n261A</w:t>
            </w:r>
          </w:p>
          <w:p w14:paraId="05878642" w14:textId="77777777" w:rsidR="00B14EE4" w:rsidRPr="001C2388" w:rsidRDefault="00B14EE4" w:rsidP="00933016">
            <w:pPr>
              <w:pStyle w:val="TAC"/>
              <w:keepNext w:val="0"/>
              <w:rPr>
                <w:lang w:val="fi-FI" w:eastAsia="fi-FI"/>
              </w:rPr>
            </w:pPr>
            <w:r w:rsidRPr="001C2388">
              <w:rPr>
                <w:lang w:val="fi-FI" w:eastAsia="fi-FI"/>
              </w:rPr>
              <w:t>DC_2A_n261H</w:t>
            </w:r>
          </w:p>
          <w:p w14:paraId="3B3636C4" w14:textId="77777777" w:rsidR="00B14EE4" w:rsidRPr="001C2388" w:rsidRDefault="00B14EE4" w:rsidP="00933016">
            <w:pPr>
              <w:pStyle w:val="TAC"/>
              <w:keepNext w:val="0"/>
              <w:rPr>
                <w:noProof/>
                <w:lang w:eastAsia="zh-CN"/>
              </w:rPr>
            </w:pPr>
            <w:r w:rsidRPr="001C2388">
              <w:rPr>
                <w:lang w:val="fi-FI" w:eastAsia="fi-FI"/>
              </w:rPr>
              <w:t>DC_2A_n261G</w:t>
            </w:r>
          </w:p>
        </w:tc>
      </w:tr>
      <w:tr w:rsidR="00C75340" w:rsidRPr="001C2388" w14:paraId="442837BC" w14:textId="77777777" w:rsidTr="00933016">
        <w:trPr>
          <w:jc w:val="center"/>
        </w:trPr>
        <w:tc>
          <w:tcPr>
            <w:tcW w:w="2972" w:type="dxa"/>
            <w:shd w:val="clear" w:color="auto" w:fill="auto"/>
            <w:vAlign w:val="center"/>
          </w:tcPr>
          <w:p w14:paraId="0C5AA663" w14:textId="77777777" w:rsidR="00C75340" w:rsidRPr="001C2388" w:rsidRDefault="00C75340" w:rsidP="00933016">
            <w:pPr>
              <w:pStyle w:val="TAC"/>
              <w:keepNext w:val="0"/>
              <w:rPr>
                <w:noProof/>
                <w:lang w:eastAsia="zh-CN"/>
              </w:rPr>
            </w:pPr>
            <w:r w:rsidRPr="001C2388">
              <w:rPr>
                <w:lang w:val="fi-FI" w:eastAsia="fi-FI"/>
              </w:rPr>
              <w:t>DC_2A_n261(2H)</w:t>
            </w:r>
          </w:p>
        </w:tc>
        <w:tc>
          <w:tcPr>
            <w:tcW w:w="2846" w:type="dxa"/>
            <w:vAlign w:val="center"/>
          </w:tcPr>
          <w:p w14:paraId="0CADCF21" w14:textId="77777777" w:rsidR="00C75340" w:rsidRPr="001C2388" w:rsidRDefault="00C75340" w:rsidP="00933016">
            <w:pPr>
              <w:pStyle w:val="TAC"/>
              <w:keepNext w:val="0"/>
              <w:rPr>
                <w:lang w:val="fi-FI" w:eastAsia="fi-FI"/>
              </w:rPr>
            </w:pPr>
            <w:r w:rsidRPr="001C2388">
              <w:rPr>
                <w:lang w:val="fi-FI" w:eastAsia="fi-FI"/>
              </w:rPr>
              <w:t>DC_2A_n261H</w:t>
            </w:r>
          </w:p>
          <w:p w14:paraId="02EFCA15" w14:textId="77777777" w:rsidR="00B14EE4" w:rsidRPr="001C2388" w:rsidRDefault="00B14EE4" w:rsidP="00933016">
            <w:pPr>
              <w:pStyle w:val="TAC"/>
              <w:keepNext w:val="0"/>
              <w:rPr>
                <w:noProof/>
                <w:lang w:eastAsia="zh-CN"/>
              </w:rPr>
            </w:pPr>
            <w:r w:rsidRPr="001C2388">
              <w:rPr>
                <w:lang w:val="fi-FI" w:eastAsia="fi-FI"/>
              </w:rPr>
              <w:t>DC_2A_n261G</w:t>
            </w:r>
          </w:p>
        </w:tc>
      </w:tr>
      <w:tr w:rsidR="00C75340" w:rsidRPr="001C2388" w14:paraId="43E6EC76" w14:textId="77777777" w:rsidTr="00933016">
        <w:trPr>
          <w:jc w:val="center"/>
        </w:trPr>
        <w:tc>
          <w:tcPr>
            <w:tcW w:w="2972" w:type="dxa"/>
            <w:shd w:val="clear" w:color="auto" w:fill="auto"/>
            <w:vAlign w:val="center"/>
          </w:tcPr>
          <w:p w14:paraId="55EEF24D" w14:textId="77777777" w:rsidR="00C75340" w:rsidRPr="001C2388" w:rsidRDefault="00C75340" w:rsidP="00933016">
            <w:pPr>
              <w:pStyle w:val="TAC"/>
              <w:keepNext w:val="0"/>
              <w:rPr>
                <w:noProof/>
                <w:lang w:eastAsia="zh-CN"/>
              </w:rPr>
            </w:pPr>
            <w:r w:rsidRPr="001C2388">
              <w:rPr>
                <w:lang w:val="fi-FI" w:eastAsia="fi-FI"/>
              </w:rPr>
              <w:t>DC_2A_n261(A-G-H)</w:t>
            </w:r>
          </w:p>
        </w:tc>
        <w:tc>
          <w:tcPr>
            <w:tcW w:w="2846" w:type="dxa"/>
            <w:vAlign w:val="center"/>
          </w:tcPr>
          <w:p w14:paraId="4AD25DFF" w14:textId="77777777" w:rsidR="00C75340" w:rsidRPr="001C2388" w:rsidRDefault="00C75340" w:rsidP="00933016">
            <w:pPr>
              <w:pStyle w:val="TAC"/>
              <w:keepNext w:val="0"/>
              <w:rPr>
                <w:lang w:val="fi-FI" w:eastAsia="fi-FI"/>
              </w:rPr>
            </w:pPr>
            <w:r w:rsidRPr="001C2388">
              <w:rPr>
                <w:lang w:val="fi-FI" w:eastAsia="fi-FI"/>
              </w:rPr>
              <w:t>DC_2A_n261A</w:t>
            </w:r>
          </w:p>
          <w:p w14:paraId="036CDA4E" w14:textId="77777777" w:rsidR="00B14EE4" w:rsidRPr="001C2388" w:rsidRDefault="00B14EE4" w:rsidP="00933016">
            <w:pPr>
              <w:pStyle w:val="TAC"/>
              <w:keepNext w:val="0"/>
              <w:rPr>
                <w:lang w:val="fi-FI" w:eastAsia="fi-FI"/>
              </w:rPr>
            </w:pPr>
            <w:r w:rsidRPr="001C2388">
              <w:rPr>
                <w:lang w:val="fi-FI" w:eastAsia="fi-FI"/>
              </w:rPr>
              <w:t>DC_2A_n261H</w:t>
            </w:r>
          </w:p>
          <w:p w14:paraId="01FF8D93" w14:textId="77777777" w:rsidR="00B14EE4" w:rsidRPr="001C2388" w:rsidRDefault="00B14EE4" w:rsidP="00933016">
            <w:pPr>
              <w:pStyle w:val="TAC"/>
              <w:keepNext w:val="0"/>
              <w:rPr>
                <w:noProof/>
                <w:lang w:eastAsia="zh-CN"/>
              </w:rPr>
            </w:pPr>
            <w:r w:rsidRPr="001C2388">
              <w:rPr>
                <w:lang w:val="fi-FI" w:eastAsia="fi-FI"/>
              </w:rPr>
              <w:t>DC_2A_n261G</w:t>
            </w:r>
          </w:p>
        </w:tc>
      </w:tr>
      <w:tr w:rsidR="00C75340" w:rsidRPr="001C2388" w14:paraId="4D48A035" w14:textId="77777777" w:rsidTr="00933016">
        <w:trPr>
          <w:jc w:val="center"/>
        </w:trPr>
        <w:tc>
          <w:tcPr>
            <w:tcW w:w="2972" w:type="dxa"/>
            <w:shd w:val="clear" w:color="auto" w:fill="auto"/>
            <w:vAlign w:val="center"/>
          </w:tcPr>
          <w:p w14:paraId="0D0A3D38" w14:textId="77777777" w:rsidR="00C75340" w:rsidRPr="001C2388" w:rsidRDefault="00C75340" w:rsidP="00933016">
            <w:pPr>
              <w:pStyle w:val="TAC"/>
              <w:keepNext w:val="0"/>
              <w:rPr>
                <w:noProof/>
                <w:lang w:eastAsia="zh-CN"/>
              </w:rPr>
            </w:pPr>
            <w:r w:rsidRPr="001C2388">
              <w:rPr>
                <w:lang w:val="fi-FI" w:eastAsia="fi-FI"/>
              </w:rPr>
              <w:t>DC_2A_n261(A-G-I)</w:t>
            </w:r>
          </w:p>
        </w:tc>
        <w:tc>
          <w:tcPr>
            <w:tcW w:w="2846" w:type="dxa"/>
            <w:vAlign w:val="center"/>
          </w:tcPr>
          <w:p w14:paraId="5CDB495C" w14:textId="77777777" w:rsidR="00C75340" w:rsidRPr="001C2388" w:rsidRDefault="00C75340" w:rsidP="00933016">
            <w:pPr>
              <w:pStyle w:val="TAC"/>
              <w:keepNext w:val="0"/>
              <w:rPr>
                <w:lang w:val="fi-FI" w:eastAsia="fi-FI"/>
              </w:rPr>
            </w:pPr>
            <w:r w:rsidRPr="001C2388">
              <w:rPr>
                <w:lang w:val="fi-FI" w:eastAsia="fi-FI"/>
              </w:rPr>
              <w:t>DC_2A_n261A</w:t>
            </w:r>
          </w:p>
          <w:p w14:paraId="639A3B37" w14:textId="77777777" w:rsidR="00B14EE4" w:rsidRPr="001C2388" w:rsidRDefault="00B14EE4" w:rsidP="00933016">
            <w:pPr>
              <w:pStyle w:val="TAC"/>
              <w:keepNext w:val="0"/>
              <w:rPr>
                <w:lang w:val="fi-FI" w:eastAsia="fi-FI"/>
              </w:rPr>
            </w:pPr>
            <w:r w:rsidRPr="001C2388">
              <w:rPr>
                <w:lang w:val="fi-FI" w:eastAsia="fi-FI"/>
              </w:rPr>
              <w:t>DC_2A_n261I</w:t>
            </w:r>
          </w:p>
          <w:p w14:paraId="2EDEA34B" w14:textId="77777777" w:rsidR="00B14EE4" w:rsidRPr="001C2388" w:rsidRDefault="00B14EE4" w:rsidP="00933016">
            <w:pPr>
              <w:pStyle w:val="TAC"/>
              <w:keepNext w:val="0"/>
              <w:rPr>
                <w:lang w:val="fi-FI" w:eastAsia="fi-FI"/>
              </w:rPr>
            </w:pPr>
            <w:r w:rsidRPr="001C2388">
              <w:rPr>
                <w:lang w:val="fi-FI" w:eastAsia="fi-FI"/>
              </w:rPr>
              <w:t>DC_2A_n261H</w:t>
            </w:r>
          </w:p>
          <w:p w14:paraId="2E2B46D2" w14:textId="77777777" w:rsidR="00B14EE4" w:rsidRPr="001C2388" w:rsidRDefault="00B14EE4" w:rsidP="00933016">
            <w:pPr>
              <w:pStyle w:val="TAC"/>
              <w:keepNext w:val="0"/>
              <w:rPr>
                <w:noProof/>
                <w:lang w:eastAsia="zh-CN"/>
              </w:rPr>
            </w:pPr>
            <w:r w:rsidRPr="001C2388">
              <w:rPr>
                <w:lang w:val="fi-FI" w:eastAsia="fi-FI"/>
              </w:rPr>
              <w:t>DC_2A_n261G</w:t>
            </w:r>
          </w:p>
        </w:tc>
      </w:tr>
      <w:tr w:rsidR="00C75340" w:rsidRPr="001C2388" w14:paraId="23F229E0" w14:textId="77777777" w:rsidTr="00933016">
        <w:trPr>
          <w:jc w:val="center"/>
        </w:trPr>
        <w:tc>
          <w:tcPr>
            <w:tcW w:w="2972" w:type="dxa"/>
            <w:shd w:val="clear" w:color="auto" w:fill="auto"/>
            <w:vAlign w:val="center"/>
          </w:tcPr>
          <w:p w14:paraId="7636FAC0" w14:textId="77777777" w:rsidR="00C75340" w:rsidRPr="001C2388" w:rsidRDefault="00C75340" w:rsidP="00933016">
            <w:pPr>
              <w:pStyle w:val="TAC"/>
              <w:keepNext w:val="0"/>
              <w:rPr>
                <w:noProof/>
                <w:lang w:eastAsia="zh-CN"/>
              </w:rPr>
            </w:pPr>
            <w:r w:rsidRPr="001C2388">
              <w:rPr>
                <w:lang w:val="fi-FI" w:eastAsia="fi-FI"/>
              </w:rPr>
              <w:t>DC_2A_n261(H-I)</w:t>
            </w:r>
          </w:p>
        </w:tc>
        <w:tc>
          <w:tcPr>
            <w:tcW w:w="2846" w:type="dxa"/>
            <w:vAlign w:val="center"/>
          </w:tcPr>
          <w:p w14:paraId="363E8E5D" w14:textId="77777777" w:rsidR="00C75340" w:rsidRPr="001C2388" w:rsidRDefault="00C75340" w:rsidP="00933016">
            <w:pPr>
              <w:pStyle w:val="TAC"/>
              <w:keepNext w:val="0"/>
              <w:rPr>
                <w:lang w:val="fi-FI" w:eastAsia="fi-FI"/>
              </w:rPr>
            </w:pPr>
            <w:r w:rsidRPr="001C2388">
              <w:rPr>
                <w:lang w:val="fi-FI" w:eastAsia="fi-FI"/>
              </w:rPr>
              <w:t>DC_2A_n261A</w:t>
            </w:r>
          </w:p>
          <w:p w14:paraId="18E84DF2" w14:textId="77777777" w:rsidR="00B14EE4" w:rsidRPr="001C2388" w:rsidRDefault="00B14EE4" w:rsidP="00933016">
            <w:pPr>
              <w:pStyle w:val="TAC"/>
              <w:keepNext w:val="0"/>
              <w:rPr>
                <w:lang w:val="fi-FI" w:eastAsia="fi-FI"/>
              </w:rPr>
            </w:pPr>
            <w:r w:rsidRPr="001C2388">
              <w:rPr>
                <w:lang w:val="fi-FI" w:eastAsia="fi-FI"/>
              </w:rPr>
              <w:t>DC_2A_n261I</w:t>
            </w:r>
          </w:p>
          <w:p w14:paraId="2302ED52" w14:textId="77777777" w:rsidR="00B14EE4" w:rsidRPr="001C2388" w:rsidRDefault="00B14EE4" w:rsidP="00933016">
            <w:pPr>
              <w:pStyle w:val="TAC"/>
              <w:keepNext w:val="0"/>
              <w:rPr>
                <w:lang w:val="fi-FI" w:eastAsia="fi-FI"/>
              </w:rPr>
            </w:pPr>
            <w:r w:rsidRPr="001C2388">
              <w:rPr>
                <w:lang w:val="fi-FI" w:eastAsia="fi-FI"/>
              </w:rPr>
              <w:t>DC_2A_n261H</w:t>
            </w:r>
          </w:p>
          <w:p w14:paraId="4257234D" w14:textId="77777777" w:rsidR="00B14EE4" w:rsidRPr="001C2388" w:rsidRDefault="00B14EE4" w:rsidP="00933016">
            <w:pPr>
              <w:pStyle w:val="TAC"/>
              <w:keepNext w:val="0"/>
              <w:rPr>
                <w:noProof/>
                <w:lang w:eastAsia="zh-CN"/>
              </w:rPr>
            </w:pPr>
            <w:r w:rsidRPr="001C2388">
              <w:rPr>
                <w:lang w:val="fi-FI" w:eastAsia="fi-FI"/>
              </w:rPr>
              <w:t>DC_2A_n261G</w:t>
            </w:r>
          </w:p>
        </w:tc>
      </w:tr>
      <w:tr w:rsidR="00C75340" w:rsidRPr="001C2388" w14:paraId="580EFBC1" w14:textId="77777777" w:rsidTr="00933016">
        <w:trPr>
          <w:jc w:val="center"/>
        </w:trPr>
        <w:tc>
          <w:tcPr>
            <w:tcW w:w="2972" w:type="dxa"/>
            <w:shd w:val="clear" w:color="auto" w:fill="auto"/>
            <w:vAlign w:val="center"/>
          </w:tcPr>
          <w:p w14:paraId="1C3D353E" w14:textId="77777777" w:rsidR="00C75340" w:rsidRPr="001C2388" w:rsidRDefault="00C75340" w:rsidP="00933016">
            <w:pPr>
              <w:pStyle w:val="TAC"/>
              <w:keepNext w:val="0"/>
              <w:rPr>
                <w:noProof/>
                <w:lang w:eastAsia="zh-CN"/>
              </w:rPr>
            </w:pPr>
            <w:r w:rsidRPr="001C2388">
              <w:rPr>
                <w:lang w:val="fi-FI" w:eastAsia="fi-FI"/>
              </w:rPr>
              <w:t>DC_2A_n261(A-G)</w:t>
            </w:r>
          </w:p>
        </w:tc>
        <w:tc>
          <w:tcPr>
            <w:tcW w:w="2846" w:type="dxa"/>
            <w:vAlign w:val="center"/>
          </w:tcPr>
          <w:p w14:paraId="73304E35" w14:textId="77777777" w:rsidR="00C75340" w:rsidRPr="001C2388" w:rsidRDefault="00C75340" w:rsidP="00933016">
            <w:pPr>
              <w:pStyle w:val="TAC"/>
              <w:keepNext w:val="0"/>
              <w:rPr>
                <w:lang w:val="fi-FI" w:eastAsia="fi-FI"/>
              </w:rPr>
            </w:pPr>
            <w:r w:rsidRPr="001C2388">
              <w:rPr>
                <w:lang w:val="fi-FI" w:eastAsia="fi-FI"/>
              </w:rPr>
              <w:t>DC_2A_n261A</w:t>
            </w:r>
          </w:p>
          <w:p w14:paraId="1F353A6C" w14:textId="77777777" w:rsidR="00B14EE4" w:rsidRPr="001C2388" w:rsidRDefault="00B14EE4" w:rsidP="00933016">
            <w:pPr>
              <w:pStyle w:val="TAC"/>
              <w:keepNext w:val="0"/>
              <w:rPr>
                <w:noProof/>
                <w:lang w:eastAsia="zh-CN"/>
              </w:rPr>
            </w:pPr>
            <w:r w:rsidRPr="001C2388">
              <w:rPr>
                <w:lang w:val="fi-FI" w:eastAsia="fi-FI"/>
              </w:rPr>
              <w:t>DC_2A_n261G</w:t>
            </w:r>
          </w:p>
        </w:tc>
      </w:tr>
      <w:tr w:rsidR="00C75340" w:rsidRPr="001C2388" w14:paraId="48495C8A" w14:textId="77777777" w:rsidTr="00933016">
        <w:trPr>
          <w:jc w:val="center"/>
        </w:trPr>
        <w:tc>
          <w:tcPr>
            <w:tcW w:w="2972" w:type="dxa"/>
            <w:shd w:val="clear" w:color="auto" w:fill="auto"/>
            <w:vAlign w:val="center"/>
          </w:tcPr>
          <w:p w14:paraId="51DCEFA2" w14:textId="77777777" w:rsidR="00C75340" w:rsidRPr="001C2388" w:rsidRDefault="00C75340" w:rsidP="00933016">
            <w:pPr>
              <w:pStyle w:val="TAC"/>
              <w:keepNext w:val="0"/>
              <w:rPr>
                <w:noProof/>
                <w:lang w:eastAsia="zh-CN"/>
              </w:rPr>
            </w:pPr>
            <w:r w:rsidRPr="001C2388">
              <w:rPr>
                <w:lang w:val="fi-FI" w:eastAsia="fi-FI"/>
              </w:rPr>
              <w:t>DC_2A_n261(A-I)</w:t>
            </w:r>
          </w:p>
        </w:tc>
        <w:tc>
          <w:tcPr>
            <w:tcW w:w="2846" w:type="dxa"/>
            <w:vAlign w:val="center"/>
          </w:tcPr>
          <w:p w14:paraId="23E1EF7F" w14:textId="77777777" w:rsidR="00C75340" w:rsidRPr="001C2388" w:rsidRDefault="00C75340" w:rsidP="00933016">
            <w:pPr>
              <w:pStyle w:val="TAC"/>
              <w:keepNext w:val="0"/>
              <w:rPr>
                <w:lang w:val="fi-FI" w:eastAsia="fi-FI"/>
              </w:rPr>
            </w:pPr>
            <w:r w:rsidRPr="001C2388">
              <w:rPr>
                <w:lang w:val="fi-FI" w:eastAsia="fi-FI"/>
              </w:rPr>
              <w:t>DC_2A_n261A</w:t>
            </w:r>
          </w:p>
          <w:p w14:paraId="2DADA637" w14:textId="77777777" w:rsidR="00B14EE4" w:rsidRPr="001C2388" w:rsidRDefault="00B14EE4" w:rsidP="00933016">
            <w:pPr>
              <w:pStyle w:val="TAC"/>
              <w:keepNext w:val="0"/>
              <w:rPr>
                <w:lang w:val="fi-FI" w:eastAsia="fi-FI"/>
              </w:rPr>
            </w:pPr>
            <w:r w:rsidRPr="001C2388">
              <w:rPr>
                <w:lang w:val="fi-FI" w:eastAsia="fi-FI"/>
              </w:rPr>
              <w:t>DC_2A_n261I</w:t>
            </w:r>
          </w:p>
          <w:p w14:paraId="79CE65F7" w14:textId="77777777" w:rsidR="00B14EE4" w:rsidRPr="001C2388" w:rsidRDefault="00B14EE4" w:rsidP="00933016">
            <w:pPr>
              <w:pStyle w:val="TAC"/>
              <w:keepNext w:val="0"/>
              <w:rPr>
                <w:lang w:val="fi-FI" w:eastAsia="fi-FI"/>
              </w:rPr>
            </w:pPr>
            <w:r w:rsidRPr="001C2388">
              <w:rPr>
                <w:lang w:val="fi-FI" w:eastAsia="fi-FI"/>
              </w:rPr>
              <w:t>DC_2A_n261H</w:t>
            </w:r>
          </w:p>
          <w:p w14:paraId="7E2ABAB3" w14:textId="77777777" w:rsidR="00B14EE4" w:rsidRPr="001C2388" w:rsidRDefault="00B14EE4" w:rsidP="00933016">
            <w:pPr>
              <w:pStyle w:val="TAC"/>
              <w:keepNext w:val="0"/>
              <w:rPr>
                <w:noProof/>
                <w:lang w:eastAsia="zh-CN"/>
              </w:rPr>
            </w:pPr>
            <w:r w:rsidRPr="001C2388">
              <w:rPr>
                <w:lang w:val="fi-FI" w:eastAsia="fi-FI"/>
              </w:rPr>
              <w:t>DC_2A_n261G</w:t>
            </w:r>
          </w:p>
        </w:tc>
      </w:tr>
      <w:tr w:rsidR="00C75340" w:rsidRPr="001C2388" w14:paraId="310D66B8" w14:textId="77777777" w:rsidTr="00933016">
        <w:trPr>
          <w:jc w:val="center"/>
        </w:trPr>
        <w:tc>
          <w:tcPr>
            <w:tcW w:w="2972" w:type="dxa"/>
            <w:shd w:val="clear" w:color="auto" w:fill="auto"/>
            <w:vAlign w:val="center"/>
          </w:tcPr>
          <w:p w14:paraId="416FE92F" w14:textId="77777777" w:rsidR="00C75340" w:rsidRPr="001C2388" w:rsidRDefault="00C75340" w:rsidP="00933016">
            <w:pPr>
              <w:pStyle w:val="TAC"/>
              <w:keepNext w:val="0"/>
              <w:rPr>
                <w:noProof/>
                <w:lang w:eastAsia="zh-CN"/>
              </w:rPr>
            </w:pPr>
            <w:r w:rsidRPr="001C2388">
              <w:rPr>
                <w:lang w:val="fi-FI" w:eastAsia="fi-FI"/>
              </w:rPr>
              <w:t>DC_2A_n261(G-I)</w:t>
            </w:r>
          </w:p>
        </w:tc>
        <w:tc>
          <w:tcPr>
            <w:tcW w:w="2846" w:type="dxa"/>
            <w:vAlign w:val="center"/>
          </w:tcPr>
          <w:p w14:paraId="7D517BC0" w14:textId="77777777" w:rsidR="00C75340" w:rsidRPr="001C2388" w:rsidRDefault="00C75340" w:rsidP="00933016">
            <w:pPr>
              <w:pStyle w:val="TAC"/>
              <w:keepNext w:val="0"/>
              <w:rPr>
                <w:lang w:val="fi-FI" w:eastAsia="fi-FI"/>
              </w:rPr>
            </w:pPr>
            <w:r w:rsidRPr="001C2388">
              <w:rPr>
                <w:lang w:val="fi-FI" w:eastAsia="fi-FI"/>
              </w:rPr>
              <w:t>DC_2A_n261A</w:t>
            </w:r>
          </w:p>
          <w:p w14:paraId="3A05601F" w14:textId="77777777" w:rsidR="00B14EE4" w:rsidRPr="001C2388" w:rsidRDefault="00B14EE4" w:rsidP="00933016">
            <w:pPr>
              <w:pStyle w:val="TAC"/>
              <w:keepNext w:val="0"/>
              <w:rPr>
                <w:lang w:val="fi-FI" w:eastAsia="fi-FI"/>
              </w:rPr>
            </w:pPr>
            <w:r w:rsidRPr="001C2388">
              <w:rPr>
                <w:lang w:val="fi-FI" w:eastAsia="fi-FI"/>
              </w:rPr>
              <w:lastRenderedPageBreak/>
              <w:t>DC_2A_n261I</w:t>
            </w:r>
          </w:p>
          <w:p w14:paraId="7B456A56" w14:textId="77777777" w:rsidR="00B14EE4" w:rsidRPr="001C2388" w:rsidRDefault="00B14EE4" w:rsidP="00933016">
            <w:pPr>
              <w:pStyle w:val="TAC"/>
              <w:keepNext w:val="0"/>
              <w:rPr>
                <w:noProof/>
                <w:lang w:eastAsia="zh-CN"/>
              </w:rPr>
            </w:pPr>
            <w:r w:rsidRPr="001C2388">
              <w:rPr>
                <w:lang w:val="fi-FI" w:eastAsia="fi-FI"/>
              </w:rPr>
              <w:t>DC_2A_n261H</w:t>
            </w:r>
          </w:p>
        </w:tc>
      </w:tr>
      <w:tr w:rsidR="00C75340" w:rsidRPr="001C2388" w14:paraId="19ED1BA5" w14:textId="77777777" w:rsidTr="00933016">
        <w:trPr>
          <w:jc w:val="center"/>
        </w:trPr>
        <w:tc>
          <w:tcPr>
            <w:tcW w:w="2972" w:type="dxa"/>
            <w:shd w:val="clear" w:color="auto" w:fill="auto"/>
            <w:vAlign w:val="center"/>
          </w:tcPr>
          <w:p w14:paraId="6A2A75E3" w14:textId="77777777" w:rsidR="00C75340" w:rsidRPr="001C2388" w:rsidRDefault="00C75340" w:rsidP="00933016">
            <w:pPr>
              <w:pStyle w:val="TAC"/>
              <w:keepNext w:val="0"/>
              <w:rPr>
                <w:lang w:val="fi-FI" w:eastAsia="fi-FI"/>
              </w:rPr>
            </w:pPr>
            <w:r w:rsidRPr="001C2388">
              <w:rPr>
                <w:lang w:val="fi-FI" w:eastAsia="fi-FI"/>
              </w:rPr>
              <w:lastRenderedPageBreak/>
              <w:t>DC_3A_n257A</w:t>
            </w:r>
          </w:p>
          <w:p w14:paraId="79F96585" w14:textId="77777777" w:rsidR="00406015" w:rsidRPr="001C2388" w:rsidRDefault="00406015" w:rsidP="00933016">
            <w:pPr>
              <w:pStyle w:val="TAC"/>
              <w:keepNext w:val="0"/>
              <w:rPr>
                <w:lang w:val="fi-FI" w:eastAsia="fi-FI"/>
              </w:rPr>
            </w:pPr>
            <w:r w:rsidRPr="001C2388">
              <w:rPr>
                <w:lang w:val="fi-FI" w:eastAsia="fi-FI"/>
              </w:rPr>
              <w:t>DC_3A_n257B</w:t>
            </w:r>
          </w:p>
          <w:p w14:paraId="6FB89A45" w14:textId="77777777" w:rsidR="00406015" w:rsidRPr="001C2388" w:rsidRDefault="00406015" w:rsidP="00933016">
            <w:pPr>
              <w:pStyle w:val="TAC"/>
              <w:keepNext w:val="0"/>
              <w:rPr>
                <w:lang w:val="fi-FI" w:eastAsia="fi-FI"/>
              </w:rPr>
            </w:pPr>
            <w:r w:rsidRPr="001C2388">
              <w:rPr>
                <w:lang w:val="fi-FI" w:eastAsia="fi-FI"/>
              </w:rPr>
              <w:t>DC_3A_n257C</w:t>
            </w:r>
          </w:p>
          <w:p w14:paraId="18034C1E" w14:textId="77777777" w:rsidR="00C75340" w:rsidRPr="001C2388" w:rsidRDefault="00C75340" w:rsidP="00933016">
            <w:pPr>
              <w:pStyle w:val="TAC"/>
              <w:keepNext w:val="0"/>
              <w:rPr>
                <w:lang w:val="fi-FI" w:eastAsia="fi-FI"/>
              </w:rPr>
            </w:pPr>
            <w:r w:rsidRPr="001C2388">
              <w:rPr>
                <w:lang w:val="fi-FI" w:eastAsia="fi-FI"/>
              </w:rPr>
              <w:t>DC_3A_n257D</w:t>
            </w:r>
          </w:p>
          <w:p w14:paraId="518BE8E6" w14:textId="77777777" w:rsidR="00C75340" w:rsidRPr="001C2388" w:rsidRDefault="00C75340" w:rsidP="00933016">
            <w:pPr>
              <w:pStyle w:val="TAC"/>
              <w:keepNext w:val="0"/>
              <w:rPr>
                <w:lang w:val="fi-FI" w:eastAsia="fi-FI"/>
              </w:rPr>
            </w:pPr>
            <w:r w:rsidRPr="001C2388">
              <w:rPr>
                <w:lang w:val="fi-FI" w:eastAsia="fi-FI"/>
              </w:rPr>
              <w:t>DC_3A_n257E</w:t>
            </w:r>
          </w:p>
          <w:p w14:paraId="7F729CC3" w14:textId="77777777" w:rsidR="00C75340" w:rsidRPr="001C2388" w:rsidRDefault="00C75340" w:rsidP="00933016">
            <w:pPr>
              <w:pStyle w:val="TAC"/>
              <w:keepNext w:val="0"/>
              <w:rPr>
                <w:lang w:val="en-US" w:eastAsia="fi-FI"/>
              </w:rPr>
            </w:pPr>
            <w:r w:rsidRPr="001C2388">
              <w:rPr>
                <w:lang w:val="fi-FI" w:eastAsia="fi-FI"/>
              </w:rPr>
              <w:t>DC_3A_n257F</w:t>
            </w:r>
          </w:p>
        </w:tc>
        <w:tc>
          <w:tcPr>
            <w:tcW w:w="2846" w:type="dxa"/>
            <w:vAlign w:val="center"/>
          </w:tcPr>
          <w:p w14:paraId="6AF4E38B" w14:textId="77777777" w:rsidR="00406015" w:rsidRPr="001C2388" w:rsidRDefault="00C75340" w:rsidP="00933016">
            <w:pPr>
              <w:pStyle w:val="TAC"/>
              <w:keepNext w:val="0"/>
              <w:rPr>
                <w:lang w:val="fi-FI" w:eastAsia="fi-FI"/>
              </w:rPr>
            </w:pPr>
            <w:r w:rsidRPr="001C2388">
              <w:rPr>
                <w:lang w:val="fi-FI" w:eastAsia="fi-FI"/>
              </w:rPr>
              <w:t>DC_3A_n257A</w:t>
            </w:r>
          </w:p>
          <w:p w14:paraId="4FCA2B54" w14:textId="77777777" w:rsidR="00C75340" w:rsidRPr="001C2388" w:rsidRDefault="00406015" w:rsidP="00933016">
            <w:pPr>
              <w:pStyle w:val="TAC"/>
              <w:keepNext w:val="0"/>
              <w:rPr>
                <w:lang w:val="en-US" w:eastAsia="fi-FI"/>
              </w:rPr>
            </w:pPr>
            <w:r w:rsidRPr="001C2388">
              <w:rPr>
                <w:lang w:val="fi-FI" w:eastAsia="fi-FI"/>
              </w:rPr>
              <w:t>DC_3A_n257B</w:t>
            </w:r>
          </w:p>
        </w:tc>
      </w:tr>
      <w:tr w:rsidR="00C75340" w:rsidRPr="001C2388" w14:paraId="0BF56D82" w14:textId="77777777" w:rsidTr="00933016">
        <w:trPr>
          <w:jc w:val="center"/>
        </w:trPr>
        <w:tc>
          <w:tcPr>
            <w:tcW w:w="2972" w:type="dxa"/>
            <w:shd w:val="clear" w:color="auto" w:fill="auto"/>
            <w:vAlign w:val="center"/>
          </w:tcPr>
          <w:p w14:paraId="384A5286" w14:textId="77777777" w:rsidR="00C75340" w:rsidRPr="001C2388" w:rsidRDefault="00C75340" w:rsidP="00933016">
            <w:pPr>
              <w:pStyle w:val="TAC"/>
              <w:keepNext w:val="0"/>
              <w:rPr>
                <w:lang w:val="fi-FI" w:eastAsia="fi-FI"/>
              </w:rPr>
            </w:pPr>
            <w:r w:rsidRPr="001C2388">
              <w:rPr>
                <w:lang w:val="fi-FI" w:eastAsia="ja-JP"/>
              </w:rPr>
              <w:t>DC_3A_n257G</w:t>
            </w:r>
          </w:p>
        </w:tc>
        <w:tc>
          <w:tcPr>
            <w:tcW w:w="2846" w:type="dxa"/>
            <w:vAlign w:val="center"/>
          </w:tcPr>
          <w:p w14:paraId="164CA065" w14:textId="77777777" w:rsidR="00C75340" w:rsidRPr="001C2388" w:rsidRDefault="00C75340" w:rsidP="00933016">
            <w:pPr>
              <w:pStyle w:val="TAC"/>
              <w:keepNext w:val="0"/>
              <w:rPr>
                <w:lang w:val="fi-FI" w:eastAsia="ja-JP"/>
              </w:rPr>
            </w:pPr>
            <w:r w:rsidRPr="001C2388">
              <w:rPr>
                <w:lang w:val="fi-FI" w:eastAsia="ja-JP"/>
              </w:rPr>
              <w:t>DC_3A_n257A</w:t>
            </w:r>
          </w:p>
          <w:p w14:paraId="14B201A2" w14:textId="77777777" w:rsidR="00C75340" w:rsidRPr="001C2388" w:rsidRDefault="00C75340" w:rsidP="00933016">
            <w:pPr>
              <w:pStyle w:val="TAC"/>
              <w:keepNext w:val="0"/>
              <w:rPr>
                <w:lang w:val="fi-FI" w:eastAsia="fi-FI"/>
              </w:rPr>
            </w:pPr>
            <w:r w:rsidRPr="001C2388">
              <w:rPr>
                <w:lang w:val="fi-FI" w:eastAsia="ja-JP"/>
              </w:rPr>
              <w:t>DC_3A_n257G</w:t>
            </w:r>
          </w:p>
        </w:tc>
      </w:tr>
      <w:tr w:rsidR="00C75340" w:rsidRPr="001C2388" w14:paraId="00F4DA28" w14:textId="77777777" w:rsidTr="00933016">
        <w:trPr>
          <w:jc w:val="center"/>
        </w:trPr>
        <w:tc>
          <w:tcPr>
            <w:tcW w:w="2972" w:type="dxa"/>
            <w:shd w:val="clear" w:color="auto" w:fill="auto"/>
            <w:vAlign w:val="center"/>
          </w:tcPr>
          <w:p w14:paraId="6176DCE8" w14:textId="77777777" w:rsidR="00C75340" w:rsidRPr="001C2388" w:rsidRDefault="00C75340" w:rsidP="00933016">
            <w:pPr>
              <w:pStyle w:val="TAC"/>
              <w:keepNext w:val="0"/>
              <w:rPr>
                <w:lang w:val="fi-FI" w:eastAsia="fi-FI"/>
              </w:rPr>
            </w:pPr>
            <w:r w:rsidRPr="001C2388">
              <w:rPr>
                <w:lang w:val="fi-FI" w:eastAsia="ja-JP"/>
              </w:rPr>
              <w:t>DC_3A_n257H</w:t>
            </w:r>
          </w:p>
        </w:tc>
        <w:tc>
          <w:tcPr>
            <w:tcW w:w="2846" w:type="dxa"/>
            <w:vAlign w:val="center"/>
          </w:tcPr>
          <w:p w14:paraId="28059177" w14:textId="77777777" w:rsidR="00C75340" w:rsidRPr="001C2388" w:rsidRDefault="00C75340" w:rsidP="00933016">
            <w:pPr>
              <w:pStyle w:val="TAC"/>
              <w:keepNext w:val="0"/>
              <w:rPr>
                <w:lang w:val="fi-FI" w:eastAsia="ja-JP"/>
              </w:rPr>
            </w:pPr>
            <w:r w:rsidRPr="001C2388">
              <w:rPr>
                <w:lang w:val="fi-FI" w:eastAsia="ja-JP"/>
              </w:rPr>
              <w:t>DC_3A_n257A</w:t>
            </w:r>
          </w:p>
          <w:p w14:paraId="78AA4C42" w14:textId="77777777" w:rsidR="00C75340" w:rsidRPr="001C2388" w:rsidRDefault="00C75340" w:rsidP="00933016">
            <w:pPr>
              <w:pStyle w:val="TAC"/>
              <w:keepNext w:val="0"/>
              <w:rPr>
                <w:lang w:val="fi-FI" w:eastAsia="ja-JP"/>
              </w:rPr>
            </w:pPr>
            <w:r w:rsidRPr="001C2388">
              <w:rPr>
                <w:lang w:val="fi-FI" w:eastAsia="ja-JP"/>
              </w:rPr>
              <w:t>DC_3A_n257G</w:t>
            </w:r>
          </w:p>
          <w:p w14:paraId="383C6B80" w14:textId="77777777" w:rsidR="00C75340" w:rsidRPr="001C2388" w:rsidRDefault="00C75340" w:rsidP="00933016">
            <w:pPr>
              <w:pStyle w:val="TAC"/>
              <w:keepNext w:val="0"/>
              <w:rPr>
                <w:lang w:val="fi-FI" w:eastAsia="fi-FI"/>
              </w:rPr>
            </w:pPr>
            <w:r w:rsidRPr="001C2388">
              <w:rPr>
                <w:lang w:val="fi-FI" w:eastAsia="ja-JP"/>
              </w:rPr>
              <w:t>DC_3A_n257H</w:t>
            </w:r>
          </w:p>
        </w:tc>
      </w:tr>
      <w:tr w:rsidR="00C75340" w:rsidRPr="001C2388" w14:paraId="1E3F2395" w14:textId="77777777" w:rsidTr="00933016">
        <w:trPr>
          <w:jc w:val="center"/>
        </w:trPr>
        <w:tc>
          <w:tcPr>
            <w:tcW w:w="2972" w:type="dxa"/>
            <w:shd w:val="clear" w:color="auto" w:fill="auto"/>
            <w:vAlign w:val="center"/>
          </w:tcPr>
          <w:p w14:paraId="4C61DD0A" w14:textId="77777777" w:rsidR="00C75340" w:rsidRPr="001C2388" w:rsidRDefault="00C75340" w:rsidP="00933016">
            <w:pPr>
              <w:pStyle w:val="TAC"/>
              <w:keepNext w:val="0"/>
              <w:rPr>
                <w:lang w:val="fi-FI" w:eastAsia="fi-FI"/>
              </w:rPr>
            </w:pPr>
            <w:r w:rsidRPr="001C2388">
              <w:rPr>
                <w:lang w:val="fi-FI" w:eastAsia="ja-JP"/>
              </w:rPr>
              <w:t>DC_3A_n257I</w:t>
            </w:r>
          </w:p>
        </w:tc>
        <w:tc>
          <w:tcPr>
            <w:tcW w:w="2846" w:type="dxa"/>
            <w:vAlign w:val="center"/>
          </w:tcPr>
          <w:p w14:paraId="61699E6D" w14:textId="77777777" w:rsidR="00C75340" w:rsidRPr="001C2388" w:rsidRDefault="00C75340" w:rsidP="00933016">
            <w:pPr>
              <w:pStyle w:val="TAC"/>
              <w:keepNext w:val="0"/>
              <w:rPr>
                <w:lang w:val="fi-FI" w:eastAsia="ja-JP"/>
              </w:rPr>
            </w:pPr>
            <w:r w:rsidRPr="001C2388">
              <w:rPr>
                <w:lang w:val="fi-FI" w:eastAsia="ja-JP"/>
              </w:rPr>
              <w:t>DC_3A_n257A</w:t>
            </w:r>
          </w:p>
          <w:p w14:paraId="2BEFA014" w14:textId="77777777" w:rsidR="00C75340" w:rsidRPr="001C2388" w:rsidRDefault="00C75340" w:rsidP="00933016">
            <w:pPr>
              <w:pStyle w:val="TAC"/>
              <w:keepNext w:val="0"/>
              <w:rPr>
                <w:lang w:val="fi-FI" w:eastAsia="ja-JP"/>
              </w:rPr>
            </w:pPr>
            <w:r w:rsidRPr="001C2388">
              <w:rPr>
                <w:lang w:val="fi-FI" w:eastAsia="ja-JP"/>
              </w:rPr>
              <w:t>DC_3A_n257G</w:t>
            </w:r>
          </w:p>
          <w:p w14:paraId="22DCE8FF" w14:textId="77777777" w:rsidR="00C75340" w:rsidRPr="001C2388" w:rsidRDefault="00C75340" w:rsidP="00933016">
            <w:pPr>
              <w:pStyle w:val="TAC"/>
              <w:keepNext w:val="0"/>
              <w:rPr>
                <w:lang w:val="fi-FI" w:eastAsia="ja-JP"/>
              </w:rPr>
            </w:pPr>
            <w:r w:rsidRPr="001C2388">
              <w:rPr>
                <w:lang w:val="fi-FI" w:eastAsia="ja-JP"/>
              </w:rPr>
              <w:t>DC_3A_n257H</w:t>
            </w:r>
          </w:p>
          <w:p w14:paraId="0FE34E4A" w14:textId="77777777" w:rsidR="00C75340" w:rsidRPr="001C2388" w:rsidRDefault="00C75340" w:rsidP="00933016">
            <w:pPr>
              <w:pStyle w:val="TAC"/>
              <w:keepNext w:val="0"/>
              <w:rPr>
                <w:lang w:val="fi-FI" w:eastAsia="fi-FI"/>
              </w:rPr>
            </w:pPr>
            <w:r w:rsidRPr="001C2388">
              <w:rPr>
                <w:lang w:val="fi-FI" w:eastAsia="ja-JP"/>
              </w:rPr>
              <w:t>DC_3A_n257I</w:t>
            </w:r>
          </w:p>
        </w:tc>
      </w:tr>
      <w:tr w:rsidR="00C75340" w:rsidRPr="001C2388" w14:paraId="55BC44A5" w14:textId="77777777" w:rsidTr="00933016">
        <w:trPr>
          <w:jc w:val="center"/>
        </w:trPr>
        <w:tc>
          <w:tcPr>
            <w:tcW w:w="2972" w:type="dxa"/>
            <w:shd w:val="clear" w:color="auto" w:fill="auto"/>
            <w:vAlign w:val="center"/>
          </w:tcPr>
          <w:p w14:paraId="7744D588" w14:textId="77777777" w:rsidR="00C75340" w:rsidRPr="001C2388" w:rsidRDefault="00C75340" w:rsidP="00933016">
            <w:pPr>
              <w:pStyle w:val="TAC"/>
              <w:keepNext w:val="0"/>
              <w:rPr>
                <w:lang w:val="fi-FI" w:eastAsia="fi-FI"/>
              </w:rPr>
            </w:pPr>
            <w:r w:rsidRPr="001C2388">
              <w:rPr>
                <w:lang w:val="fi-FI" w:eastAsia="ja-JP"/>
              </w:rPr>
              <w:t>DC_3A_n257J</w:t>
            </w:r>
          </w:p>
        </w:tc>
        <w:tc>
          <w:tcPr>
            <w:tcW w:w="2846" w:type="dxa"/>
            <w:vAlign w:val="center"/>
          </w:tcPr>
          <w:p w14:paraId="26C0AA69" w14:textId="77777777" w:rsidR="00C75340" w:rsidRPr="001C2388" w:rsidRDefault="00C75340" w:rsidP="00933016">
            <w:pPr>
              <w:pStyle w:val="TAC"/>
              <w:keepNext w:val="0"/>
              <w:rPr>
                <w:lang w:val="fi-FI" w:eastAsia="ja-JP"/>
              </w:rPr>
            </w:pPr>
            <w:r w:rsidRPr="001C2388">
              <w:rPr>
                <w:lang w:val="fi-FI" w:eastAsia="ja-JP"/>
              </w:rPr>
              <w:t>DC_3A_n257A</w:t>
            </w:r>
          </w:p>
          <w:p w14:paraId="4856361E" w14:textId="77777777" w:rsidR="00C75340" w:rsidRPr="001C2388" w:rsidRDefault="00C75340" w:rsidP="00933016">
            <w:pPr>
              <w:pStyle w:val="TAC"/>
              <w:keepNext w:val="0"/>
              <w:rPr>
                <w:lang w:val="fi-FI" w:eastAsia="ja-JP"/>
              </w:rPr>
            </w:pPr>
            <w:r w:rsidRPr="001C2388">
              <w:rPr>
                <w:lang w:val="fi-FI" w:eastAsia="ja-JP"/>
              </w:rPr>
              <w:t xml:space="preserve">DC_3A_n257G </w:t>
            </w:r>
          </w:p>
          <w:p w14:paraId="2E66EAAD" w14:textId="77777777" w:rsidR="00C75340" w:rsidRPr="001C2388" w:rsidRDefault="00C75340" w:rsidP="00933016">
            <w:pPr>
              <w:pStyle w:val="TAC"/>
              <w:keepNext w:val="0"/>
              <w:rPr>
                <w:lang w:val="fi-FI" w:eastAsia="ja-JP"/>
              </w:rPr>
            </w:pPr>
            <w:r w:rsidRPr="001C2388">
              <w:rPr>
                <w:lang w:val="fi-FI" w:eastAsia="ja-JP"/>
              </w:rPr>
              <w:t>DC_3A_n257H</w:t>
            </w:r>
          </w:p>
          <w:p w14:paraId="3D45B727" w14:textId="77777777" w:rsidR="00C75340" w:rsidRPr="001C2388" w:rsidRDefault="00C75340" w:rsidP="00933016">
            <w:pPr>
              <w:pStyle w:val="TAC"/>
              <w:keepNext w:val="0"/>
              <w:rPr>
                <w:lang w:val="fi-FI" w:eastAsia="ja-JP"/>
              </w:rPr>
            </w:pPr>
            <w:r w:rsidRPr="001C2388">
              <w:rPr>
                <w:lang w:val="fi-FI" w:eastAsia="ja-JP"/>
              </w:rPr>
              <w:t xml:space="preserve">DC_3A_n257I </w:t>
            </w:r>
          </w:p>
          <w:p w14:paraId="369037DF" w14:textId="77777777" w:rsidR="00C75340" w:rsidRPr="001C2388" w:rsidRDefault="00C75340" w:rsidP="00933016">
            <w:pPr>
              <w:pStyle w:val="TAC"/>
              <w:keepNext w:val="0"/>
              <w:rPr>
                <w:lang w:val="fi-FI" w:eastAsia="fi-FI"/>
              </w:rPr>
            </w:pPr>
            <w:r w:rsidRPr="001C2388">
              <w:rPr>
                <w:lang w:val="fi-FI" w:eastAsia="ja-JP"/>
              </w:rPr>
              <w:t>DC_3A_n257J</w:t>
            </w:r>
          </w:p>
        </w:tc>
      </w:tr>
      <w:tr w:rsidR="00C75340" w:rsidRPr="001C2388" w14:paraId="5F524F96" w14:textId="77777777" w:rsidTr="00933016">
        <w:trPr>
          <w:jc w:val="center"/>
        </w:trPr>
        <w:tc>
          <w:tcPr>
            <w:tcW w:w="2972" w:type="dxa"/>
            <w:shd w:val="clear" w:color="auto" w:fill="auto"/>
            <w:vAlign w:val="center"/>
          </w:tcPr>
          <w:p w14:paraId="32A25797" w14:textId="77777777" w:rsidR="00C75340" w:rsidRPr="001C2388" w:rsidRDefault="00C75340" w:rsidP="00933016">
            <w:pPr>
              <w:pStyle w:val="TAC"/>
              <w:keepNext w:val="0"/>
              <w:rPr>
                <w:lang w:val="fi-FI" w:eastAsia="fi-FI"/>
              </w:rPr>
            </w:pPr>
            <w:r w:rsidRPr="001C2388">
              <w:rPr>
                <w:lang w:val="fi-FI" w:eastAsia="ja-JP"/>
              </w:rPr>
              <w:t>DC_3A_n257K</w:t>
            </w:r>
          </w:p>
        </w:tc>
        <w:tc>
          <w:tcPr>
            <w:tcW w:w="2846" w:type="dxa"/>
            <w:vAlign w:val="center"/>
          </w:tcPr>
          <w:p w14:paraId="19071A0B" w14:textId="77777777" w:rsidR="00C75340" w:rsidRPr="001C2388" w:rsidRDefault="00C75340" w:rsidP="00933016">
            <w:pPr>
              <w:pStyle w:val="TAC"/>
              <w:keepNext w:val="0"/>
              <w:rPr>
                <w:lang w:val="fi-FI" w:eastAsia="ja-JP"/>
              </w:rPr>
            </w:pPr>
            <w:r w:rsidRPr="001C2388">
              <w:rPr>
                <w:lang w:val="fi-FI" w:eastAsia="ja-JP"/>
              </w:rPr>
              <w:t>DC_3A_n257A</w:t>
            </w:r>
          </w:p>
          <w:p w14:paraId="407ED7D6" w14:textId="77777777" w:rsidR="00C75340" w:rsidRPr="001C2388" w:rsidRDefault="00C75340" w:rsidP="00933016">
            <w:pPr>
              <w:pStyle w:val="TAC"/>
              <w:keepNext w:val="0"/>
              <w:rPr>
                <w:lang w:val="fi-FI" w:eastAsia="ja-JP"/>
              </w:rPr>
            </w:pPr>
            <w:r w:rsidRPr="001C2388">
              <w:rPr>
                <w:lang w:val="fi-FI" w:eastAsia="ja-JP"/>
              </w:rPr>
              <w:t xml:space="preserve">DC_3A_n257G </w:t>
            </w:r>
          </w:p>
          <w:p w14:paraId="5D2AFD4A" w14:textId="77777777" w:rsidR="00C75340" w:rsidRPr="001C2388" w:rsidRDefault="00C75340" w:rsidP="00933016">
            <w:pPr>
              <w:pStyle w:val="TAC"/>
              <w:keepNext w:val="0"/>
              <w:rPr>
                <w:lang w:val="fi-FI" w:eastAsia="ja-JP"/>
              </w:rPr>
            </w:pPr>
            <w:r w:rsidRPr="001C2388">
              <w:rPr>
                <w:lang w:val="fi-FI" w:eastAsia="ja-JP"/>
              </w:rPr>
              <w:t>DC_3A_n257H</w:t>
            </w:r>
          </w:p>
          <w:p w14:paraId="5543E3D6" w14:textId="77777777" w:rsidR="00C75340" w:rsidRPr="001C2388" w:rsidRDefault="00C75340" w:rsidP="00933016">
            <w:pPr>
              <w:pStyle w:val="TAC"/>
              <w:keepNext w:val="0"/>
              <w:rPr>
                <w:lang w:val="fi-FI" w:eastAsia="ja-JP"/>
              </w:rPr>
            </w:pPr>
            <w:r w:rsidRPr="001C2388">
              <w:rPr>
                <w:lang w:val="fi-FI" w:eastAsia="ja-JP"/>
              </w:rPr>
              <w:t xml:space="preserve">DC_3A_n257I </w:t>
            </w:r>
          </w:p>
          <w:p w14:paraId="28886E6C" w14:textId="77777777" w:rsidR="00C75340" w:rsidRPr="001C2388" w:rsidRDefault="00C75340" w:rsidP="00933016">
            <w:pPr>
              <w:pStyle w:val="TAC"/>
              <w:keepNext w:val="0"/>
              <w:rPr>
                <w:lang w:val="fi-FI" w:eastAsia="ja-JP"/>
              </w:rPr>
            </w:pPr>
            <w:r w:rsidRPr="001C2388">
              <w:rPr>
                <w:lang w:val="fi-FI" w:eastAsia="ja-JP"/>
              </w:rPr>
              <w:t>DC_3A_n257J</w:t>
            </w:r>
          </w:p>
          <w:p w14:paraId="1500EB5F" w14:textId="77777777" w:rsidR="00C75340" w:rsidRPr="001C2388" w:rsidRDefault="00C75340" w:rsidP="00933016">
            <w:pPr>
              <w:pStyle w:val="TAC"/>
              <w:keepNext w:val="0"/>
              <w:rPr>
                <w:lang w:val="fi-FI" w:eastAsia="fi-FI"/>
              </w:rPr>
            </w:pPr>
            <w:r w:rsidRPr="001C2388">
              <w:rPr>
                <w:lang w:val="fi-FI" w:eastAsia="ja-JP"/>
              </w:rPr>
              <w:t>DC_3A_n257K</w:t>
            </w:r>
          </w:p>
        </w:tc>
      </w:tr>
      <w:tr w:rsidR="00C75340" w:rsidRPr="001C2388" w14:paraId="29C7422C" w14:textId="77777777" w:rsidTr="00933016">
        <w:trPr>
          <w:jc w:val="center"/>
        </w:trPr>
        <w:tc>
          <w:tcPr>
            <w:tcW w:w="2972" w:type="dxa"/>
            <w:shd w:val="clear" w:color="auto" w:fill="auto"/>
            <w:vAlign w:val="center"/>
          </w:tcPr>
          <w:p w14:paraId="73C4108B" w14:textId="77777777" w:rsidR="00C75340" w:rsidRPr="001C2388" w:rsidRDefault="00C75340" w:rsidP="00933016">
            <w:pPr>
              <w:pStyle w:val="TAC"/>
              <w:keepNext w:val="0"/>
              <w:rPr>
                <w:lang w:val="fi-FI" w:eastAsia="fi-FI"/>
              </w:rPr>
            </w:pPr>
            <w:r w:rsidRPr="001C2388">
              <w:rPr>
                <w:lang w:val="fi-FI" w:eastAsia="ja-JP"/>
              </w:rPr>
              <w:t>DC_3A_n257L</w:t>
            </w:r>
          </w:p>
        </w:tc>
        <w:tc>
          <w:tcPr>
            <w:tcW w:w="2846" w:type="dxa"/>
            <w:vAlign w:val="center"/>
          </w:tcPr>
          <w:p w14:paraId="43BBA9A5" w14:textId="77777777" w:rsidR="00C75340" w:rsidRPr="001C2388" w:rsidRDefault="00C75340" w:rsidP="00933016">
            <w:pPr>
              <w:pStyle w:val="TAC"/>
              <w:keepNext w:val="0"/>
              <w:rPr>
                <w:lang w:val="fi-FI" w:eastAsia="ja-JP"/>
              </w:rPr>
            </w:pPr>
            <w:r w:rsidRPr="001C2388">
              <w:rPr>
                <w:lang w:val="fi-FI" w:eastAsia="ja-JP"/>
              </w:rPr>
              <w:t>DC_3A_n257A</w:t>
            </w:r>
          </w:p>
          <w:p w14:paraId="1167F03E" w14:textId="77777777" w:rsidR="00C75340" w:rsidRPr="001C2388" w:rsidRDefault="00C75340" w:rsidP="00933016">
            <w:pPr>
              <w:pStyle w:val="TAC"/>
              <w:keepNext w:val="0"/>
              <w:rPr>
                <w:lang w:val="fi-FI" w:eastAsia="ja-JP"/>
              </w:rPr>
            </w:pPr>
            <w:r w:rsidRPr="001C2388">
              <w:rPr>
                <w:lang w:val="fi-FI" w:eastAsia="ja-JP"/>
              </w:rPr>
              <w:t xml:space="preserve">DC_3A_n257G </w:t>
            </w:r>
          </w:p>
          <w:p w14:paraId="5B783112" w14:textId="77777777" w:rsidR="00C75340" w:rsidRPr="001C2388" w:rsidRDefault="00C75340" w:rsidP="00933016">
            <w:pPr>
              <w:pStyle w:val="TAC"/>
              <w:keepNext w:val="0"/>
              <w:rPr>
                <w:lang w:val="fi-FI" w:eastAsia="ja-JP"/>
              </w:rPr>
            </w:pPr>
            <w:r w:rsidRPr="001C2388">
              <w:rPr>
                <w:lang w:val="fi-FI" w:eastAsia="ja-JP"/>
              </w:rPr>
              <w:t>DC_3A_n257H</w:t>
            </w:r>
          </w:p>
          <w:p w14:paraId="2CFF625F" w14:textId="77777777" w:rsidR="00C75340" w:rsidRPr="001C2388" w:rsidRDefault="00C75340" w:rsidP="00933016">
            <w:pPr>
              <w:pStyle w:val="TAC"/>
              <w:keepNext w:val="0"/>
              <w:rPr>
                <w:lang w:val="fi-FI" w:eastAsia="ja-JP"/>
              </w:rPr>
            </w:pPr>
            <w:r w:rsidRPr="001C2388">
              <w:rPr>
                <w:lang w:val="fi-FI" w:eastAsia="ja-JP"/>
              </w:rPr>
              <w:t xml:space="preserve">DC_3A_n257I </w:t>
            </w:r>
          </w:p>
          <w:p w14:paraId="5C6DA064" w14:textId="77777777" w:rsidR="00C75340" w:rsidRPr="001C2388" w:rsidRDefault="00C75340" w:rsidP="00933016">
            <w:pPr>
              <w:pStyle w:val="TAC"/>
              <w:keepNext w:val="0"/>
              <w:rPr>
                <w:lang w:val="fi-FI" w:eastAsia="ja-JP"/>
              </w:rPr>
            </w:pPr>
            <w:r w:rsidRPr="001C2388">
              <w:rPr>
                <w:lang w:val="fi-FI" w:eastAsia="ja-JP"/>
              </w:rPr>
              <w:t xml:space="preserve">DC_3A_n257J </w:t>
            </w:r>
          </w:p>
          <w:p w14:paraId="74AEF9E9" w14:textId="77777777" w:rsidR="00C75340" w:rsidRPr="001C2388" w:rsidRDefault="00C75340" w:rsidP="00933016">
            <w:pPr>
              <w:pStyle w:val="TAC"/>
              <w:keepNext w:val="0"/>
              <w:rPr>
                <w:lang w:val="fi-FI" w:eastAsia="ja-JP"/>
              </w:rPr>
            </w:pPr>
            <w:r w:rsidRPr="001C2388">
              <w:rPr>
                <w:lang w:val="fi-FI" w:eastAsia="ja-JP"/>
              </w:rPr>
              <w:t>DC_3A_n257K</w:t>
            </w:r>
          </w:p>
          <w:p w14:paraId="77B65AD3" w14:textId="77777777" w:rsidR="00C75340" w:rsidRPr="001C2388" w:rsidRDefault="00C75340" w:rsidP="00933016">
            <w:pPr>
              <w:pStyle w:val="TAC"/>
              <w:keepNext w:val="0"/>
              <w:rPr>
                <w:lang w:val="fi-FI" w:eastAsia="fi-FI"/>
              </w:rPr>
            </w:pPr>
            <w:r w:rsidRPr="001C2388">
              <w:rPr>
                <w:lang w:val="fi-FI" w:eastAsia="ja-JP"/>
              </w:rPr>
              <w:t>DC_3A_n257L</w:t>
            </w:r>
          </w:p>
        </w:tc>
      </w:tr>
      <w:tr w:rsidR="00C75340" w:rsidRPr="001C2388" w14:paraId="5BCBBD16" w14:textId="77777777" w:rsidTr="00933016">
        <w:trPr>
          <w:jc w:val="center"/>
        </w:trPr>
        <w:tc>
          <w:tcPr>
            <w:tcW w:w="2972" w:type="dxa"/>
            <w:shd w:val="clear" w:color="auto" w:fill="auto"/>
            <w:vAlign w:val="center"/>
          </w:tcPr>
          <w:p w14:paraId="5C424CA7" w14:textId="77777777" w:rsidR="00C75340" w:rsidRPr="001C2388" w:rsidRDefault="00C75340" w:rsidP="00933016">
            <w:pPr>
              <w:pStyle w:val="TAC"/>
              <w:keepNext w:val="0"/>
              <w:rPr>
                <w:lang w:val="fi-FI" w:eastAsia="fi-FI"/>
              </w:rPr>
            </w:pPr>
            <w:r w:rsidRPr="001C2388">
              <w:rPr>
                <w:lang w:val="fi-FI" w:eastAsia="ja-JP"/>
              </w:rPr>
              <w:t>DC_3A_n257M</w:t>
            </w:r>
          </w:p>
        </w:tc>
        <w:tc>
          <w:tcPr>
            <w:tcW w:w="2846" w:type="dxa"/>
            <w:vAlign w:val="center"/>
          </w:tcPr>
          <w:p w14:paraId="7683851F" w14:textId="77777777" w:rsidR="00C75340" w:rsidRPr="001C2388" w:rsidRDefault="00C75340" w:rsidP="00933016">
            <w:pPr>
              <w:pStyle w:val="TAC"/>
              <w:keepNext w:val="0"/>
              <w:rPr>
                <w:lang w:val="fi-FI" w:eastAsia="ja-JP"/>
              </w:rPr>
            </w:pPr>
            <w:r w:rsidRPr="001C2388">
              <w:rPr>
                <w:lang w:val="fi-FI" w:eastAsia="ja-JP"/>
              </w:rPr>
              <w:t>DC_3A_n257A</w:t>
            </w:r>
          </w:p>
          <w:p w14:paraId="2E96EA07" w14:textId="77777777" w:rsidR="00C75340" w:rsidRPr="001C2388" w:rsidRDefault="00C75340" w:rsidP="00933016">
            <w:pPr>
              <w:pStyle w:val="TAC"/>
              <w:keepNext w:val="0"/>
              <w:rPr>
                <w:lang w:val="fi-FI" w:eastAsia="ja-JP"/>
              </w:rPr>
            </w:pPr>
            <w:r w:rsidRPr="001C2388">
              <w:rPr>
                <w:lang w:val="fi-FI" w:eastAsia="ja-JP"/>
              </w:rPr>
              <w:t>DC_3A_n257G</w:t>
            </w:r>
          </w:p>
          <w:p w14:paraId="6E9CDA71" w14:textId="77777777" w:rsidR="00C75340" w:rsidRPr="001C2388" w:rsidRDefault="00C75340" w:rsidP="00933016">
            <w:pPr>
              <w:pStyle w:val="TAC"/>
              <w:keepNext w:val="0"/>
              <w:rPr>
                <w:lang w:val="fi-FI" w:eastAsia="ja-JP"/>
              </w:rPr>
            </w:pPr>
            <w:r w:rsidRPr="001C2388">
              <w:rPr>
                <w:lang w:val="fi-FI" w:eastAsia="ja-JP"/>
              </w:rPr>
              <w:t>DC_3A_n257H</w:t>
            </w:r>
          </w:p>
          <w:p w14:paraId="12752155" w14:textId="77777777" w:rsidR="00C75340" w:rsidRPr="001C2388" w:rsidRDefault="00C75340" w:rsidP="00933016">
            <w:pPr>
              <w:pStyle w:val="TAC"/>
              <w:keepNext w:val="0"/>
              <w:rPr>
                <w:lang w:val="fi-FI" w:eastAsia="ja-JP"/>
              </w:rPr>
            </w:pPr>
            <w:r w:rsidRPr="001C2388">
              <w:rPr>
                <w:lang w:val="fi-FI" w:eastAsia="ja-JP"/>
              </w:rPr>
              <w:t xml:space="preserve">DC_3A_n257I </w:t>
            </w:r>
          </w:p>
          <w:p w14:paraId="328C6C28" w14:textId="77777777" w:rsidR="00C75340" w:rsidRPr="001C2388" w:rsidRDefault="00C75340" w:rsidP="00933016">
            <w:pPr>
              <w:pStyle w:val="TAC"/>
              <w:keepNext w:val="0"/>
              <w:rPr>
                <w:lang w:val="fi-FI" w:eastAsia="ja-JP"/>
              </w:rPr>
            </w:pPr>
            <w:r w:rsidRPr="001C2388">
              <w:rPr>
                <w:lang w:val="fi-FI" w:eastAsia="ja-JP"/>
              </w:rPr>
              <w:t xml:space="preserve">DC_3A_n257J </w:t>
            </w:r>
          </w:p>
          <w:p w14:paraId="501E0FCD" w14:textId="77777777" w:rsidR="00C75340" w:rsidRPr="001C2388" w:rsidRDefault="00C75340" w:rsidP="00933016">
            <w:pPr>
              <w:pStyle w:val="TAC"/>
              <w:keepNext w:val="0"/>
              <w:rPr>
                <w:lang w:val="fi-FI" w:eastAsia="ja-JP"/>
              </w:rPr>
            </w:pPr>
            <w:r w:rsidRPr="001C2388">
              <w:rPr>
                <w:lang w:val="fi-FI" w:eastAsia="ja-JP"/>
              </w:rPr>
              <w:t>DC_3A_n257K</w:t>
            </w:r>
          </w:p>
          <w:p w14:paraId="2C50FA13" w14:textId="77777777" w:rsidR="00C75340" w:rsidRPr="001C2388" w:rsidRDefault="00C75340" w:rsidP="00933016">
            <w:pPr>
              <w:pStyle w:val="TAC"/>
              <w:keepNext w:val="0"/>
              <w:rPr>
                <w:lang w:val="fi-FI" w:eastAsia="ja-JP"/>
              </w:rPr>
            </w:pPr>
            <w:r w:rsidRPr="001C2388">
              <w:rPr>
                <w:lang w:val="fi-FI" w:eastAsia="ja-JP"/>
              </w:rPr>
              <w:t>DC_3A_n257L</w:t>
            </w:r>
          </w:p>
          <w:p w14:paraId="39967322" w14:textId="77777777" w:rsidR="00C75340" w:rsidRPr="001C2388" w:rsidRDefault="00C75340" w:rsidP="00933016">
            <w:pPr>
              <w:pStyle w:val="TAC"/>
              <w:keepNext w:val="0"/>
              <w:rPr>
                <w:lang w:val="fi-FI" w:eastAsia="fi-FI"/>
              </w:rPr>
            </w:pPr>
            <w:r w:rsidRPr="001C2388">
              <w:rPr>
                <w:lang w:val="fi-FI" w:eastAsia="ja-JP"/>
              </w:rPr>
              <w:t>DC_3A_n257M</w:t>
            </w:r>
          </w:p>
        </w:tc>
      </w:tr>
      <w:tr w:rsidR="00C75340" w:rsidRPr="001C2388" w14:paraId="511AB462" w14:textId="77777777" w:rsidTr="00933016">
        <w:trPr>
          <w:jc w:val="center"/>
        </w:trPr>
        <w:tc>
          <w:tcPr>
            <w:tcW w:w="2972" w:type="dxa"/>
            <w:shd w:val="clear" w:color="auto" w:fill="auto"/>
            <w:vAlign w:val="center"/>
          </w:tcPr>
          <w:p w14:paraId="3221D7C0" w14:textId="77777777" w:rsidR="00C75340" w:rsidRPr="001C2388" w:rsidRDefault="00C75340" w:rsidP="00933016">
            <w:pPr>
              <w:pStyle w:val="TAC"/>
              <w:keepNext w:val="0"/>
            </w:pPr>
            <w:r w:rsidRPr="001C2388">
              <w:t>DC_3A_n258A</w:t>
            </w:r>
          </w:p>
          <w:p w14:paraId="575EA3A9" w14:textId="77777777" w:rsidR="00C75340" w:rsidRPr="001C2388" w:rsidRDefault="00C75340" w:rsidP="00933016">
            <w:pPr>
              <w:pStyle w:val="TAC"/>
              <w:keepNext w:val="0"/>
              <w:rPr>
                <w:lang w:val="fi-FI" w:eastAsia="fi-FI"/>
              </w:rPr>
            </w:pPr>
            <w:r w:rsidRPr="001C2388">
              <w:rPr>
                <w:lang w:val="fi-FI" w:eastAsia="fi-FI"/>
              </w:rPr>
              <w:t>DC_3A_n258B</w:t>
            </w:r>
          </w:p>
          <w:p w14:paraId="64B96C19" w14:textId="77777777" w:rsidR="00C75340" w:rsidRPr="001C2388" w:rsidRDefault="00C75340" w:rsidP="00933016">
            <w:pPr>
              <w:pStyle w:val="TAC"/>
              <w:keepNext w:val="0"/>
              <w:rPr>
                <w:lang w:val="fi-FI" w:eastAsia="fi-FI"/>
              </w:rPr>
            </w:pPr>
            <w:r w:rsidRPr="001C2388">
              <w:rPr>
                <w:lang w:val="fi-FI" w:eastAsia="fi-FI"/>
              </w:rPr>
              <w:t>DC_3A_n258C</w:t>
            </w:r>
          </w:p>
          <w:p w14:paraId="3874F5E4" w14:textId="77777777" w:rsidR="00C75340" w:rsidRPr="001C2388" w:rsidRDefault="00C75340" w:rsidP="00933016">
            <w:pPr>
              <w:pStyle w:val="TAC"/>
              <w:keepNext w:val="0"/>
              <w:rPr>
                <w:lang w:val="fi-FI" w:eastAsia="fi-FI"/>
              </w:rPr>
            </w:pPr>
            <w:r w:rsidRPr="001C2388">
              <w:rPr>
                <w:lang w:val="fi-FI" w:eastAsia="fi-FI"/>
              </w:rPr>
              <w:t>DC_3A_n258D</w:t>
            </w:r>
          </w:p>
          <w:p w14:paraId="7A09FA80" w14:textId="77777777" w:rsidR="00C75340" w:rsidRPr="001C2388" w:rsidRDefault="00C75340" w:rsidP="00933016">
            <w:pPr>
              <w:pStyle w:val="TAC"/>
              <w:keepNext w:val="0"/>
              <w:rPr>
                <w:lang w:val="fi-FI" w:eastAsia="fi-FI"/>
              </w:rPr>
            </w:pPr>
            <w:r w:rsidRPr="001C2388">
              <w:rPr>
                <w:lang w:val="fi-FI" w:eastAsia="fi-FI"/>
              </w:rPr>
              <w:t>DC_3A_n258E</w:t>
            </w:r>
          </w:p>
          <w:p w14:paraId="6BDBF60F" w14:textId="77777777" w:rsidR="00C75340" w:rsidRPr="001C2388" w:rsidRDefault="00C75340" w:rsidP="00933016">
            <w:pPr>
              <w:pStyle w:val="TAC"/>
              <w:keepNext w:val="0"/>
              <w:rPr>
                <w:lang w:val="fi-FI" w:eastAsia="fi-FI"/>
              </w:rPr>
            </w:pPr>
            <w:r w:rsidRPr="001C2388">
              <w:rPr>
                <w:lang w:val="fi-FI" w:eastAsia="fi-FI"/>
              </w:rPr>
              <w:t>DC_3A_n258F</w:t>
            </w:r>
          </w:p>
          <w:p w14:paraId="707B9D80" w14:textId="77777777" w:rsidR="00C75340" w:rsidRPr="001C2388" w:rsidRDefault="00C75340" w:rsidP="00933016">
            <w:pPr>
              <w:pStyle w:val="TAC"/>
              <w:keepNext w:val="0"/>
              <w:rPr>
                <w:lang w:val="fi-FI" w:eastAsia="fi-FI"/>
              </w:rPr>
            </w:pPr>
            <w:r w:rsidRPr="001C2388">
              <w:rPr>
                <w:lang w:val="fi-FI" w:eastAsia="fi-FI"/>
              </w:rPr>
              <w:t>DC_3A_n258G</w:t>
            </w:r>
          </w:p>
          <w:p w14:paraId="515621AC" w14:textId="77777777" w:rsidR="00C75340" w:rsidRPr="001C2388" w:rsidRDefault="00C75340" w:rsidP="00933016">
            <w:pPr>
              <w:pStyle w:val="TAC"/>
              <w:keepNext w:val="0"/>
              <w:rPr>
                <w:lang w:val="fi-FI" w:eastAsia="fi-FI"/>
              </w:rPr>
            </w:pPr>
            <w:r w:rsidRPr="001C2388">
              <w:rPr>
                <w:lang w:val="fi-FI" w:eastAsia="fi-FI"/>
              </w:rPr>
              <w:t>DC_3A_n258H</w:t>
            </w:r>
          </w:p>
          <w:p w14:paraId="7056AC28" w14:textId="77777777" w:rsidR="00C75340" w:rsidRPr="001C2388" w:rsidRDefault="00C75340" w:rsidP="00933016">
            <w:pPr>
              <w:pStyle w:val="TAC"/>
              <w:keepNext w:val="0"/>
              <w:rPr>
                <w:lang w:val="fi-FI" w:eastAsia="fi-FI"/>
              </w:rPr>
            </w:pPr>
            <w:r w:rsidRPr="001C2388">
              <w:rPr>
                <w:lang w:val="fi-FI" w:eastAsia="fi-FI"/>
              </w:rPr>
              <w:t>DC_3A_n258I</w:t>
            </w:r>
          </w:p>
          <w:p w14:paraId="48177138" w14:textId="77777777" w:rsidR="00C75340" w:rsidRPr="001C2388" w:rsidRDefault="00C75340" w:rsidP="00933016">
            <w:pPr>
              <w:pStyle w:val="TAC"/>
              <w:keepNext w:val="0"/>
              <w:rPr>
                <w:lang w:val="fi-FI" w:eastAsia="fi-FI"/>
              </w:rPr>
            </w:pPr>
            <w:r w:rsidRPr="001C2388">
              <w:rPr>
                <w:lang w:val="fi-FI" w:eastAsia="fi-FI"/>
              </w:rPr>
              <w:t>DC_3A_n258J</w:t>
            </w:r>
          </w:p>
          <w:p w14:paraId="465F4065" w14:textId="77777777" w:rsidR="00C75340" w:rsidRPr="001C2388" w:rsidRDefault="00C75340" w:rsidP="00933016">
            <w:pPr>
              <w:pStyle w:val="TAC"/>
              <w:keepNext w:val="0"/>
              <w:rPr>
                <w:lang w:val="fi-FI" w:eastAsia="fi-FI"/>
              </w:rPr>
            </w:pPr>
            <w:r w:rsidRPr="001C2388">
              <w:rPr>
                <w:lang w:val="fi-FI" w:eastAsia="fi-FI"/>
              </w:rPr>
              <w:t>DC_3A_n258K</w:t>
            </w:r>
          </w:p>
          <w:p w14:paraId="4F362E5E" w14:textId="77777777" w:rsidR="00C75340" w:rsidRPr="001C2388" w:rsidRDefault="00C75340" w:rsidP="00933016">
            <w:pPr>
              <w:pStyle w:val="TAC"/>
              <w:keepNext w:val="0"/>
              <w:rPr>
                <w:lang w:val="fi-FI" w:eastAsia="fi-FI"/>
              </w:rPr>
            </w:pPr>
            <w:r w:rsidRPr="001C2388">
              <w:rPr>
                <w:lang w:val="fi-FI" w:eastAsia="fi-FI"/>
              </w:rPr>
              <w:t>DC_3A_n258L</w:t>
            </w:r>
          </w:p>
          <w:p w14:paraId="6C9DB785" w14:textId="77777777" w:rsidR="00C75340" w:rsidRPr="001C2388" w:rsidRDefault="00C75340" w:rsidP="00933016">
            <w:pPr>
              <w:pStyle w:val="TAC"/>
              <w:keepNext w:val="0"/>
              <w:rPr>
                <w:lang w:val="fi-FI" w:eastAsia="fi-FI"/>
              </w:rPr>
            </w:pPr>
            <w:r w:rsidRPr="001C2388">
              <w:rPr>
                <w:lang w:val="fi-FI" w:eastAsia="fi-FI"/>
              </w:rPr>
              <w:t>DC_3A_n258M</w:t>
            </w:r>
          </w:p>
          <w:p w14:paraId="79964E51" w14:textId="77777777" w:rsidR="00406015" w:rsidRPr="001C2388" w:rsidRDefault="00406015" w:rsidP="00933016">
            <w:pPr>
              <w:pStyle w:val="TAC"/>
              <w:keepNext w:val="0"/>
              <w:rPr>
                <w:rFonts w:eastAsia="Malgun Gothic"/>
                <w:lang w:eastAsia="ko-KR"/>
              </w:rPr>
            </w:pPr>
            <w:r w:rsidRPr="001C2388">
              <w:t>DC_3C_n257</w:t>
            </w:r>
            <w:r w:rsidRPr="001C2388">
              <w:rPr>
                <w:rFonts w:eastAsia="Malgun Gothic" w:hint="eastAsia"/>
                <w:lang w:eastAsia="ko-KR"/>
              </w:rPr>
              <w:t>A</w:t>
            </w:r>
          </w:p>
          <w:p w14:paraId="164773F0" w14:textId="77777777" w:rsidR="00406015" w:rsidRPr="001C2388" w:rsidRDefault="00406015" w:rsidP="00933016">
            <w:pPr>
              <w:pStyle w:val="TAC"/>
              <w:keepNext w:val="0"/>
              <w:rPr>
                <w:rFonts w:eastAsia="Malgun Gothic"/>
                <w:lang w:eastAsia="ko-KR"/>
              </w:rPr>
            </w:pPr>
            <w:r w:rsidRPr="001C2388">
              <w:t>DC_3C_n257</w:t>
            </w:r>
            <w:r w:rsidRPr="001C2388">
              <w:rPr>
                <w:rFonts w:eastAsia="Malgun Gothic" w:hint="eastAsia"/>
                <w:lang w:eastAsia="ko-KR"/>
              </w:rPr>
              <w:t>D</w:t>
            </w:r>
          </w:p>
          <w:p w14:paraId="4E377110" w14:textId="77777777" w:rsidR="00406015" w:rsidRPr="006070D0" w:rsidRDefault="00406015" w:rsidP="00933016">
            <w:pPr>
              <w:pStyle w:val="TAC"/>
              <w:keepNext w:val="0"/>
              <w:rPr>
                <w:rFonts w:eastAsia="Malgun Gothic"/>
                <w:lang w:val="sv-SE" w:eastAsia="ko-KR"/>
              </w:rPr>
            </w:pPr>
            <w:r w:rsidRPr="006070D0">
              <w:rPr>
                <w:lang w:val="sv-SE"/>
              </w:rPr>
              <w:t>DC_3C_n257</w:t>
            </w:r>
            <w:r w:rsidRPr="006070D0">
              <w:rPr>
                <w:rFonts w:eastAsia="Malgun Gothic"/>
                <w:lang w:val="sv-SE" w:eastAsia="ko-KR"/>
              </w:rPr>
              <w:t>E</w:t>
            </w:r>
          </w:p>
          <w:p w14:paraId="3FF95977" w14:textId="77777777" w:rsidR="00406015" w:rsidRPr="006070D0" w:rsidRDefault="00406015" w:rsidP="00933016">
            <w:pPr>
              <w:pStyle w:val="TAC"/>
              <w:keepNext w:val="0"/>
              <w:rPr>
                <w:rFonts w:eastAsia="Malgun Gothic"/>
                <w:lang w:val="sv-SE" w:eastAsia="ko-KR"/>
              </w:rPr>
            </w:pPr>
            <w:r w:rsidRPr="006070D0">
              <w:rPr>
                <w:lang w:val="sv-SE"/>
              </w:rPr>
              <w:t>DC_3C_n257F</w:t>
            </w:r>
          </w:p>
          <w:p w14:paraId="5BE9FE39" w14:textId="77777777" w:rsidR="00406015" w:rsidRPr="006070D0" w:rsidRDefault="00406015" w:rsidP="00933016">
            <w:pPr>
              <w:pStyle w:val="TAC"/>
              <w:keepNext w:val="0"/>
              <w:rPr>
                <w:lang w:val="sv-SE"/>
              </w:rPr>
            </w:pPr>
            <w:r w:rsidRPr="006070D0">
              <w:rPr>
                <w:lang w:val="sv-SE"/>
              </w:rPr>
              <w:t>DC_3C_n257G</w:t>
            </w:r>
          </w:p>
          <w:p w14:paraId="3ACAC24D" w14:textId="77777777" w:rsidR="00406015" w:rsidRPr="006070D0" w:rsidRDefault="00406015" w:rsidP="00933016">
            <w:pPr>
              <w:pStyle w:val="TAC"/>
              <w:keepNext w:val="0"/>
              <w:rPr>
                <w:lang w:val="sv-SE"/>
              </w:rPr>
            </w:pPr>
            <w:r w:rsidRPr="006070D0">
              <w:rPr>
                <w:lang w:val="sv-SE"/>
              </w:rPr>
              <w:t>DC_3C_n257H</w:t>
            </w:r>
          </w:p>
          <w:p w14:paraId="0F8CC58A" w14:textId="77777777" w:rsidR="00406015" w:rsidRPr="006070D0" w:rsidRDefault="00406015" w:rsidP="00933016">
            <w:pPr>
              <w:pStyle w:val="TAC"/>
              <w:keepNext w:val="0"/>
              <w:rPr>
                <w:rFonts w:eastAsia="Malgun Gothic"/>
                <w:lang w:val="sv-SE" w:eastAsia="ko-KR"/>
              </w:rPr>
            </w:pPr>
            <w:r w:rsidRPr="006070D0">
              <w:rPr>
                <w:lang w:val="sv-SE"/>
              </w:rPr>
              <w:t>DC_3C_n257I</w:t>
            </w:r>
          </w:p>
          <w:p w14:paraId="2682F023" w14:textId="77777777" w:rsidR="00406015" w:rsidRPr="006070D0" w:rsidRDefault="00406015" w:rsidP="00933016">
            <w:pPr>
              <w:pStyle w:val="TAC"/>
              <w:keepNext w:val="0"/>
              <w:rPr>
                <w:rFonts w:eastAsia="Malgun Gothic"/>
                <w:lang w:val="sv-SE" w:eastAsia="ko-KR"/>
              </w:rPr>
            </w:pPr>
            <w:r w:rsidRPr="006070D0">
              <w:rPr>
                <w:lang w:val="sv-SE"/>
              </w:rPr>
              <w:t>DC_3C_n257J</w:t>
            </w:r>
          </w:p>
          <w:p w14:paraId="0843409D" w14:textId="77777777" w:rsidR="00406015" w:rsidRPr="006070D0" w:rsidRDefault="00406015" w:rsidP="00933016">
            <w:pPr>
              <w:pStyle w:val="TAC"/>
              <w:keepNext w:val="0"/>
              <w:rPr>
                <w:rFonts w:eastAsia="Malgun Gothic"/>
                <w:lang w:val="sv-SE" w:eastAsia="ko-KR"/>
              </w:rPr>
            </w:pPr>
            <w:r w:rsidRPr="006070D0">
              <w:rPr>
                <w:lang w:val="sv-SE"/>
              </w:rPr>
              <w:t>DC_3C_n257K</w:t>
            </w:r>
          </w:p>
          <w:p w14:paraId="17128EF8" w14:textId="77777777" w:rsidR="00406015" w:rsidRPr="006070D0" w:rsidRDefault="00406015" w:rsidP="00933016">
            <w:pPr>
              <w:pStyle w:val="TAC"/>
              <w:keepNext w:val="0"/>
              <w:rPr>
                <w:rFonts w:eastAsia="Malgun Gothic"/>
                <w:lang w:val="sv-SE" w:eastAsia="ko-KR"/>
              </w:rPr>
            </w:pPr>
            <w:r w:rsidRPr="006070D0">
              <w:rPr>
                <w:lang w:val="sv-SE"/>
              </w:rPr>
              <w:t>DC_3C_n257L</w:t>
            </w:r>
          </w:p>
          <w:p w14:paraId="3E0381F5" w14:textId="77777777" w:rsidR="00406015" w:rsidRPr="001C2388" w:rsidRDefault="00406015" w:rsidP="00933016">
            <w:pPr>
              <w:pStyle w:val="TAC"/>
              <w:keepNext w:val="0"/>
              <w:rPr>
                <w:lang w:val="en-US" w:eastAsia="fi-FI"/>
              </w:rPr>
            </w:pPr>
            <w:r w:rsidRPr="001C2388">
              <w:t>DC_3C_n257M</w:t>
            </w:r>
          </w:p>
        </w:tc>
        <w:tc>
          <w:tcPr>
            <w:tcW w:w="2846" w:type="dxa"/>
            <w:vAlign w:val="center"/>
          </w:tcPr>
          <w:p w14:paraId="279D60E2" w14:textId="77777777" w:rsidR="00C75340" w:rsidRPr="001C2388" w:rsidRDefault="00C75340" w:rsidP="00933016">
            <w:pPr>
              <w:pStyle w:val="TAC"/>
              <w:keepNext w:val="0"/>
            </w:pPr>
            <w:r w:rsidRPr="001C2388">
              <w:t>DC_3A_n258A</w:t>
            </w:r>
          </w:p>
          <w:p w14:paraId="5B9A7F83" w14:textId="77777777" w:rsidR="00406015" w:rsidRPr="001C2388" w:rsidRDefault="00406015" w:rsidP="00933016">
            <w:pPr>
              <w:pStyle w:val="TAC"/>
              <w:keepNext w:val="0"/>
              <w:rPr>
                <w:lang w:val="en-US" w:eastAsia="fi-FI"/>
              </w:rPr>
            </w:pPr>
            <w:r w:rsidRPr="001C2388">
              <w:rPr>
                <w:lang w:val="fi-FI" w:eastAsia="fi-FI"/>
              </w:rPr>
              <w:t>DC_3C_n257A</w:t>
            </w:r>
          </w:p>
        </w:tc>
      </w:tr>
      <w:tr w:rsidR="00C75340" w:rsidRPr="001C2388" w14:paraId="3A7A0F29" w14:textId="77777777" w:rsidTr="00933016">
        <w:trPr>
          <w:jc w:val="center"/>
        </w:trPr>
        <w:tc>
          <w:tcPr>
            <w:tcW w:w="2972" w:type="dxa"/>
            <w:shd w:val="clear" w:color="auto" w:fill="auto"/>
            <w:vAlign w:val="center"/>
          </w:tcPr>
          <w:p w14:paraId="0886EDBE" w14:textId="77777777" w:rsidR="00C75340" w:rsidRPr="001C2388" w:rsidRDefault="00C75340" w:rsidP="00933016">
            <w:pPr>
              <w:pStyle w:val="TAC"/>
              <w:keepNext w:val="0"/>
            </w:pPr>
            <w:r w:rsidRPr="001C2388">
              <w:rPr>
                <w:lang w:val="fi-FI" w:eastAsia="fi-FI"/>
              </w:rPr>
              <w:t>DC_3A-</w:t>
            </w:r>
            <w:r w:rsidRPr="001C2388">
              <w:rPr>
                <w:rFonts w:hint="eastAsia"/>
                <w:lang w:val="fi-FI" w:eastAsia="fi-FI"/>
              </w:rPr>
              <w:t>3</w:t>
            </w:r>
            <w:r w:rsidRPr="001C2388">
              <w:rPr>
                <w:lang w:val="fi-FI" w:eastAsia="fi-FI"/>
              </w:rPr>
              <w:t>A_n257A</w:t>
            </w:r>
          </w:p>
        </w:tc>
        <w:tc>
          <w:tcPr>
            <w:tcW w:w="2846" w:type="dxa"/>
            <w:vAlign w:val="center"/>
          </w:tcPr>
          <w:p w14:paraId="3B5B5935" w14:textId="77777777" w:rsidR="00C75340" w:rsidRPr="001C2388" w:rsidRDefault="00C75340" w:rsidP="00933016">
            <w:pPr>
              <w:pStyle w:val="TAC"/>
              <w:keepNext w:val="0"/>
            </w:pPr>
            <w:r w:rsidRPr="001C2388">
              <w:rPr>
                <w:lang w:val="fi-FI" w:eastAsia="fi-FI"/>
              </w:rPr>
              <w:t>DC_</w:t>
            </w:r>
            <w:r w:rsidRPr="001C2388">
              <w:rPr>
                <w:rFonts w:hint="eastAsia"/>
                <w:lang w:val="fi-FI" w:eastAsia="fi-FI"/>
              </w:rPr>
              <w:t>3</w:t>
            </w:r>
            <w:r w:rsidRPr="001C2388">
              <w:rPr>
                <w:lang w:val="fi-FI" w:eastAsia="fi-FI"/>
              </w:rPr>
              <w:t>A_n257A</w:t>
            </w:r>
          </w:p>
        </w:tc>
      </w:tr>
      <w:tr w:rsidR="00C75340" w:rsidRPr="001C2388" w14:paraId="57DE07F1" w14:textId="77777777" w:rsidTr="00933016">
        <w:trPr>
          <w:jc w:val="center"/>
        </w:trPr>
        <w:tc>
          <w:tcPr>
            <w:tcW w:w="2972" w:type="dxa"/>
            <w:shd w:val="clear" w:color="auto" w:fill="auto"/>
            <w:vAlign w:val="center"/>
          </w:tcPr>
          <w:p w14:paraId="77A4679D" w14:textId="77777777" w:rsidR="00C75340" w:rsidRPr="001C2388" w:rsidRDefault="00C75340" w:rsidP="00933016">
            <w:pPr>
              <w:pStyle w:val="TAC"/>
              <w:keepNext w:val="0"/>
              <w:rPr>
                <w:rFonts w:cs="Arial"/>
                <w:lang w:eastAsia="ja-JP"/>
              </w:rPr>
            </w:pPr>
            <w:r w:rsidRPr="001C2388">
              <w:rPr>
                <w:rFonts w:cs="Arial"/>
                <w:lang w:eastAsia="ja-JP"/>
              </w:rPr>
              <w:lastRenderedPageBreak/>
              <w:t>DC_4A_n260(2A)</w:t>
            </w:r>
          </w:p>
          <w:p w14:paraId="7927FC6D" w14:textId="77777777" w:rsidR="00C75340" w:rsidRPr="001C2388" w:rsidRDefault="00C75340" w:rsidP="00933016">
            <w:pPr>
              <w:pStyle w:val="TAC"/>
              <w:keepNext w:val="0"/>
              <w:rPr>
                <w:rFonts w:cs="Arial"/>
                <w:lang w:eastAsia="ja-JP"/>
              </w:rPr>
            </w:pPr>
            <w:r w:rsidRPr="001C2388">
              <w:rPr>
                <w:rFonts w:cs="Arial"/>
                <w:lang w:eastAsia="ja-JP"/>
              </w:rPr>
              <w:t>DC_4A_n260(</w:t>
            </w:r>
            <w:r w:rsidRPr="001C2388">
              <w:rPr>
                <w:rFonts w:eastAsia="Yu Mincho" w:cs="Arial"/>
                <w:lang w:eastAsia="ja-JP"/>
              </w:rPr>
              <w:t>3</w:t>
            </w:r>
            <w:r w:rsidRPr="001C2388">
              <w:rPr>
                <w:rFonts w:cs="Arial"/>
                <w:lang w:eastAsia="ja-JP"/>
              </w:rPr>
              <w:t>A)</w:t>
            </w:r>
          </w:p>
          <w:p w14:paraId="0E0BCE52" w14:textId="77777777" w:rsidR="00C75340" w:rsidRPr="001C2388" w:rsidRDefault="00C75340" w:rsidP="00933016">
            <w:pPr>
              <w:pStyle w:val="TAC"/>
              <w:keepNext w:val="0"/>
              <w:rPr>
                <w:rFonts w:cs="Arial"/>
                <w:lang w:eastAsia="ja-JP"/>
              </w:rPr>
            </w:pPr>
            <w:r w:rsidRPr="001C2388">
              <w:rPr>
                <w:rFonts w:cs="Arial"/>
                <w:lang w:eastAsia="ja-JP"/>
              </w:rPr>
              <w:t>DC_4A_n260(4A)</w:t>
            </w:r>
          </w:p>
          <w:p w14:paraId="75F6E8D7" w14:textId="77777777" w:rsidR="00C75340" w:rsidRPr="001C2388" w:rsidRDefault="00C75340" w:rsidP="00933016">
            <w:pPr>
              <w:pStyle w:val="TAC"/>
              <w:keepNext w:val="0"/>
            </w:pPr>
            <w:r w:rsidRPr="001C2388">
              <w:t>DC_4A_n260(5A)</w:t>
            </w:r>
          </w:p>
          <w:p w14:paraId="1C4F8422" w14:textId="77777777" w:rsidR="00C75340" w:rsidRPr="001C2388" w:rsidRDefault="00C75340" w:rsidP="00933016">
            <w:pPr>
              <w:pStyle w:val="TAC"/>
              <w:keepNext w:val="0"/>
            </w:pPr>
            <w:r w:rsidRPr="001C2388">
              <w:t>DC_4A_n260(6A)</w:t>
            </w:r>
          </w:p>
          <w:p w14:paraId="318CC1ED" w14:textId="77777777" w:rsidR="00C75340" w:rsidRPr="001C2388" w:rsidRDefault="00C75340" w:rsidP="00933016">
            <w:pPr>
              <w:pStyle w:val="TAC"/>
              <w:keepNext w:val="0"/>
            </w:pPr>
            <w:r w:rsidRPr="001C2388">
              <w:t>DC_4A_n260(7A)</w:t>
            </w:r>
          </w:p>
          <w:p w14:paraId="7FF87610" w14:textId="77777777" w:rsidR="00C75340" w:rsidRPr="001C2388" w:rsidRDefault="00C75340" w:rsidP="00933016">
            <w:pPr>
              <w:pStyle w:val="TAC"/>
              <w:keepNext w:val="0"/>
            </w:pPr>
            <w:r w:rsidRPr="001C2388">
              <w:t>DC_4A_n260(8A)</w:t>
            </w:r>
          </w:p>
          <w:p w14:paraId="79D64343" w14:textId="77777777" w:rsidR="00C75340" w:rsidRPr="001C2388" w:rsidRDefault="00C75340" w:rsidP="00933016">
            <w:pPr>
              <w:pStyle w:val="TAC"/>
              <w:keepNext w:val="0"/>
            </w:pPr>
            <w:r w:rsidRPr="001C2388">
              <w:t>DC_4A_n260(2D)</w:t>
            </w:r>
          </w:p>
          <w:p w14:paraId="2BDF607F" w14:textId="77777777" w:rsidR="00C75340" w:rsidRPr="001C2388" w:rsidRDefault="00C75340" w:rsidP="00933016">
            <w:pPr>
              <w:pStyle w:val="TAC"/>
              <w:keepNext w:val="0"/>
            </w:pPr>
            <w:r w:rsidRPr="001C2388">
              <w:t>DC_4A_n260(2G)</w:t>
            </w:r>
          </w:p>
          <w:p w14:paraId="3385A50E" w14:textId="77777777" w:rsidR="00C75340" w:rsidRPr="001C2388" w:rsidRDefault="00C75340" w:rsidP="00933016">
            <w:pPr>
              <w:pStyle w:val="TAC"/>
              <w:keepNext w:val="0"/>
            </w:pPr>
            <w:r w:rsidRPr="001C2388">
              <w:t>DC_4A_n260(3G)</w:t>
            </w:r>
          </w:p>
          <w:p w14:paraId="2919D76A" w14:textId="77777777" w:rsidR="00C75340" w:rsidRPr="001C2388" w:rsidRDefault="00C75340" w:rsidP="00933016">
            <w:pPr>
              <w:pStyle w:val="TAC"/>
              <w:keepNext w:val="0"/>
            </w:pPr>
            <w:r w:rsidRPr="001C2388">
              <w:t>DC_4A_n260(4G)</w:t>
            </w:r>
          </w:p>
          <w:p w14:paraId="5F69C25E" w14:textId="77777777" w:rsidR="00C75340" w:rsidRPr="001C2388" w:rsidRDefault="00C75340" w:rsidP="00933016">
            <w:pPr>
              <w:pStyle w:val="TAC"/>
              <w:keepNext w:val="0"/>
            </w:pPr>
            <w:r w:rsidRPr="001C2388">
              <w:t>DC_4A_n260(2H)</w:t>
            </w:r>
          </w:p>
          <w:p w14:paraId="77526736" w14:textId="77777777" w:rsidR="00C75340" w:rsidRPr="001C2388" w:rsidRDefault="00C75340" w:rsidP="00933016">
            <w:pPr>
              <w:pStyle w:val="TAC"/>
              <w:keepNext w:val="0"/>
            </w:pPr>
            <w:r w:rsidRPr="001C2388">
              <w:t>DC_4A_n260(2O)</w:t>
            </w:r>
          </w:p>
          <w:p w14:paraId="2F4E855E" w14:textId="77777777" w:rsidR="00C75340" w:rsidRPr="001C2388" w:rsidRDefault="00C75340" w:rsidP="00933016">
            <w:pPr>
              <w:pStyle w:val="TAC"/>
              <w:keepNext w:val="0"/>
            </w:pPr>
            <w:r w:rsidRPr="001C2388">
              <w:t>DC_4A_n260(3O)</w:t>
            </w:r>
          </w:p>
          <w:p w14:paraId="725F3FA3" w14:textId="77777777" w:rsidR="00C75340" w:rsidRPr="001C2388" w:rsidRDefault="00C75340" w:rsidP="00933016">
            <w:pPr>
              <w:pStyle w:val="TAC"/>
              <w:keepNext w:val="0"/>
            </w:pPr>
            <w:r w:rsidRPr="001C2388">
              <w:t>DC_4A_n260(4O)</w:t>
            </w:r>
          </w:p>
          <w:p w14:paraId="4B193DE9" w14:textId="77777777" w:rsidR="00C75340" w:rsidRPr="001C2388" w:rsidRDefault="00C75340" w:rsidP="00933016">
            <w:pPr>
              <w:pStyle w:val="TAC"/>
              <w:keepNext w:val="0"/>
            </w:pPr>
            <w:r w:rsidRPr="001C2388">
              <w:t>DC_4A_n260(A-D)</w:t>
            </w:r>
          </w:p>
          <w:p w14:paraId="2268EA7D" w14:textId="77777777" w:rsidR="00C75340" w:rsidRPr="001C2388" w:rsidRDefault="00C75340" w:rsidP="00933016">
            <w:pPr>
              <w:pStyle w:val="TAC"/>
              <w:keepNext w:val="0"/>
            </w:pPr>
            <w:r w:rsidRPr="001C2388">
              <w:t>DC_4A_n260(2A-D)</w:t>
            </w:r>
          </w:p>
          <w:p w14:paraId="2DF884E5" w14:textId="77777777" w:rsidR="00C75340" w:rsidRPr="001C2388" w:rsidRDefault="00C75340" w:rsidP="00933016">
            <w:pPr>
              <w:pStyle w:val="TAC"/>
              <w:keepNext w:val="0"/>
            </w:pPr>
            <w:r w:rsidRPr="001C2388">
              <w:t>DC_4A_n260(A-O)</w:t>
            </w:r>
          </w:p>
          <w:p w14:paraId="320F039C" w14:textId="77777777" w:rsidR="00C75340" w:rsidRPr="001C2388" w:rsidRDefault="00C75340" w:rsidP="00933016">
            <w:pPr>
              <w:pStyle w:val="TAC"/>
              <w:keepNext w:val="0"/>
            </w:pPr>
            <w:r w:rsidRPr="001C2388">
              <w:t>DC_4A_n260(2A-O)</w:t>
            </w:r>
          </w:p>
          <w:p w14:paraId="050A36EA" w14:textId="77777777" w:rsidR="00C75340" w:rsidRPr="001C2388" w:rsidRDefault="00C75340" w:rsidP="00933016">
            <w:pPr>
              <w:pStyle w:val="TAC"/>
              <w:keepNext w:val="0"/>
            </w:pPr>
            <w:r w:rsidRPr="001C2388">
              <w:t>DC_4A_n260(A-D-O)</w:t>
            </w:r>
          </w:p>
          <w:p w14:paraId="73E96E2B" w14:textId="77777777" w:rsidR="00C75340" w:rsidRPr="001C2388" w:rsidRDefault="00C75340" w:rsidP="00933016">
            <w:pPr>
              <w:pStyle w:val="TAC"/>
              <w:keepNext w:val="0"/>
            </w:pPr>
            <w:r w:rsidRPr="001C2388">
              <w:t>DC_4A_n260(2A-D-O)</w:t>
            </w:r>
          </w:p>
          <w:p w14:paraId="5D346C8B" w14:textId="77777777" w:rsidR="00C75340" w:rsidRPr="001C2388" w:rsidRDefault="00C75340" w:rsidP="00933016">
            <w:pPr>
              <w:pStyle w:val="TAC"/>
              <w:keepNext w:val="0"/>
            </w:pPr>
            <w:r w:rsidRPr="001C2388">
              <w:t>DC_4A_n260(A-2O)</w:t>
            </w:r>
          </w:p>
          <w:p w14:paraId="3F34F354" w14:textId="77777777" w:rsidR="00C75340" w:rsidRPr="001C2388" w:rsidRDefault="00C75340" w:rsidP="00933016">
            <w:pPr>
              <w:pStyle w:val="TAC"/>
              <w:keepNext w:val="0"/>
            </w:pPr>
            <w:r w:rsidRPr="001C2388">
              <w:t>DC_4A_n260(D-2O)</w:t>
            </w:r>
          </w:p>
          <w:p w14:paraId="6D67A764" w14:textId="77777777" w:rsidR="00C75340" w:rsidRPr="001C2388" w:rsidRDefault="00C75340" w:rsidP="00933016">
            <w:pPr>
              <w:pStyle w:val="TAC"/>
              <w:keepNext w:val="0"/>
            </w:pPr>
            <w:r w:rsidRPr="001C2388">
              <w:t>DC_4A_n260(A-D-2O)</w:t>
            </w:r>
          </w:p>
          <w:p w14:paraId="3C8DAB47" w14:textId="77777777" w:rsidR="00C75340" w:rsidRPr="001C2388" w:rsidRDefault="00C75340" w:rsidP="00933016">
            <w:pPr>
              <w:pStyle w:val="TAC"/>
              <w:keepNext w:val="0"/>
            </w:pPr>
            <w:r w:rsidRPr="001C2388">
              <w:t>DC_4A_n260(2A-D-2O)</w:t>
            </w:r>
          </w:p>
          <w:p w14:paraId="21F097B0" w14:textId="77777777" w:rsidR="00C75340" w:rsidRPr="001C2388" w:rsidRDefault="00C75340" w:rsidP="00933016">
            <w:pPr>
              <w:pStyle w:val="TAC"/>
              <w:keepNext w:val="0"/>
            </w:pPr>
            <w:r w:rsidRPr="001C2388">
              <w:t>DC_4A_n260(A-2D)</w:t>
            </w:r>
          </w:p>
          <w:p w14:paraId="25F80D10" w14:textId="77777777" w:rsidR="00C75340" w:rsidRPr="001C2388" w:rsidRDefault="00C75340" w:rsidP="00933016">
            <w:pPr>
              <w:pStyle w:val="TAC"/>
              <w:keepNext w:val="0"/>
            </w:pPr>
            <w:r w:rsidRPr="001C2388">
              <w:t>DC_4A_n260(2A-2D)</w:t>
            </w:r>
          </w:p>
          <w:p w14:paraId="3819D549" w14:textId="77777777" w:rsidR="00C75340" w:rsidRPr="001C2388" w:rsidRDefault="00C75340" w:rsidP="00933016">
            <w:pPr>
              <w:pStyle w:val="TAC"/>
              <w:keepNext w:val="0"/>
            </w:pPr>
            <w:r w:rsidRPr="001C2388">
              <w:t>DC_4A_n260(A-P)</w:t>
            </w:r>
          </w:p>
          <w:p w14:paraId="52182D61" w14:textId="77777777" w:rsidR="00C75340" w:rsidRPr="001C2388" w:rsidRDefault="00C75340" w:rsidP="00933016">
            <w:pPr>
              <w:pStyle w:val="TAC"/>
              <w:keepNext w:val="0"/>
            </w:pPr>
            <w:r w:rsidRPr="001C2388">
              <w:t>DC_4A_n260(2A-P)</w:t>
            </w:r>
          </w:p>
          <w:p w14:paraId="0491D69B" w14:textId="77777777" w:rsidR="00C75340" w:rsidRPr="001C2388" w:rsidRDefault="00C75340" w:rsidP="00933016">
            <w:pPr>
              <w:pStyle w:val="TAC"/>
              <w:keepNext w:val="0"/>
            </w:pPr>
            <w:r w:rsidRPr="001C2388">
              <w:t>DC_4A_n260(A-2P)</w:t>
            </w:r>
          </w:p>
          <w:p w14:paraId="69E2AF27" w14:textId="77777777" w:rsidR="00C75340" w:rsidRPr="001C2388" w:rsidRDefault="00C75340" w:rsidP="00933016">
            <w:pPr>
              <w:pStyle w:val="TAC"/>
              <w:keepNext w:val="0"/>
            </w:pPr>
            <w:r w:rsidRPr="001C2388">
              <w:t>DC_4A_n260(2A-2P)</w:t>
            </w:r>
          </w:p>
          <w:p w14:paraId="386669DF" w14:textId="77777777" w:rsidR="00C75340" w:rsidRPr="001C2388" w:rsidRDefault="00C75340" w:rsidP="00933016">
            <w:pPr>
              <w:pStyle w:val="TAC"/>
              <w:keepNext w:val="0"/>
            </w:pPr>
            <w:r w:rsidRPr="001C2388">
              <w:t>DC_4A_n260(A-G)</w:t>
            </w:r>
          </w:p>
          <w:p w14:paraId="4BF86FC5" w14:textId="77777777" w:rsidR="00C75340" w:rsidRPr="001C2388" w:rsidRDefault="00C75340" w:rsidP="00933016">
            <w:pPr>
              <w:pStyle w:val="TAC"/>
              <w:keepNext w:val="0"/>
            </w:pPr>
            <w:r w:rsidRPr="001C2388">
              <w:t>DC_4A_n260(2A-G)</w:t>
            </w:r>
          </w:p>
          <w:p w14:paraId="14E4B7A7" w14:textId="77777777" w:rsidR="00C75340" w:rsidRPr="001C2388" w:rsidRDefault="00C75340" w:rsidP="00933016">
            <w:pPr>
              <w:pStyle w:val="TAC"/>
              <w:keepNext w:val="0"/>
            </w:pPr>
            <w:r w:rsidRPr="001C2388">
              <w:t>DC_4A_n260(A-2G)</w:t>
            </w:r>
          </w:p>
          <w:p w14:paraId="25664867" w14:textId="77777777" w:rsidR="00C75340" w:rsidRPr="001C2388" w:rsidRDefault="00C75340" w:rsidP="00933016">
            <w:pPr>
              <w:pStyle w:val="TAC"/>
              <w:keepNext w:val="0"/>
            </w:pPr>
            <w:r w:rsidRPr="001C2388">
              <w:t>DC_4A_n260(2A-2G)</w:t>
            </w:r>
          </w:p>
          <w:p w14:paraId="5FF45CE0" w14:textId="77777777" w:rsidR="00C75340" w:rsidRPr="001C2388" w:rsidRDefault="00C75340" w:rsidP="00933016">
            <w:pPr>
              <w:pStyle w:val="TAC"/>
              <w:keepNext w:val="0"/>
            </w:pPr>
            <w:r w:rsidRPr="001C2388">
              <w:t>DC_4A_n260(G-O)</w:t>
            </w:r>
          </w:p>
          <w:p w14:paraId="3C9BE5D3" w14:textId="77777777" w:rsidR="00C75340" w:rsidRPr="001C2388" w:rsidRDefault="00C75340" w:rsidP="00933016">
            <w:pPr>
              <w:pStyle w:val="TAC"/>
              <w:keepNext w:val="0"/>
            </w:pPr>
            <w:r w:rsidRPr="001C2388">
              <w:t>DC_4A_n260(2G-O)</w:t>
            </w:r>
          </w:p>
          <w:p w14:paraId="43CCB16F" w14:textId="77777777" w:rsidR="00C75340" w:rsidRPr="001C2388" w:rsidRDefault="00C75340" w:rsidP="00933016">
            <w:pPr>
              <w:pStyle w:val="TAC"/>
              <w:keepNext w:val="0"/>
            </w:pPr>
            <w:r w:rsidRPr="001C2388">
              <w:t>DC_4A_n260(A-G-O)</w:t>
            </w:r>
          </w:p>
          <w:p w14:paraId="1EBFCABD" w14:textId="77777777" w:rsidR="00C75340" w:rsidRPr="001C2388" w:rsidRDefault="00C75340" w:rsidP="00933016">
            <w:pPr>
              <w:pStyle w:val="TAC"/>
              <w:keepNext w:val="0"/>
            </w:pPr>
            <w:r w:rsidRPr="001C2388">
              <w:t>DC_4A_n260(2A-G-O)</w:t>
            </w:r>
          </w:p>
          <w:p w14:paraId="3ED17F37" w14:textId="77777777" w:rsidR="00C75340" w:rsidRPr="001C2388" w:rsidRDefault="00C75340" w:rsidP="00933016">
            <w:pPr>
              <w:pStyle w:val="TAC"/>
              <w:keepNext w:val="0"/>
            </w:pPr>
            <w:r w:rsidRPr="001C2388">
              <w:t>DC_4A_n260(A-2G-O)</w:t>
            </w:r>
          </w:p>
          <w:p w14:paraId="060A308F" w14:textId="77777777" w:rsidR="00C75340" w:rsidRPr="001C2388" w:rsidRDefault="00C75340" w:rsidP="00933016">
            <w:pPr>
              <w:pStyle w:val="TAC"/>
              <w:keepNext w:val="0"/>
            </w:pPr>
            <w:r w:rsidRPr="001C2388">
              <w:t>DC_4A_n260(2A-2G-O)</w:t>
            </w:r>
          </w:p>
          <w:p w14:paraId="4FF58DAE" w14:textId="77777777" w:rsidR="00C75340" w:rsidRPr="001C2388" w:rsidRDefault="00C75340" w:rsidP="00933016">
            <w:pPr>
              <w:pStyle w:val="TAC"/>
              <w:keepNext w:val="0"/>
            </w:pPr>
            <w:r w:rsidRPr="001C2388">
              <w:t>DC_4A_n260(A-H)</w:t>
            </w:r>
          </w:p>
          <w:p w14:paraId="1A491ABD" w14:textId="77777777" w:rsidR="00C75340" w:rsidRPr="001C2388" w:rsidRDefault="00C75340" w:rsidP="00933016">
            <w:pPr>
              <w:pStyle w:val="TAC"/>
              <w:keepNext w:val="0"/>
            </w:pPr>
            <w:r w:rsidRPr="001C2388">
              <w:t>DC_4A_n260(A-2H)</w:t>
            </w:r>
          </w:p>
          <w:p w14:paraId="019385ED" w14:textId="77777777" w:rsidR="00C75340" w:rsidRPr="001C2388" w:rsidRDefault="00C75340" w:rsidP="00933016">
            <w:pPr>
              <w:pStyle w:val="TAC"/>
              <w:keepNext w:val="0"/>
            </w:pPr>
            <w:r w:rsidRPr="001C2388">
              <w:t>DC_4A_n260(2A-H)</w:t>
            </w:r>
          </w:p>
          <w:p w14:paraId="13859098" w14:textId="77777777" w:rsidR="00C75340" w:rsidRPr="001C2388" w:rsidRDefault="00C75340" w:rsidP="00933016">
            <w:pPr>
              <w:pStyle w:val="TAC"/>
              <w:keepNext w:val="0"/>
            </w:pPr>
            <w:r w:rsidRPr="001C2388">
              <w:t>DC_4A_n260(2A-2H)</w:t>
            </w:r>
          </w:p>
          <w:p w14:paraId="0608D33E" w14:textId="77777777" w:rsidR="00C75340" w:rsidRPr="001C2388" w:rsidRDefault="00C75340" w:rsidP="00933016">
            <w:pPr>
              <w:pStyle w:val="TAC"/>
              <w:keepNext w:val="0"/>
            </w:pPr>
            <w:r w:rsidRPr="001C2388">
              <w:t>DC_4A_n260(2A-2O)</w:t>
            </w:r>
          </w:p>
          <w:p w14:paraId="1B9C9D19" w14:textId="77777777" w:rsidR="00C75340" w:rsidRPr="001C2388" w:rsidRDefault="00C75340" w:rsidP="00933016">
            <w:pPr>
              <w:pStyle w:val="TAC"/>
              <w:keepNext w:val="0"/>
            </w:pPr>
            <w:r w:rsidRPr="001C2388">
              <w:t>DC_4A_n260(A-3O)</w:t>
            </w:r>
          </w:p>
          <w:p w14:paraId="62438050" w14:textId="77777777" w:rsidR="00C75340" w:rsidRPr="001C2388" w:rsidRDefault="00C75340" w:rsidP="00933016">
            <w:pPr>
              <w:pStyle w:val="TAC"/>
              <w:keepNext w:val="0"/>
            </w:pPr>
            <w:r w:rsidRPr="001C2388">
              <w:t>DC_4A_n260(2A-3O)</w:t>
            </w:r>
          </w:p>
          <w:p w14:paraId="529E7668" w14:textId="77777777" w:rsidR="00C75340" w:rsidRPr="001C2388" w:rsidRDefault="00C75340" w:rsidP="00933016">
            <w:pPr>
              <w:pStyle w:val="TAC"/>
              <w:keepNext w:val="0"/>
            </w:pPr>
            <w:r w:rsidRPr="001C2388">
              <w:t>DC_4A_n260(A-4O)</w:t>
            </w:r>
          </w:p>
          <w:p w14:paraId="2431672C" w14:textId="77777777" w:rsidR="00C75340" w:rsidRPr="001C2388" w:rsidRDefault="00C75340" w:rsidP="00933016">
            <w:pPr>
              <w:pStyle w:val="TAC"/>
              <w:keepNext w:val="0"/>
            </w:pPr>
            <w:r w:rsidRPr="001C2388">
              <w:t>DC_4A_n260(2A-4O)</w:t>
            </w:r>
          </w:p>
          <w:p w14:paraId="164FD256" w14:textId="77777777" w:rsidR="00C75340" w:rsidRPr="001C2388" w:rsidRDefault="00C75340" w:rsidP="00933016">
            <w:pPr>
              <w:pStyle w:val="TAC"/>
              <w:keepNext w:val="0"/>
            </w:pPr>
            <w:r w:rsidRPr="001C2388">
              <w:t>DC_4A_n260(3A-O)</w:t>
            </w:r>
          </w:p>
          <w:p w14:paraId="0F44EE6F" w14:textId="77777777" w:rsidR="00C75340" w:rsidRPr="001C2388" w:rsidRDefault="00C75340" w:rsidP="00933016">
            <w:pPr>
              <w:pStyle w:val="TAC"/>
              <w:keepNext w:val="0"/>
            </w:pPr>
            <w:r w:rsidRPr="001C2388">
              <w:t>DC_4A_n260(3A-2O)</w:t>
            </w:r>
          </w:p>
          <w:p w14:paraId="627BCCD9" w14:textId="77777777" w:rsidR="00C75340" w:rsidRPr="001C2388" w:rsidRDefault="00C75340" w:rsidP="00933016">
            <w:pPr>
              <w:pStyle w:val="TAC"/>
              <w:keepNext w:val="0"/>
            </w:pPr>
            <w:r w:rsidRPr="001C2388">
              <w:t>DC_4A_n260(3A-3O)</w:t>
            </w:r>
          </w:p>
          <w:p w14:paraId="426E8756" w14:textId="77777777" w:rsidR="00C75340" w:rsidRPr="001C2388" w:rsidRDefault="00C75340" w:rsidP="00933016">
            <w:pPr>
              <w:pStyle w:val="TAC"/>
              <w:keepNext w:val="0"/>
            </w:pPr>
            <w:r w:rsidRPr="001C2388">
              <w:t>DC_4A_n260(3A-G)</w:t>
            </w:r>
          </w:p>
          <w:p w14:paraId="254AB44D" w14:textId="77777777" w:rsidR="00C75340" w:rsidRPr="001C2388" w:rsidRDefault="00C75340" w:rsidP="00933016">
            <w:pPr>
              <w:pStyle w:val="TAC"/>
              <w:keepNext w:val="0"/>
            </w:pPr>
            <w:r w:rsidRPr="001C2388">
              <w:t>DC_4A_n260(3A-2G)</w:t>
            </w:r>
          </w:p>
          <w:p w14:paraId="3DF3C171" w14:textId="77777777" w:rsidR="00C75340" w:rsidRPr="001C2388" w:rsidRDefault="00C75340" w:rsidP="00933016">
            <w:pPr>
              <w:pStyle w:val="TAC"/>
              <w:keepNext w:val="0"/>
            </w:pPr>
            <w:r w:rsidRPr="001C2388">
              <w:t>DC_4A_n260(4A-G)</w:t>
            </w:r>
          </w:p>
          <w:p w14:paraId="4B50F33A" w14:textId="77777777" w:rsidR="00C75340" w:rsidRPr="001C2388" w:rsidRDefault="00C75340" w:rsidP="00933016">
            <w:pPr>
              <w:pStyle w:val="TAC"/>
              <w:keepNext w:val="0"/>
            </w:pPr>
            <w:r w:rsidRPr="001C2388">
              <w:t>DC_4A_n260(4A-2G)</w:t>
            </w:r>
          </w:p>
          <w:p w14:paraId="7B8FD67A" w14:textId="77777777" w:rsidR="00C75340" w:rsidRPr="001C2388" w:rsidRDefault="00C75340" w:rsidP="00933016">
            <w:pPr>
              <w:pStyle w:val="TAC"/>
              <w:keepNext w:val="0"/>
            </w:pPr>
            <w:r w:rsidRPr="001C2388">
              <w:t>DC_4A_n260(4A-O)</w:t>
            </w:r>
          </w:p>
          <w:p w14:paraId="5824016D" w14:textId="77777777" w:rsidR="00C75340" w:rsidRPr="001C2388" w:rsidRDefault="00C75340" w:rsidP="00933016">
            <w:pPr>
              <w:pStyle w:val="TAC"/>
              <w:keepNext w:val="0"/>
            </w:pPr>
            <w:r w:rsidRPr="001C2388">
              <w:t>DC_4A_n260(4A-2O)</w:t>
            </w:r>
          </w:p>
          <w:p w14:paraId="78579D38" w14:textId="77777777" w:rsidR="00C75340" w:rsidRPr="001C2388" w:rsidRDefault="00C75340" w:rsidP="00933016">
            <w:pPr>
              <w:pStyle w:val="TAC"/>
              <w:keepNext w:val="0"/>
            </w:pPr>
            <w:r w:rsidRPr="001C2388">
              <w:t>DC_4A_n260(D-2G)</w:t>
            </w:r>
          </w:p>
          <w:p w14:paraId="54375964" w14:textId="77777777" w:rsidR="00C75340" w:rsidRPr="001C2388" w:rsidRDefault="00C75340" w:rsidP="00933016">
            <w:pPr>
              <w:pStyle w:val="TAC"/>
              <w:keepNext w:val="0"/>
            </w:pPr>
            <w:r w:rsidRPr="001C2388">
              <w:t>DC_4A_n260(2D-O)</w:t>
            </w:r>
          </w:p>
          <w:p w14:paraId="6A6D2878" w14:textId="77777777" w:rsidR="00C75340" w:rsidRPr="001C2388" w:rsidRDefault="00C75340" w:rsidP="00933016">
            <w:pPr>
              <w:pStyle w:val="TAC"/>
              <w:keepNext w:val="0"/>
            </w:pPr>
            <w:r w:rsidRPr="001C2388">
              <w:t>DC_4A_n260(G-2O)</w:t>
            </w:r>
          </w:p>
          <w:p w14:paraId="78B666F2" w14:textId="77777777" w:rsidR="00C75340" w:rsidRPr="001C2388" w:rsidRDefault="00C75340" w:rsidP="00933016">
            <w:pPr>
              <w:pStyle w:val="TAC"/>
              <w:keepNext w:val="0"/>
            </w:pPr>
            <w:r w:rsidRPr="001C2388">
              <w:t>DC_4A_n260(2G-2O)</w:t>
            </w:r>
          </w:p>
          <w:p w14:paraId="08984C93" w14:textId="77777777" w:rsidR="00C75340" w:rsidRPr="001C2388" w:rsidRDefault="00C75340" w:rsidP="00933016">
            <w:pPr>
              <w:pStyle w:val="TAC"/>
              <w:keepNext w:val="0"/>
            </w:pPr>
            <w:r w:rsidRPr="001C2388">
              <w:t>DC_4A_n260(G-3O)</w:t>
            </w:r>
          </w:p>
          <w:p w14:paraId="55BE6437" w14:textId="77777777" w:rsidR="00C75340" w:rsidRPr="001C2388" w:rsidRDefault="00C75340" w:rsidP="00933016">
            <w:pPr>
              <w:pStyle w:val="TAC"/>
              <w:keepNext w:val="0"/>
            </w:pPr>
            <w:r w:rsidRPr="001C2388">
              <w:t>DC_4A_n260(2G-3O)</w:t>
            </w:r>
          </w:p>
          <w:p w14:paraId="04177065" w14:textId="77777777" w:rsidR="00C75340" w:rsidRPr="001C2388" w:rsidRDefault="00C75340" w:rsidP="00933016">
            <w:pPr>
              <w:pStyle w:val="TAC"/>
              <w:keepNext w:val="0"/>
            </w:pPr>
            <w:r w:rsidRPr="001C2388">
              <w:t>DC_4A_n260(G-4O)</w:t>
            </w:r>
          </w:p>
          <w:p w14:paraId="123F8113" w14:textId="77777777" w:rsidR="00C75340" w:rsidRPr="001C2388" w:rsidRDefault="00C75340" w:rsidP="00933016">
            <w:pPr>
              <w:pStyle w:val="TAC"/>
              <w:keepNext w:val="0"/>
            </w:pPr>
            <w:r w:rsidRPr="001C2388">
              <w:t>DC_4A_n260(2G-4O)</w:t>
            </w:r>
          </w:p>
          <w:p w14:paraId="29477A17" w14:textId="77777777" w:rsidR="00C75340" w:rsidRPr="001C2388" w:rsidRDefault="00C75340" w:rsidP="00933016">
            <w:pPr>
              <w:pStyle w:val="TAC"/>
              <w:keepNext w:val="0"/>
            </w:pPr>
            <w:r w:rsidRPr="001C2388">
              <w:t>DC_4A_n260(3G-O)</w:t>
            </w:r>
          </w:p>
          <w:p w14:paraId="36238312" w14:textId="77777777" w:rsidR="00C75340" w:rsidRPr="001C2388" w:rsidRDefault="00C75340" w:rsidP="00933016">
            <w:pPr>
              <w:pStyle w:val="TAC"/>
              <w:keepNext w:val="0"/>
            </w:pPr>
            <w:r w:rsidRPr="001C2388">
              <w:lastRenderedPageBreak/>
              <w:t>DC_4A_n260(4G-O)</w:t>
            </w:r>
          </w:p>
          <w:p w14:paraId="0B6824A8" w14:textId="77777777" w:rsidR="00C75340" w:rsidRPr="001C2388" w:rsidRDefault="00C75340" w:rsidP="00933016">
            <w:pPr>
              <w:pStyle w:val="TAC"/>
              <w:keepNext w:val="0"/>
            </w:pPr>
            <w:r w:rsidRPr="001C2388">
              <w:t>DC_4A_n260(H-O)</w:t>
            </w:r>
          </w:p>
          <w:p w14:paraId="3552EFB6" w14:textId="77777777" w:rsidR="00C75340" w:rsidRPr="001C2388" w:rsidRDefault="00C75340" w:rsidP="00933016">
            <w:pPr>
              <w:pStyle w:val="TAC"/>
              <w:keepNext w:val="0"/>
              <w:rPr>
                <w:lang w:val="fi-FI" w:eastAsia="fi-FI"/>
              </w:rPr>
            </w:pPr>
            <w:r w:rsidRPr="001C2388">
              <w:t>DC_4A_n260(2H-O)</w:t>
            </w:r>
          </w:p>
        </w:tc>
        <w:tc>
          <w:tcPr>
            <w:tcW w:w="2846" w:type="dxa"/>
            <w:vAlign w:val="center"/>
          </w:tcPr>
          <w:p w14:paraId="34485593" w14:textId="5B8CC443" w:rsidR="00AE3549" w:rsidRDefault="00C75340" w:rsidP="00AE3549">
            <w:pPr>
              <w:pStyle w:val="TAC"/>
              <w:keepNext w:val="0"/>
              <w:rPr>
                <w:ins w:id="24" w:author="Per Lindell" w:date="2019-08-12T11:29:00Z"/>
                <w:rFonts w:eastAsia="Yu Mincho"/>
                <w:lang w:eastAsia="ja-JP"/>
              </w:rPr>
            </w:pPr>
            <w:r w:rsidRPr="001C2388">
              <w:rPr>
                <w:rFonts w:eastAsia="Yu Mincho"/>
                <w:lang w:eastAsia="ja-JP"/>
              </w:rPr>
              <w:lastRenderedPageBreak/>
              <w:t>DC_4A_n260A</w:t>
            </w:r>
            <w:ins w:id="25" w:author="Per Lindell" w:date="2019-08-12T11:29:00Z">
              <w:r w:rsidR="00AE3549">
                <w:rPr>
                  <w:rFonts w:eastAsia="Yu Mincho"/>
                  <w:lang w:eastAsia="ja-JP"/>
                </w:rPr>
                <w:t xml:space="preserve"> </w:t>
              </w:r>
            </w:ins>
          </w:p>
          <w:p w14:paraId="5607B4D4" w14:textId="77777777" w:rsidR="00AE3549" w:rsidRPr="00AE3549" w:rsidRDefault="00AE3549" w:rsidP="00AE3549">
            <w:pPr>
              <w:pStyle w:val="TAC"/>
              <w:rPr>
                <w:ins w:id="26" w:author="Per Lindell" w:date="2019-08-12T11:29:00Z"/>
                <w:lang w:val="fi-FI" w:eastAsia="fi-FI"/>
              </w:rPr>
            </w:pPr>
            <w:ins w:id="27" w:author="Per Lindell" w:date="2019-08-12T11:29:00Z">
              <w:r w:rsidRPr="00AE3549">
                <w:rPr>
                  <w:lang w:val="fi-FI" w:eastAsia="fi-FI"/>
                </w:rPr>
                <w:t>DC_4A_n260G</w:t>
              </w:r>
            </w:ins>
          </w:p>
          <w:p w14:paraId="00B10D59" w14:textId="77777777" w:rsidR="00AE3549" w:rsidRDefault="00AE3549" w:rsidP="00AE3549">
            <w:pPr>
              <w:pStyle w:val="TAC"/>
              <w:keepNext w:val="0"/>
              <w:rPr>
                <w:ins w:id="28" w:author="Per Lindell" w:date="2019-08-12T11:29:00Z"/>
                <w:lang w:val="en-US" w:eastAsia="fi-FI"/>
              </w:rPr>
            </w:pPr>
            <w:ins w:id="29" w:author="Per Lindell" w:date="2019-08-12T11:29:00Z">
              <w:r w:rsidRPr="00AE3549">
                <w:rPr>
                  <w:lang w:val="fi-FI" w:eastAsia="fi-FI"/>
                </w:rPr>
                <w:t>DC_4A_n260H</w:t>
              </w:r>
            </w:ins>
          </w:p>
          <w:p w14:paraId="2359CB20" w14:textId="77777777" w:rsidR="00AE3549" w:rsidRPr="00ED4619" w:rsidRDefault="00AE3549" w:rsidP="00AE3549">
            <w:pPr>
              <w:pStyle w:val="TAC"/>
              <w:rPr>
                <w:ins w:id="30" w:author="Per Lindell" w:date="2019-08-12T11:29:00Z"/>
                <w:lang w:val="en-US" w:eastAsia="fi-FI"/>
              </w:rPr>
            </w:pPr>
            <w:ins w:id="31" w:author="Per Lindell" w:date="2019-08-12T11:29:00Z">
              <w:r w:rsidRPr="00ED4619">
                <w:rPr>
                  <w:lang w:val="en-US" w:eastAsia="fi-FI"/>
                </w:rPr>
                <w:t>DC_4A_n260O</w:t>
              </w:r>
            </w:ins>
          </w:p>
          <w:p w14:paraId="46D26284" w14:textId="77777777" w:rsidR="00AE3549" w:rsidRPr="00ED4619" w:rsidRDefault="00AE3549" w:rsidP="00AE3549">
            <w:pPr>
              <w:pStyle w:val="TAC"/>
              <w:rPr>
                <w:ins w:id="32" w:author="Per Lindell" w:date="2019-08-12T11:29:00Z"/>
                <w:lang w:val="en-US" w:eastAsia="fi-FI"/>
              </w:rPr>
            </w:pPr>
            <w:ins w:id="33" w:author="Per Lindell" w:date="2019-08-12T11:29:00Z">
              <w:r w:rsidRPr="00ED4619">
                <w:rPr>
                  <w:lang w:val="en-US" w:eastAsia="fi-FI"/>
                </w:rPr>
                <w:t>DC_4A_n260P</w:t>
              </w:r>
            </w:ins>
          </w:p>
          <w:p w14:paraId="49C2F92D" w14:textId="101A49C5" w:rsidR="00C75340" w:rsidRPr="001C2388" w:rsidRDefault="00AE3549" w:rsidP="00AE3549">
            <w:pPr>
              <w:pStyle w:val="TAC"/>
              <w:keepNext w:val="0"/>
              <w:rPr>
                <w:lang w:val="fi-FI" w:eastAsia="fi-FI"/>
              </w:rPr>
            </w:pPr>
            <w:ins w:id="34" w:author="Per Lindell" w:date="2019-08-12T11:29:00Z">
              <w:r w:rsidRPr="00ED4619">
                <w:rPr>
                  <w:lang w:val="en-US" w:eastAsia="fi-FI"/>
                </w:rPr>
                <w:t>DC_4A_n260Q</w:t>
              </w:r>
            </w:ins>
          </w:p>
        </w:tc>
      </w:tr>
      <w:tr w:rsidR="00C75340" w:rsidRPr="001C2388" w14:paraId="21F35EEE" w14:textId="77777777" w:rsidTr="00933016">
        <w:trPr>
          <w:jc w:val="center"/>
        </w:trPr>
        <w:tc>
          <w:tcPr>
            <w:tcW w:w="2972" w:type="dxa"/>
            <w:shd w:val="clear" w:color="auto" w:fill="auto"/>
            <w:vAlign w:val="center"/>
          </w:tcPr>
          <w:p w14:paraId="7BE38529" w14:textId="77777777" w:rsidR="00C75340" w:rsidRPr="001C2388" w:rsidRDefault="00C75340" w:rsidP="00933016">
            <w:pPr>
              <w:pStyle w:val="TAC"/>
              <w:keepNext w:val="0"/>
              <w:rPr>
                <w:lang w:val="fi-FI" w:eastAsia="fi-FI"/>
              </w:rPr>
            </w:pPr>
            <w:r w:rsidRPr="001C2388">
              <w:rPr>
                <w:rFonts w:cs="Arial"/>
                <w:szCs w:val="18"/>
                <w:lang w:eastAsia="ja-JP"/>
              </w:rPr>
              <w:t>DC_4A_n260G</w:t>
            </w:r>
          </w:p>
        </w:tc>
        <w:tc>
          <w:tcPr>
            <w:tcW w:w="2846" w:type="dxa"/>
            <w:vAlign w:val="center"/>
          </w:tcPr>
          <w:p w14:paraId="62786337" w14:textId="77777777" w:rsidR="00C75340" w:rsidRDefault="00C75340" w:rsidP="00933016">
            <w:pPr>
              <w:pStyle w:val="TAC"/>
              <w:keepNext w:val="0"/>
              <w:rPr>
                <w:ins w:id="35" w:author="Ericsson user" w:date="2019-07-31T07:12:00Z"/>
                <w:rFonts w:cs="Arial"/>
                <w:szCs w:val="18"/>
                <w:lang w:eastAsia="ja-JP"/>
              </w:rPr>
            </w:pPr>
            <w:r w:rsidRPr="001C2388">
              <w:rPr>
                <w:rFonts w:cs="Arial"/>
                <w:szCs w:val="18"/>
                <w:lang w:eastAsia="ja-JP"/>
              </w:rPr>
              <w:t>DC_4A_n260A</w:t>
            </w:r>
          </w:p>
          <w:p w14:paraId="3F830F6B" w14:textId="77777777" w:rsidR="005C44DE" w:rsidRPr="001C2388" w:rsidRDefault="005C44DE" w:rsidP="00933016">
            <w:pPr>
              <w:pStyle w:val="TAC"/>
              <w:keepNext w:val="0"/>
              <w:rPr>
                <w:lang w:val="fi-FI" w:eastAsia="fi-FI"/>
              </w:rPr>
            </w:pPr>
            <w:ins w:id="36" w:author="Ericsson user" w:date="2019-07-31T07:12:00Z">
              <w:r w:rsidRPr="001C2388">
                <w:rPr>
                  <w:rFonts w:cs="Arial"/>
                  <w:szCs w:val="18"/>
                  <w:lang w:eastAsia="ja-JP"/>
                </w:rPr>
                <w:t>DC_4A_n260G</w:t>
              </w:r>
            </w:ins>
          </w:p>
        </w:tc>
      </w:tr>
      <w:tr w:rsidR="00C75340" w:rsidRPr="001C2388" w:rsidDel="005C44DE" w14:paraId="5D90A118" w14:textId="77777777" w:rsidTr="00933016">
        <w:trPr>
          <w:jc w:val="center"/>
          <w:del w:id="37" w:author="Ericsson user" w:date="2019-07-31T07:12:00Z"/>
        </w:trPr>
        <w:tc>
          <w:tcPr>
            <w:tcW w:w="2972" w:type="dxa"/>
            <w:shd w:val="clear" w:color="auto" w:fill="auto"/>
            <w:vAlign w:val="center"/>
          </w:tcPr>
          <w:p w14:paraId="108D88E3" w14:textId="77777777" w:rsidR="00C75340" w:rsidRPr="001C2388" w:rsidDel="005C44DE" w:rsidRDefault="00C75340" w:rsidP="00933016">
            <w:pPr>
              <w:pStyle w:val="TAC"/>
              <w:keepNext w:val="0"/>
              <w:rPr>
                <w:del w:id="38" w:author="Ericsson user" w:date="2019-07-31T07:12:00Z"/>
                <w:lang w:val="fi-FI" w:eastAsia="fi-FI"/>
              </w:rPr>
            </w:pPr>
            <w:del w:id="39" w:author="Ericsson user" w:date="2019-07-31T07:12:00Z">
              <w:r w:rsidRPr="001C2388" w:rsidDel="005C44DE">
                <w:rPr>
                  <w:rFonts w:cs="Arial"/>
                  <w:szCs w:val="18"/>
                  <w:lang w:eastAsia="ja-JP"/>
                </w:rPr>
                <w:delText>DC_4A_n260G</w:delText>
              </w:r>
            </w:del>
          </w:p>
        </w:tc>
        <w:tc>
          <w:tcPr>
            <w:tcW w:w="2846" w:type="dxa"/>
            <w:vAlign w:val="center"/>
          </w:tcPr>
          <w:p w14:paraId="20C91753" w14:textId="77777777" w:rsidR="00C75340" w:rsidRPr="001C2388" w:rsidDel="005C44DE" w:rsidRDefault="00C75340" w:rsidP="00933016">
            <w:pPr>
              <w:pStyle w:val="TAC"/>
              <w:keepNext w:val="0"/>
              <w:rPr>
                <w:del w:id="40" w:author="Ericsson user" w:date="2019-07-31T07:12:00Z"/>
                <w:lang w:val="fi-FI" w:eastAsia="fi-FI"/>
              </w:rPr>
            </w:pPr>
            <w:del w:id="41" w:author="Ericsson user" w:date="2019-07-31T07:12:00Z">
              <w:r w:rsidRPr="001C2388" w:rsidDel="005C44DE">
                <w:rPr>
                  <w:rFonts w:cs="Arial"/>
                  <w:szCs w:val="18"/>
                  <w:lang w:eastAsia="ja-JP"/>
                </w:rPr>
                <w:delText>DC_4A_n260G</w:delText>
              </w:r>
            </w:del>
          </w:p>
        </w:tc>
      </w:tr>
      <w:tr w:rsidR="00C75340" w:rsidRPr="001C2388" w14:paraId="4BE174E0" w14:textId="77777777" w:rsidTr="00933016">
        <w:trPr>
          <w:jc w:val="center"/>
        </w:trPr>
        <w:tc>
          <w:tcPr>
            <w:tcW w:w="2972" w:type="dxa"/>
            <w:shd w:val="clear" w:color="auto" w:fill="auto"/>
            <w:vAlign w:val="center"/>
          </w:tcPr>
          <w:p w14:paraId="1080FCAC" w14:textId="269A330A" w:rsidR="00C75340" w:rsidRPr="001C2388" w:rsidRDefault="00C75340" w:rsidP="00933016">
            <w:pPr>
              <w:pStyle w:val="TAC"/>
              <w:keepNext w:val="0"/>
              <w:rPr>
                <w:lang w:val="fi-FI" w:eastAsia="fi-FI"/>
              </w:rPr>
            </w:pPr>
            <w:del w:id="42" w:author="Per Lindell" w:date="2019-08-12T11:34:00Z">
              <w:r w:rsidRPr="001C2388" w:rsidDel="00E57701">
                <w:rPr>
                  <w:rFonts w:cs="Arial"/>
                  <w:szCs w:val="18"/>
                  <w:lang w:eastAsia="ja-JP"/>
                </w:rPr>
                <w:delText>DC_4A_n260(2A-2G)</w:delText>
              </w:r>
            </w:del>
          </w:p>
        </w:tc>
        <w:tc>
          <w:tcPr>
            <w:tcW w:w="2846" w:type="dxa"/>
            <w:vAlign w:val="center"/>
          </w:tcPr>
          <w:p w14:paraId="64C09A04" w14:textId="127827C4" w:rsidR="0004221A" w:rsidRPr="001C2388" w:rsidRDefault="00C75340" w:rsidP="00933016">
            <w:pPr>
              <w:pStyle w:val="TAC"/>
              <w:keepNext w:val="0"/>
              <w:rPr>
                <w:lang w:val="fi-FI" w:eastAsia="fi-FI"/>
              </w:rPr>
            </w:pPr>
            <w:del w:id="43" w:author="Per Lindell" w:date="2019-08-12T11:34:00Z">
              <w:r w:rsidRPr="001C2388" w:rsidDel="00E57701">
                <w:rPr>
                  <w:rFonts w:cs="Arial"/>
                  <w:szCs w:val="18"/>
                  <w:lang w:eastAsia="ja-JP"/>
                </w:rPr>
                <w:delText>DC_4A_n260A</w:delText>
              </w:r>
            </w:del>
          </w:p>
        </w:tc>
      </w:tr>
      <w:tr w:rsidR="00C75340" w:rsidRPr="001C2388" w:rsidDel="0004221A" w14:paraId="1788F83E" w14:textId="77777777" w:rsidTr="00933016">
        <w:trPr>
          <w:jc w:val="center"/>
          <w:del w:id="44" w:author="Ericsson user" w:date="2019-07-31T06:26:00Z"/>
        </w:trPr>
        <w:tc>
          <w:tcPr>
            <w:tcW w:w="2972" w:type="dxa"/>
            <w:shd w:val="clear" w:color="auto" w:fill="auto"/>
            <w:vAlign w:val="center"/>
          </w:tcPr>
          <w:p w14:paraId="234DA505" w14:textId="77777777" w:rsidR="00C75340" w:rsidRPr="001C2388" w:rsidDel="0004221A" w:rsidRDefault="00C75340" w:rsidP="00933016">
            <w:pPr>
              <w:pStyle w:val="TAC"/>
              <w:keepNext w:val="0"/>
              <w:rPr>
                <w:del w:id="45" w:author="Ericsson user" w:date="2019-07-31T06:26:00Z"/>
                <w:lang w:val="fi-FI" w:eastAsia="fi-FI"/>
              </w:rPr>
            </w:pPr>
            <w:del w:id="46" w:author="Ericsson user" w:date="2019-07-31T06:26:00Z">
              <w:r w:rsidRPr="001C2388" w:rsidDel="0004221A">
                <w:rPr>
                  <w:rFonts w:cs="Arial"/>
                  <w:szCs w:val="18"/>
                  <w:lang w:eastAsia="ja-JP"/>
                </w:rPr>
                <w:delText>DC_4A_n260(2A-2G)</w:delText>
              </w:r>
            </w:del>
          </w:p>
        </w:tc>
        <w:tc>
          <w:tcPr>
            <w:tcW w:w="2846" w:type="dxa"/>
            <w:vAlign w:val="center"/>
          </w:tcPr>
          <w:p w14:paraId="74C07D04" w14:textId="77777777" w:rsidR="00C75340" w:rsidRPr="001C2388" w:rsidDel="0004221A" w:rsidRDefault="00C75340" w:rsidP="00933016">
            <w:pPr>
              <w:pStyle w:val="TAC"/>
              <w:keepNext w:val="0"/>
              <w:rPr>
                <w:del w:id="47" w:author="Ericsson user" w:date="2019-07-31T06:26:00Z"/>
                <w:lang w:val="fi-FI" w:eastAsia="fi-FI"/>
              </w:rPr>
            </w:pPr>
            <w:del w:id="48" w:author="Ericsson user" w:date="2019-07-31T06:26:00Z">
              <w:r w:rsidRPr="001C2388" w:rsidDel="0004221A">
                <w:rPr>
                  <w:rFonts w:cs="Arial"/>
                  <w:szCs w:val="18"/>
                  <w:lang w:eastAsia="ja-JP"/>
                </w:rPr>
                <w:delText>DC_4A_n260G</w:delText>
              </w:r>
            </w:del>
          </w:p>
        </w:tc>
      </w:tr>
      <w:tr w:rsidR="00C75340" w:rsidRPr="001C2388" w14:paraId="485D4A52" w14:textId="77777777" w:rsidTr="00933016">
        <w:trPr>
          <w:jc w:val="center"/>
        </w:trPr>
        <w:tc>
          <w:tcPr>
            <w:tcW w:w="2972" w:type="dxa"/>
            <w:shd w:val="clear" w:color="auto" w:fill="auto"/>
            <w:vAlign w:val="center"/>
          </w:tcPr>
          <w:p w14:paraId="7CA82AAD" w14:textId="77777777" w:rsidR="00C75340" w:rsidRPr="001C2388" w:rsidRDefault="00C75340" w:rsidP="00933016">
            <w:pPr>
              <w:pStyle w:val="TAC"/>
              <w:keepNext w:val="0"/>
              <w:rPr>
                <w:lang w:val="fi-FI" w:eastAsia="fi-FI"/>
              </w:rPr>
            </w:pPr>
            <w:r w:rsidRPr="001C2388">
              <w:rPr>
                <w:rFonts w:cs="Arial"/>
                <w:szCs w:val="18"/>
                <w:lang w:eastAsia="ja-JP"/>
              </w:rPr>
              <w:t>DC_4A_n260H</w:t>
            </w:r>
          </w:p>
        </w:tc>
        <w:tc>
          <w:tcPr>
            <w:tcW w:w="2846" w:type="dxa"/>
            <w:vAlign w:val="center"/>
          </w:tcPr>
          <w:p w14:paraId="5A7A2BFA" w14:textId="77777777" w:rsidR="00C75340" w:rsidRDefault="00C75340" w:rsidP="00933016">
            <w:pPr>
              <w:pStyle w:val="TAC"/>
              <w:keepNext w:val="0"/>
              <w:rPr>
                <w:ins w:id="49" w:author="Ericsson user" w:date="2019-07-31T07:13:00Z"/>
                <w:rFonts w:cs="Arial"/>
                <w:szCs w:val="18"/>
                <w:lang w:eastAsia="ja-JP"/>
              </w:rPr>
            </w:pPr>
            <w:r w:rsidRPr="001C2388">
              <w:rPr>
                <w:rFonts w:cs="Arial"/>
                <w:szCs w:val="18"/>
                <w:lang w:eastAsia="ja-JP"/>
              </w:rPr>
              <w:t>DC_</w:t>
            </w:r>
            <w:r w:rsidRPr="001C2388">
              <w:rPr>
                <w:rFonts w:cs="Arial" w:hint="eastAsia"/>
                <w:szCs w:val="18"/>
                <w:lang w:eastAsia="zh-CN"/>
              </w:rPr>
              <w:t>4A_</w:t>
            </w:r>
            <w:r w:rsidRPr="001C2388">
              <w:rPr>
                <w:rFonts w:cs="Arial"/>
                <w:szCs w:val="18"/>
                <w:lang w:eastAsia="ja-JP"/>
              </w:rPr>
              <w:t>n260A</w:t>
            </w:r>
          </w:p>
          <w:p w14:paraId="1BF5FCD9" w14:textId="77777777" w:rsidR="005C44DE" w:rsidRDefault="005C44DE" w:rsidP="00933016">
            <w:pPr>
              <w:pStyle w:val="TAC"/>
              <w:keepNext w:val="0"/>
              <w:rPr>
                <w:ins w:id="50" w:author="Ericsson user" w:date="2019-07-31T07:13:00Z"/>
                <w:rFonts w:cs="Arial"/>
                <w:szCs w:val="18"/>
                <w:lang w:eastAsia="ja-JP"/>
              </w:rPr>
            </w:pPr>
            <w:ins w:id="51" w:author="Ericsson user" w:date="2019-07-31T07:13:00Z">
              <w:r w:rsidRPr="001C2388">
                <w:rPr>
                  <w:rFonts w:cs="Arial"/>
                  <w:szCs w:val="18"/>
                  <w:lang w:eastAsia="ja-JP"/>
                </w:rPr>
                <w:t>DC_4A_n260G</w:t>
              </w:r>
            </w:ins>
          </w:p>
          <w:p w14:paraId="46F1E14E" w14:textId="77777777" w:rsidR="005C44DE" w:rsidRPr="001C2388" w:rsidRDefault="005C44DE" w:rsidP="00933016">
            <w:pPr>
              <w:pStyle w:val="TAC"/>
              <w:keepNext w:val="0"/>
              <w:rPr>
                <w:lang w:val="fi-FI" w:eastAsia="fi-FI"/>
              </w:rPr>
            </w:pPr>
            <w:ins w:id="52" w:author="Ericsson user" w:date="2019-07-31T07:13:00Z">
              <w:r w:rsidRPr="001C2388">
                <w:rPr>
                  <w:rFonts w:cs="Arial"/>
                  <w:szCs w:val="18"/>
                  <w:lang w:eastAsia="ja-JP"/>
                </w:rPr>
                <w:t>DC_4A_n260H</w:t>
              </w:r>
            </w:ins>
          </w:p>
        </w:tc>
      </w:tr>
      <w:tr w:rsidR="00C75340" w:rsidRPr="001C2388" w:rsidDel="005C44DE" w14:paraId="7036EFFE" w14:textId="77777777" w:rsidTr="00933016">
        <w:trPr>
          <w:jc w:val="center"/>
          <w:del w:id="53" w:author="Ericsson user" w:date="2019-07-31T07:13:00Z"/>
        </w:trPr>
        <w:tc>
          <w:tcPr>
            <w:tcW w:w="2972" w:type="dxa"/>
            <w:shd w:val="clear" w:color="auto" w:fill="auto"/>
            <w:vAlign w:val="center"/>
          </w:tcPr>
          <w:p w14:paraId="3DF91597" w14:textId="77777777" w:rsidR="00C75340" w:rsidRPr="001C2388" w:rsidDel="005C44DE" w:rsidRDefault="00C75340" w:rsidP="00933016">
            <w:pPr>
              <w:pStyle w:val="TAC"/>
              <w:keepNext w:val="0"/>
              <w:rPr>
                <w:del w:id="54" w:author="Ericsson user" w:date="2019-07-31T07:13:00Z"/>
                <w:lang w:val="fi-FI" w:eastAsia="fi-FI"/>
              </w:rPr>
            </w:pPr>
            <w:del w:id="55" w:author="Ericsson user" w:date="2019-07-31T07:13:00Z">
              <w:r w:rsidRPr="001C2388" w:rsidDel="005C44DE">
                <w:rPr>
                  <w:rFonts w:cs="Arial"/>
                  <w:szCs w:val="18"/>
                  <w:lang w:eastAsia="ja-JP"/>
                </w:rPr>
                <w:delText>DC_4A_n260H</w:delText>
              </w:r>
            </w:del>
          </w:p>
        </w:tc>
        <w:tc>
          <w:tcPr>
            <w:tcW w:w="2846" w:type="dxa"/>
            <w:vAlign w:val="center"/>
          </w:tcPr>
          <w:p w14:paraId="17BE079E" w14:textId="77777777" w:rsidR="00C75340" w:rsidRPr="001C2388" w:rsidDel="005C44DE" w:rsidRDefault="00C75340" w:rsidP="00933016">
            <w:pPr>
              <w:pStyle w:val="TAC"/>
              <w:keepNext w:val="0"/>
              <w:rPr>
                <w:del w:id="56" w:author="Ericsson user" w:date="2019-07-31T07:13:00Z"/>
                <w:lang w:val="fi-FI" w:eastAsia="fi-FI"/>
              </w:rPr>
            </w:pPr>
            <w:del w:id="57" w:author="Ericsson user" w:date="2019-07-31T07:13:00Z">
              <w:r w:rsidRPr="001C2388" w:rsidDel="005C44DE">
                <w:rPr>
                  <w:rFonts w:cs="Arial"/>
                  <w:szCs w:val="18"/>
                  <w:lang w:eastAsia="ja-JP"/>
                </w:rPr>
                <w:delText>DC_4A_n260G</w:delText>
              </w:r>
            </w:del>
          </w:p>
        </w:tc>
      </w:tr>
      <w:tr w:rsidR="00C75340" w:rsidRPr="001C2388" w:rsidDel="005C44DE" w14:paraId="0E8EF200" w14:textId="77777777" w:rsidTr="00933016">
        <w:trPr>
          <w:jc w:val="center"/>
          <w:del w:id="58" w:author="Ericsson user" w:date="2019-07-31T07:13:00Z"/>
        </w:trPr>
        <w:tc>
          <w:tcPr>
            <w:tcW w:w="2972" w:type="dxa"/>
            <w:shd w:val="clear" w:color="auto" w:fill="auto"/>
            <w:vAlign w:val="center"/>
          </w:tcPr>
          <w:p w14:paraId="06A1DAF0" w14:textId="77777777" w:rsidR="00C75340" w:rsidRPr="001C2388" w:rsidDel="005C44DE" w:rsidRDefault="00C75340" w:rsidP="00933016">
            <w:pPr>
              <w:pStyle w:val="TAC"/>
              <w:keepNext w:val="0"/>
              <w:rPr>
                <w:del w:id="59" w:author="Ericsson user" w:date="2019-07-31T07:13:00Z"/>
                <w:lang w:val="fi-FI" w:eastAsia="fi-FI"/>
              </w:rPr>
            </w:pPr>
            <w:del w:id="60" w:author="Ericsson user" w:date="2019-07-31T07:13:00Z">
              <w:r w:rsidRPr="001C2388" w:rsidDel="005C44DE">
                <w:rPr>
                  <w:rFonts w:cs="Arial"/>
                  <w:szCs w:val="18"/>
                  <w:lang w:eastAsia="ja-JP"/>
                </w:rPr>
                <w:delText>DC_4A_n260H</w:delText>
              </w:r>
            </w:del>
          </w:p>
        </w:tc>
        <w:tc>
          <w:tcPr>
            <w:tcW w:w="2846" w:type="dxa"/>
            <w:vAlign w:val="center"/>
          </w:tcPr>
          <w:p w14:paraId="0A58DFD0" w14:textId="77777777" w:rsidR="00C75340" w:rsidRPr="001C2388" w:rsidDel="005C44DE" w:rsidRDefault="00C75340" w:rsidP="00933016">
            <w:pPr>
              <w:pStyle w:val="TAC"/>
              <w:keepNext w:val="0"/>
              <w:rPr>
                <w:del w:id="61" w:author="Ericsson user" w:date="2019-07-31T07:13:00Z"/>
                <w:lang w:val="fi-FI" w:eastAsia="fi-FI"/>
              </w:rPr>
            </w:pPr>
            <w:del w:id="62" w:author="Ericsson user" w:date="2019-07-31T07:13:00Z">
              <w:r w:rsidRPr="001C2388" w:rsidDel="005C44DE">
                <w:rPr>
                  <w:rFonts w:cs="Arial"/>
                  <w:szCs w:val="18"/>
                  <w:lang w:eastAsia="ja-JP"/>
                </w:rPr>
                <w:delText>DC_4A_n260H</w:delText>
              </w:r>
            </w:del>
          </w:p>
        </w:tc>
      </w:tr>
      <w:tr w:rsidR="00C75340" w:rsidRPr="001C2388" w:rsidDel="0065752B" w14:paraId="2F843B56" w14:textId="72F0FB05" w:rsidTr="00933016">
        <w:trPr>
          <w:jc w:val="center"/>
          <w:del w:id="63" w:author="Per Lindell" w:date="2019-08-12T12:05:00Z"/>
        </w:trPr>
        <w:tc>
          <w:tcPr>
            <w:tcW w:w="2972" w:type="dxa"/>
            <w:shd w:val="clear" w:color="auto" w:fill="auto"/>
            <w:vAlign w:val="center"/>
          </w:tcPr>
          <w:p w14:paraId="1CE6AFC3" w14:textId="50737CD0" w:rsidR="00C75340" w:rsidRPr="001C2388" w:rsidDel="0065752B" w:rsidRDefault="00C75340" w:rsidP="00933016">
            <w:pPr>
              <w:pStyle w:val="TAC"/>
              <w:keepNext w:val="0"/>
              <w:rPr>
                <w:del w:id="64" w:author="Per Lindell" w:date="2019-08-12T12:05:00Z"/>
                <w:lang w:val="fi-FI" w:eastAsia="fi-FI"/>
              </w:rPr>
            </w:pPr>
            <w:del w:id="65" w:author="Per Lindell" w:date="2019-08-12T11:26:00Z">
              <w:r w:rsidRPr="001C2388" w:rsidDel="00AE3549">
                <w:rPr>
                  <w:rFonts w:cs="Arial"/>
                  <w:szCs w:val="18"/>
                  <w:lang w:eastAsia="ja-JP"/>
                </w:rPr>
                <w:delText>DC_4A_n260(2H)</w:delText>
              </w:r>
            </w:del>
          </w:p>
        </w:tc>
        <w:tc>
          <w:tcPr>
            <w:tcW w:w="2846" w:type="dxa"/>
            <w:vAlign w:val="center"/>
          </w:tcPr>
          <w:p w14:paraId="3A001075" w14:textId="798809E8" w:rsidR="005E3D8B" w:rsidRPr="001C2388" w:rsidDel="0065752B" w:rsidRDefault="00C75340" w:rsidP="00933016">
            <w:pPr>
              <w:pStyle w:val="TAC"/>
              <w:keepNext w:val="0"/>
              <w:rPr>
                <w:del w:id="66" w:author="Per Lindell" w:date="2019-08-12T12:05:00Z"/>
                <w:lang w:val="fi-FI" w:eastAsia="fi-FI"/>
              </w:rPr>
            </w:pPr>
            <w:del w:id="67" w:author="Per Lindell" w:date="2019-08-12T11:26:00Z">
              <w:r w:rsidRPr="001C2388" w:rsidDel="00AE3549">
                <w:rPr>
                  <w:rFonts w:cs="Arial"/>
                  <w:szCs w:val="18"/>
                  <w:lang w:eastAsia="ja-JP"/>
                </w:rPr>
                <w:delText>DC_4A_n260G</w:delText>
              </w:r>
            </w:del>
          </w:p>
        </w:tc>
      </w:tr>
      <w:tr w:rsidR="00C75340" w:rsidRPr="001C2388" w:rsidDel="005E3D8B" w14:paraId="35648FBA" w14:textId="77777777" w:rsidTr="00933016">
        <w:trPr>
          <w:jc w:val="center"/>
          <w:del w:id="68" w:author="Ericsson user" w:date="2019-07-31T06:37:00Z"/>
        </w:trPr>
        <w:tc>
          <w:tcPr>
            <w:tcW w:w="2972" w:type="dxa"/>
            <w:shd w:val="clear" w:color="auto" w:fill="auto"/>
            <w:vAlign w:val="center"/>
          </w:tcPr>
          <w:p w14:paraId="7EE51C1E" w14:textId="77777777" w:rsidR="00C75340" w:rsidRPr="001C2388" w:rsidDel="005E3D8B" w:rsidRDefault="00C75340" w:rsidP="00933016">
            <w:pPr>
              <w:pStyle w:val="TAC"/>
              <w:keepNext w:val="0"/>
              <w:rPr>
                <w:del w:id="69" w:author="Ericsson user" w:date="2019-07-31T06:37:00Z"/>
                <w:lang w:val="fi-FI" w:eastAsia="fi-FI"/>
              </w:rPr>
            </w:pPr>
            <w:del w:id="70" w:author="Ericsson user" w:date="2019-07-31T06:37:00Z">
              <w:r w:rsidRPr="001C2388" w:rsidDel="005E3D8B">
                <w:rPr>
                  <w:rFonts w:cs="Arial"/>
                  <w:szCs w:val="18"/>
                  <w:lang w:eastAsia="ja-JP"/>
                </w:rPr>
                <w:delText>DC_4A_n260(2H)</w:delText>
              </w:r>
            </w:del>
          </w:p>
        </w:tc>
        <w:tc>
          <w:tcPr>
            <w:tcW w:w="2846" w:type="dxa"/>
            <w:vAlign w:val="center"/>
          </w:tcPr>
          <w:p w14:paraId="3674AED9" w14:textId="77777777" w:rsidR="00C75340" w:rsidRPr="001C2388" w:rsidDel="005E3D8B" w:rsidRDefault="00C75340" w:rsidP="00933016">
            <w:pPr>
              <w:pStyle w:val="TAC"/>
              <w:keepNext w:val="0"/>
              <w:rPr>
                <w:del w:id="71" w:author="Ericsson user" w:date="2019-07-31T06:37:00Z"/>
                <w:lang w:val="fi-FI" w:eastAsia="fi-FI"/>
              </w:rPr>
            </w:pPr>
            <w:del w:id="72" w:author="Ericsson user" w:date="2019-07-31T06:37:00Z">
              <w:r w:rsidRPr="001C2388" w:rsidDel="005E3D8B">
                <w:rPr>
                  <w:rFonts w:cs="Arial"/>
                  <w:szCs w:val="18"/>
                  <w:lang w:eastAsia="ja-JP"/>
                </w:rPr>
                <w:delText>DC_4A_n260H</w:delText>
              </w:r>
            </w:del>
          </w:p>
        </w:tc>
      </w:tr>
      <w:tr w:rsidR="00C75340" w:rsidRPr="001C2388" w14:paraId="054E3CA4" w14:textId="77777777" w:rsidTr="00933016">
        <w:trPr>
          <w:jc w:val="center"/>
        </w:trPr>
        <w:tc>
          <w:tcPr>
            <w:tcW w:w="2972" w:type="dxa"/>
            <w:shd w:val="clear" w:color="auto" w:fill="auto"/>
            <w:vAlign w:val="center"/>
          </w:tcPr>
          <w:p w14:paraId="6DEAA4B0" w14:textId="0F780513" w:rsidR="00C75340" w:rsidRPr="001C2388" w:rsidRDefault="00C75340" w:rsidP="00933016">
            <w:pPr>
              <w:pStyle w:val="TAC"/>
              <w:keepNext w:val="0"/>
              <w:rPr>
                <w:lang w:val="fi-FI" w:eastAsia="fi-FI"/>
              </w:rPr>
            </w:pPr>
            <w:del w:id="73" w:author="Per Lindell" w:date="2019-08-12T11:35:00Z">
              <w:r w:rsidRPr="001C2388" w:rsidDel="00E57701">
                <w:rPr>
                  <w:rFonts w:cs="Arial"/>
                  <w:szCs w:val="18"/>
                  <w:lang w:eastAsia="ja-JP"/>
                </w:rPr>
                <w:delText>DC_4A_n260(2A-2H)</w:delText>
              </w:r>
            </w:del>
          </w:p>
        </w:tc>
        <w:tc>
          <w:tcPr>
            <w:tcW w:w="2846" w:type="dxa"/>
            <w:vAlign w:val="center"/>
          </w:tcPr>
          <w:p w14:paraId="3561D5A7" w14:textId="02158ABC" w:rsidR="0004221A" w:rsidRPr="001C2388" w:rsidRDefault="00C75340" w:rsidP="00933016">
            <w:pPr>
              <w:pStyle w:val="TAC"/>
              <w:keepNext w:val="0"/>
              <w:rPr>
                <w:lang w:val="fi-FI" w:eastAsia="fi-FI"/>
              </w:rPr>
            </w:pPr>
            <w:del w:id="74" w:author="Per Lindell" w:date="2019-08-12T11:35:00Z">
              <w:r w:rsidRPr="001C2388" w:rsidDel="00E57701">
                <w:rPr>
                  <w:rFonts w:cs="Arial"/>
                  <w:szCs w:val="18"/>
                  <w:lang w:eastAsia="ja-JP"/>
                </w:rPr>
                <w:delText>DC_4A_n260G</w:delText>
              </w:r>
            </w:del>
          </w:p>
        </w:tc>
      </w:tr>
      <w:tr w:rsidR="00C75340" w:rsidRPr="001C2388" w:rsidDel="0004221A" w14:paraId="53A7B5F5" w14:textId="77777777" w:rsidTr="00933016">
        <w:trPr>
          <w:jc w:val="center"/>
          <w:del w:id="75" w:author="Ericsson user" w:date="2019-07-31T06:27:00Z"/>
        </w:trPr>
        <w:tc>
          <w:tcPr>
            <w:tcW w:w="2972" w:type="dxa"/>
            <w:shd w:val="clear" w:color="auto" w:fill="auto"/>
            <w:vAlign w:val="center"/>
          </w:tcPr>
          <w:p w14:paraId="2579124E" w14:textId="77777777" w:rsidR="00C75340" w:rsidRPr="001C2388" w:rsidDel="0004221A" w:rsidRDefault="00C75340" w:rsidP="00933016">
            <w:pPr>
              <w:pStyle w:val="TAC"/>
              <w:keepNext w:val="0"/>
              <w:rPr>
                <w:del w:id="76" w:author="Ericsson user" w:date="2019-07-31T06:27:00Z"/>
                <w:lang w:val="fi-FI" w:eastAsia="fi-FI"/>
              </w:rPr>
            </w:pPr>
            <w:del w:id="77" w:author="Ericsson user" w:date="2019-07-31T06:27:00Z">
              <w:r w:rsidRPr="001C2388" w:rsidDel="0004221A">
                <w:rPr>
                  <w:rFonts w:cs="Arial"/>
                  <w:szCs w:val="18"/>
                  <w:lang w:eastAsia="ja-JP"/>
                </w:rPr>
                <w:delText>DC_4A_n260(2A-2H)</w:delText>
              </w:r>
            </w:del>
          </w:p>
        </w:tc>
        <w:tc>
          <w:tcPr>
            <w:tcW w:w="2846" w:type="dxa"/>
            <w:vAlign w:val="center"/>
          </w:tcPr>
          <w:p w14:paraId="30C0130D" w14:textId="77777777" w:rsidR="00C75340" w:rsidRPr="001C2388" w:rsidDel="0004221A" w:rsidRDefault="00C75340" w:rsidP="00933016">
            <w:pPr>
              <w:pStyle w:val="TAC"/>
              <w:keepNext w:val="0"/>
              <w:rPr>
                <w:del w:id="78" w:author="Ericsson user" w:date="2019-07-31T06:27:00Z"/>
                <w:lang w:val="fi-FI" w:eastAsia="fi-FI"/>
              </w:rPr>
            </w:pPr>
            <w:del w:id="79" w:author="Ericsson user" w:date="2019-07-31T06:27:00Z">
              <w:r w:rsidRPr="001C2388" w:rsidDel="0004221A">
                <w:rPr>
                  <w:rFonts w:cs="Arial"/>
                  <w:szCs w:val="18"/>
                  <w:lang w:eastAsia="ja-JP"/>
                </w:rPr>
                <w:delText>DC</w:delText>
              </w:r>
              <w:r w:rsidRPr="001C2388" w:rsidDel="0004221A">
                <w:rPr>
                  <w:rFonts w:cs="Arial" w:hint="eastAsia"/>
                  <w:szCs w:val="18"/>
                  <w:lang w:eastAsia="ja-JP"/>
                </w:rPr>
                <w:delText>_</w:delText>
              </w:r>
              <w:r w:rsidRPr="001C2388" w:rsidDel="0004221A">
                <w:rPr>
                  <w:rFonts w:cs="Arial"/>
                  <w:szCs w:val="18"/>
                  <w:lang w:eastAsia="ja-JP"/>
                </w:rPr>
                <w:delText>4A_n260H</w:delText>
              </w:r>
            </w:del>
          </w:p>
        </w:tc>
      </w:tr>
      <w:tr w:rsidR="00C75340" w:rsidRPr="001C2388" w14:paraId="7397C311" w14:textId="77777777" w:rsidTr="00933016">
        <w:trPr>
          <w:jc w:val="center"/>
        </w:trPr>
        <w:tc>
          <w:tcPr>
            <w:tcW w:w="2972" w:type="dxa"/>
            <w:shd w:val="clear" w:color="auto" w:fill="auto"/>
            <w:vAlign w:val="center"/>
          </w:tcPr>
          <w:p w14:paraId="63FC68D8" w14:textId="77777777" w:rsidR="00C75340" w:rsidRPr="001C2388" w:rsidRDefault="00C75340" w:rsidP="00933016">
            <w:pPr>
              <w:pStyle w:val="TAC"/>
              <w:keepNext w:val="0"/>
              <w:rPr>
                <w:lang w:val="fi-FI" w:eastAsia="fi-FI"/>
              </w:rPr>
            </w:pPr>
            <w:r w:rsidRPr="001C2388">
              <w:rPr>
                <w:rFonts w:cs="Arial"/>
                <w:szCs w:val="18"/>
                <w:lang w:eastAsia="ja-JP"/>
              </w:rPr>
              <w:t>DC_4A_n260O</w:t>
            </w:r>
          </w:p>
        </w:tc>
        <w:tc>
          <w:tcPr>
            <w:tcW w:w="2846" w:type="dxa"/>
            <w:vAlign w:val="center"/>
          </w:tcPr>
          <w:p w14:paraId="654F1570" w14:textId="77777777" w:rsidR="00C75340" w:rsidRDefault="00C75340" w:rsidP="00933016">
            <w:pPr>
              <w:pStyle w:val="TAC"/>
              <w:keepNext w:val="0"/>
              <w:rPr>
                <w:ins w:id="80" w:author="Ericsson user" w:date="2019-07-31T07:14:00Z"/>
                <w:rFonts w:cs="Arial"/>
                <w:szCs w:val="18"/>
                <w:lang w:eastAsia="ja-JP"/>
              </w:rPr>
            </w:pPr>
            <w:r w:rsidRPr="001C2388">
              <w:rPr>
                <w:rFonts w:cs="Arial"/>
                <w:szCs w:val="18"/>
                <w:lang w:eastAsia="ja-JP"/>
              </w:rPr>
              <w:t>DC_4A_n260A</w:t>
            </w:r>
          </w:p>
          <w:p w14:paraId="25F643E7" w14:textId="77777777" w:rsidR="005C44DE" w:rsidRPr="001C2388" w:rsidRDefault="005C44DE" w:rsidP="00933016">
            <w:pPr>
              <w:pStyle w:val="TAC"/>
              <w:keepNext w:val="0"/>
              <w:rPr>
                <w:lang w:val="fi-FI" w:eastAsia="fi-FI"/>
              </w:rPr>
            </w:pPr>
            <w:ins w:id="81" w:author="Ericsson user" w:date="2019-07-31T07:14:00Z">
              <w:r w:rsidRPr="001C2388">
                <w:rPr>
                  <w:rFonts w:cs="Arial"/>
                  <w:szCs w:val="18"/>
                  <w:lang w:eastAsia="ja-JP"/>
                </w:rPr>
                <w:t>DC_4A_n260O</w:t>
              </w:r>
            </w:ins>
          </w:p>
        </w:tc>
      </w:tr>
      <w:tr w:rsidR="00C75340" w:rsidRPr="001C2388" w:rsidDel="005C44DE" w14:paraId="3116B580" w14:textId="77777777" w:rsidTr="00933016">
        <w:trPr>
          <w:jc w:val="center"/>
          <w:del w:id="82" w:author="Ericsson user" w:date="2019-07-31T07:14:00Z"/>
        </w:trPr>
        <w:tc>
          <w:tcPr>
            <w:tcW w:w="2972" w:type="dxa"/>
            <w:shd w:val="clear" w:color="auto" w:fill="auto"/>
            <w:vAlign w:val="center"/>
          </w:tcPr>
          <w:p w14:paraId="20234E53" w14:textId="77777777" w:rsidR="00C75340" w:rsidRPr="001C2388" w:rsidDel="005C44DE" w:rsidRDefault="00C75340" w:rsidP="00933016">
            <w:pPr>
              <w:pStyle w:val="TAC"/>
              <w:keepNext w:val="0"/>
              <w:rPr>
                <w:del w:id="83" w:author="Ericsson user" w:date="2019-07-31T07:14:00Z"/>
                <w:lang w:val="fi-FI" w:eastAsia="fi-FI"/>
              </w:rPr>
            </w:pPr>
            <w:del w:id="84" w:author="Ericsson user" w:date="2019-07-31T07:14:00Z">
              <w:r w:rsidRPr="001C2388" w:rsidDel="005C44DE">
                <w:rPr>
                  <w:rFonts w:cs="Arial"/>
                  <w:szCs w:val="18"/>
                  <w:lang w:eastAsia="ja-JP"/>
                </w:rPr>
                <w:delText>DC_4A_n260O</w:delText>
              </w:r>
            </w:del>
          </w:p>
        </w:tc>
        <w:tc>
          <w:tcPr>
            <w:tcW w:w="2846" w:type="dxa"/>
            <w:vAlign w:val="center"/>
          </w:tcPr>
          <w:p w14:paraId="05809668" w14:textId="77777777" w:rsidR="00C75340" w:rsidRPr="001C2388" w:rsidDel="005C44DE" w:rsidRDefault="00C75340" w:rsidP="00933016">
            <w:pPr>
              <w:pStyle w:val="TAC"/>
              <w:keepNext w:val="0"/>
              <w:rPr>
                <w:del w:id="85" w:author="Ericsson user" w:date="2019-07-31T07:14:00Z"/>
                <w:lang w:val="fi-FI" w:eastAsia="fi-FI"/>
              </w:rPr>
            </w:pPr>
            <w:del w:id="86" w:author="Ericsson user" w:date="2019-07-31T07:14:00Z">
              <w:r w:rsidRPr="001C2388" w:rsidDel="005C44DE">
                <w:rPr>
                  <w:rFonts w:cs="Arial"/>
                  <w:szCs w:val="18"/>
                  <w:lang w:eastAsia="ja-JP"/>
                </w:rPr>
                <w:delText>DC_4A_n260O</w:delText>
              </w:r>
            </w:del>
          </w:p>
        </w:tc>
      </w:tr>
      <w:tr w:rsidR="00C75340" w:rsidRPr="001C2388" w14:paraId="33F6F448" w14:textId="77777777" w:rsidTr="00933016">
        <w:trPr>
          <w:jc w:val="center"/>
        </w:trPr>
        <w:tc>
          <w:tcPr>
            <w:tcW w:w="2972" w:type="dxa"/>
            <w:shd w:val="clear" w:color="auto" w:fill="auto"/>
            <w:vAlign w:val="center"/>
          </w:tcPr>
          <w:p w14:paraId="4F3DBF4C" w14:textId="77777777" w:rsidR="00C75340" w:rsidRPr="001C2388" w:rsidRDefault="00C75340" w:rsidP="00933016">
            <w:pPr>
              <w:pStyle w:val="TAC"/>
              <w:keepNext w:val="0"/>
              <w:rPr>
                <w:lang w:val="fi-FI" w:eastAsia="fi-FI"/>
              </w:rPr>
            </w:pPr>
            <w:r w:rsidRPr="001C2388">
              <w:rPr>
                <w:rFonts w:cs="Arial"/>
                <w:szCs w:val="18"/>
                <w:lang w:eastAsia="ja-JP"/>
              </w:rPr>
              <w:t>DC_4A_n260P</w:t>
            </w:r>
          </w:p>
        </w:tc>
        <w:tc>
          <w:tcPr>
            <w:tcW w:w="2846" w:type="dxa"/>
            <w:vAlign w:val="center"/>
          </w:tcPr>
          <w:p w14:paraId="0EE0B19C" w14:textId="77777777" w:rsidR="00C75340" w:rsidRDefault="00C75340" w:rsidP="00933016">
            <w:pPr>
              <w:pStyle w:val="TAC"/>
              <w:keepNext w:val="0"/>
              <w:rPr>
                <w:ins w:id="87" w:author="Ericsson user" w:date="2019-07-31T07:15:00Z"/>
                <w:rFonts w:cs="Arial"/>
                <w:szCs w:val="18"/>
                <w:lang w:eastAsia="ja-JP"/>
              </w:rPr>
            </w:pPr>
            <w:r w:rsidRPr="001C2388">
              <w:rPr>
                <w:rFonts w:cs="Arial"/>
                <w:szCs w:val="18"/>
                <w:lang w:eastAsia="ja-JP"/>
              </w:rPr>
              <w:t>DC_4A_n260A</w:t>
            </w:r>
          </w:p>
          <w:p w14:paraId="5D0A6FD5" w14:textId="77777777" w:rsidR="00285124" w:rsidRDefault="00285124" w:rsidP="00933016">
            <w:pPr>
              <w:pStyle w:val="TAC"/>
              <w:keepNext w:val="0"/>
              <w:rPr>
                <w:ins w:id="88" w:author="Ericsson user" w:date="2019-07-31T07:15:00Z"/>
                <w:rFonts w:cs="Arial"/>
                <w:szCs w:val="18"/>
                <w:lang w:eastAsia="ja-JP"/>
              </w:rPr>
            </w:pPr>
            <w:ins w:id="89" w:author="Ericsson user" w:date="2019-07-31T07:15:00Z">
              <w:r w:rsidRPr="001C2388">
                <w:rPr>
                  <w:rFonts w:cs="Arial"/>
                  <w:szCs w:val="18"/>
                  <w:lang w:eastAsia="ja-JP"/>
                </w:rPr>
                <w:t>DC_4A_n260O</w:t>
              </w:r>
            </w:ins>
          </w:p>
          <w:p w14:paraId="74712720" w14:textId="77777777" w:rsidR="00285124" w:rsidRPr="001C2388" w:rsidRDefault="00285124" w:rsidP="00933016">
            <w:pPr>
              <w:pStyle w:val="TAC"/>
              <w:keepNext w:val="0"/>
              <w:rPr>
                <w:lang w:val="fi-FI" w:eastAsia="fi-FI"/>
              </w:rPr>
            </w:pPr>
            <w:ins w:id="90" w:author="Ericsson user" w:date="2019-07-31T07:15:00Z">
              <w:r w:rsidRPr="001C2388">
                <w:rPr>
                  <w:rFonts w:cs="Arial"/>
                  <w:szCs w:val="18"/>
                  <w:lang w:eastAsia="ja-JP"/>
                </w:rPr>
                <w:t>DC_4A_n260P</w:t>
              </w:r>
            </w:ins>
          </w:p>
        </w:tc>
      </w:tr>
      <w:tr w:rsidR="00C75340" w:rsidRPr="001C2388" w:rsidDel="00285124" w14:paraId="29B570BD" w14:textId="77777777" w:rsidTr="00933016">
        <w:trPr>
          <w:jc w:val="center"/>
          <w:del w:id="91" w:author="Ericsson user" w:date="2019-07-31T07:15:00Z"/>
        </w:trPr>
        <w:tc>
          <w:tcPr>
            <w:tcW w:w="2972" w:type="dxa"/>
            <w:shd w:val="clear" w:color="auto" w:fill="auto"/>
            <w:vAlign w:val="center"/>
          </w:tcPr>
          <w:p w14:paraId="24063929" w14:textId="77777777" w:rsidR="00C75340" w:rsidRPr="001C2388" w:rsidDel="00285124" w:rsidRDefault="00C75340" w:rsidP="00933016">
            <w:pPr>
              <w:pStyle w:val="TAC"/>
              <w:keepNext w:val="0"/>
              <w:rPr>
                <w:del w:id="92" w:author="Ericsson user" w:date="2019-07-31T07:15:00Z"/>
                <w:lang w:val="fi-FI" w:eastAsia="fi-FI"/>
              </w:rPr>
            </w:pPr>
            <w:del w:id="93" w:author="Ericsson user" w:date="2019-07-31T07:15:00Z">
              <w:r w:rsidRPr="001C2388" w:rsidDel="00285124">
                <w:rPr>
                  <w:rFonts w:cs="Arial"/>
                  <w:szCs w:val="18"/>
                  <w:lang w:eastAsia="ja-JP"/>
                </w:rPr>
                <w:delText>DC_4A_n260P</w:delText>
              </w:r>
            </w:del>
          </w:p>
        </w:tc>
        <w:tc>
          <w:tcPr>
            <w:tcW w:w="2846" w:type="dxa"/>
            <w:vAlign w:val="center"/>
          </w:tcPr>
          <w:p w14:paraId="1DCBACEB" w14:textId="77777777" w:rsidR="00285124" w:rsidRPr="006070D0" w:rsidDel="00285124" w:rsidRDefault="00C75340" w:rsidP="00285124">
            <w:pPr>
              <w:pStyle w:val="TAC"/>
              <w:keepNext w:val="0"/>
              <w:rPr>
                <w:del w:id="94" w:author="Ericsson user" w:date="2019-07-31T07:15:00Z"/>
                <w:rFonts w:cs="Arial"/>
                <w:szCs w:val="18"/>
                <w:lang w:eastAsia="ja-JP"/>
              </w:rPr>
            </w:pPr>
            <w:del w:id="95" w:author="Ericsson user" w:date="2019-07-31T07:15:00Z">
              <w:r w:rsidRPr="001C2388" w:rsidDel="00285124">
                <w:rPr>
                  <w:rFonts w:cs="Arial"/>
                  <w:szCs w:val="18"/>
                  <w:lang w:eastAsia="ja-JP"/>
                </w:rPr>
                <w:delText>DC_4A_n260O</w:delText>
              </w:r>
            </w:del>
          </w:p>
        </w:tc>
      </w:tr>
      <w:tr w:rsidR="00C75340" w:rsidRPr="001C2388" w:rsidDel="00285124" w14:paraId="0346209C" w14:textId="77777777" w:rsidTr="00933016">
        <w:trPr>
          <w:jc w:val="center"/>
          <w:del w:id="96" w:author="Ericsson user" w:date="2019-07-31T07:15:00Z"/>
        </w:trPr>
        <w:tc>
          <w:tcPr>
            <w:tcW w:w="2972" w:type="dxa"/>
            <w:shd w:val="clear" w:color="auto" w:fill="auto"/>
            <w:vAlign w:val="center"/>
          </w:tcPr>
          <w:p w14:paraId="30B2D36F" w14:textId="77777777" w:rsidR="00C75340" w:rsidRPr="001C2388" w:rsidDel="00285124" w:rsidRDefault="00C75340" w:rsidP="00933016">
            <w:pPr>
              <w:pStyle w:val="TAC"/>
              <w:keepNext w:val="0"/>
              <w:rPr>
                <w:del w:id="97" w:author="Ericsson user" w:date="2019-07-31T07:15:00Z"/>
                <w:lang w:val="fi-FI" w:eastAsia="fi-FI"/>
              </w:rPr>
            </w:pPr>
            <w:del w:id="98" w:author="Ericsson user" w:date="2019-07-31T07:15:00Z">
              <w:r w:rsidRPr="001C2388" w:rsidDel="00285124">
                <w:rPr>
                  <w:rFonts w:cs="Arial"/>
                  <w:szCs w:val="18"/>
                  <w:lang w:eastAsia="ja-JP"/>
                </w:rPr>
                <w:delText>DC_4A_n260P</w:delText>
              </w:r>
            </w:del>
          </w:p>
        </w:tc>
        <w:tc>
          <w:tcPr>
            <w:tcW w:w="2846" w:type="dxa"/>
            <w:vAlign w:val="center"/>
          </w:tcPr>
          <w:p w14:paraId="57661BD2" w14:textId="77777777" w:rsidR="00C75340" w:rsidRPr="001C2388" w:rsidDel="00285124" w:rsidRDefault="00C75340" w:rsidP="00933016">
            <w:pPr>
              <w:pStyle w:val="TAC"/>
              <w:keepNext w:val="0"/>
              <w:rPr>
                <w:del w:id="99" w:author="Ericsson user" w:date="2019-07-31T07:15:00Z"/>
                <w:lang w:val="fi-FI" w:eastAsia="fi-FI"/>
              </w:rPr>
            </w:pPr>
            <w:del w:id="100" w:author="Ericsson user" w:date="2019-07-31T07:15:00Z">
              <w:r w:rsidRPr="001C2388" w:rsidDel="00285124">
                <w:rPr>
                  <w:rFonts w:cs="Arial"/>
                  <w:szCs w:val="18"/>
                  <w:lang w:eastAsia="ja-JP"/>
                </w:rPr>
                <w:delText>DC_4A_n260P</w:delText>
              </w:r>
            </w:del>
          </w:p>
        </w:tc>
      </w:tr>
      <w:tr w:rsidR="00C75340" w:rsidRPr="001C2388" w14:paraId="11B1E183" w14:textId="77777777" w:rsidTr="00933016">
        <w:trPr>
          <w:jc w:val="center"/>
        </w:trPr>
        <w:tc>
          <w:tcPr>
            <w:tcW w:w="2972" w:type="dxa"/>
            <w:shd w:val="clear" w:color="auto" w:fill="auto"/>
            <w:vAlign w:val="center"/>
          </w:tcPr>
          <w:p w14:paraId="345DA191" w14:textId="77777777" w:rsidR="00C75340" w:rsidRPr="001C2388" w:rsidRDefault="00C75340" w:rsidP="00933016">
            <w:pPr>
              <w:pStyle w:val="TAC"/>
              <w:keepNext w:val="0"/>
              <w:rPr>
                <w:lang w:val="fi-FI" w:eastAsia="fi-FI"/>
              </w:rPr>
            </w:pPr>
            <w:r w:rsidRPr="001C2388">
              <w:rPr>
                <w:rFonts w:cs="Arial"/>
                <w:szCs w:val="18"/>
                <w:lang w:eastAsia="ja-JP"/>
              </w:rPr>
              <w:t>DC_4A_n260Q</w:t>
            </w:r>
          </w:p>
        </w:tc>
        <w:tc>
          <w:tcPr>
            <w:tcW w:w="2846" w:type="dxa"/>
            <w:vAlign w:val="center"/>
          </w:tcPr>
          <w:p w14:paraId="070C078E" w14:textId="77777777" w:rsidR="00C75340" w:rsidRDefault="00C75340" w:rsidP="00933016">
            <w:pPr>
              <w:pStyle w:val="TAC"/>
              <w:keepNext w:val="0"/>
              <w:rPr>
                <w:ins w:id="101" w:author="Ericsson user" w:date="2019-07-31T07:17:00Z"/>
                <w:rFonts w:cs="Arial"/>
                <w:szCs w:val="18"/>
                <w:lang w:eastAsia="ja-JP"/>
              </w:rPr>
            </w:pPr>
            <w:r w:rsidRPr="001C2388">
              <w:rPr>
                <w:rFonts w:cs="Arial"/>
                <w:szCs w:val="18"/>
                <w:lang w:eastAsia="ja-JP"/>
              </w:rPr>
              <w:t>DC_4A_n260A</w:t>
            </w:r>
          </w:p>
          <w:p w14:paraId="738A8ED3" w14:textId="77777777" w:rsidR="00285124" w:rsidRDefault="00285124" w:rsidP="00933016">
            <w:pPr>
              <w:pStyle w:val="TAC"/>
              <w:keepNext w:val="0"/>
              <w:rPr>
                <w:ins w:id="102" w:author="Ericsson user" w:date="2019-07-31T07:17:00Z"/>
                <w:rFonts w:cs="Arial"/>
                <w:szCs w:val="18"/>
                <w:lang w:eastAsia="ja-JP"/>
              </w:rPr>
            </w:pPr>
            <w:ins w:id="103" w:author="Ericsson user" w:date="2019-07-31T07:17:00Z">
              <w:r w:rsidRPr="001C2388">
                <w:rPr>
                  <w:rFonts w:cs="Arial"/>
                  <w:szCs w:val="18"/>
                  <w:lang w:eastAsia="ja-JP"/>
                </w:rPr>
                <w:t>DC_4A_n260O</w:t>
              </w:r>
            </w:ins>
          </w:p>
          <w:p w14:paraId="2596365B" w14:textId="77777777" w:rsidR="00285124" w:rsidRDefault="00285124" w:rsidP="00933016">
            <w:pPr>
              <w:pStyle w:val="TAC"/>
              <w:keepNext w:val="0"/>
              <w:rPr>
                <w:ins w:id="104" w:author="Ericsson user" w:date="2019-07-31T07:17:00Z"/>
                <w:rFonts w:cs="Arial"/>
                <w:szCs w:val="18"/>
                <w:lang w:eastAsia="ja-JP"/>
              </w:rPr>
            </w:pPr>
            <w:ins w:id="105" w:author="Ericsson user" w:date="2019-07-31T07:17:00Z">
              <w:r w:rsidRPr="001C2388">
                <w:rPr>
                  <w:rFonts w:cs="Arial"/>
                  <w:szCs w:val="18"/>
                  <w:lang w:eastAsia="ja-JP"/>
                </w:rPr>
                <w:t>DC_4A_n260P</w:t>
              </w:r>
            </w:ins>
          </w:p>
          <w:p w14:paraId="0EB004B9" w14:textId="77777777" w:rsidR="00285124" w:rsidRPr="001C2388" w:rsidRDefault="00285124" w:rsidP="00933016">
            <w:pPr>
              <w:pStyle w:val="TAC"/>
              <w:keepNext w:val="0"/>
              <w:rPr>
                <w:lang w:val="fi-FI" w:eastAsia="fi-FI"/>
              </w:rPr>
            </w:pPr>
            <w:ins w:id="106" w:author="Ericsson user" w:date="2019-07-31T07:17:00Z">
              <w:r w:rsidRPr="001C2388">
                <w:rPr>
                  <w:rFonts w:cs="Arial"/>
                  <w:szCs w:val="18"/>
                  <w:lang w:eastAsia="ja-JP"/>
                </w:rPr>
                <w:t>DC_4A_n260Q</w:t>
              </w:r>
            </w:ins>
          </w:p>
        </w:tc>
      </w:tr>
      <w:tr w:rsidR="00C75340" w:rsidRPr="001C2388" w:rsidDel="00285124" w14:paraId="2EB3C940" w14:textId="77777777" w:rsidTr="00933016">
        <w:trPr>
          <w:jc w:val="center"/>
          <w:del w:id="107" w:author="Ericsson user" w:date="2019-07-31T07:17:00Z"/>
        </w:trPr>
        <w:tc>
          <w:tcPr>
            <w:tcW w:w="2972" w:type="dxa"/>
            <w:shd w:val="clear" w:color="auto" w:fill="auto"/>
            <w:vAlign w:val="center"/>
          </w:tcPr>
          <w:p w14:paraId="702509D2" w14:textId="77777777" w:rsidR="00C75340" w:rsidRPr="001C2388" w:rsidDel="00285124" w:rsidRDefault="00C75340" w:rsidP="00933016">
            <w:pPr>
              <w:pStyle w:val="TAC"/>
              <w:keepNext w:val="0"/>
              <w:rPr>
                <w:del w:id="108" w:author="Ericsson user" w:date="2019-07-31T07:17:00Z"/>
                <w:lang w:val="fi-FI" w:eastAsia="fi-FI"/>
              </w:rPr>
            </w:pPr>
            <w:del w:id="109" w:author="Ericsson user" w:date="2019-07-31T07:17:00Z">
              <w:r w:rsidRPr="001C2388" w:rsidDel="00285124">
                <w:rPr>
                  <w:rFonts w:cs="Arial"/>
                  <w:szCs w:val="18"/>
                  <w:lang w:eastAsia="ja-JP"/>
                </w:rPr>
                <w:delText>DC_4A_n260Q</w:delText>
              </w:r>
            </w:del>
          </w:p>
        </w:tc>
        <w:tc>
          <w:tcPr>
            <w:tcW w:w="2846" w:type="dxa"/>
            <w:vAlign w:val="center"/>
          </w:tcPr>
          <w:p w14:paraId="57F6B613" w14:textId="77777777" w:rsidR="00C75340" w:rsidRPr="001C2388" w:rsidDel="00285124" w:rsidRDefault="00C75340" w:rsidP="00933016">
            <w:pPr>
              <w:pStyle w:val="TAC"/>
              <w:keepNext w:val="0"/>
              <w:rPr>
                <w:del w:id="110" w:author="Ericsson user" w:date="2019-07-31T07:17:00Z"/>
                <w:lang w:val="fi-FI" w:eastAsia="fi-FI"/>
              </w:rPr>
            </w:pPr>
            <w:del w:id="111" w:author="Ericsson user" w:date="2019-07-31T07:17:00Z">
              <w:r w:rsidRPr="001C2388" w:rsidDel="00285124">
                <w:rPr>
                  <w:rFonts w:cs="Arial"/>
                  <w:szCs w:val="18"/>
                  <w:lang w:eastAsia="ja-JP"/>
                </w:rPr>
                <w:delText>DC_4A_n260O</w:delText>
              </w:r>
            </w:del>
          </w:p>
        </w:tc>
      </w:tr>
      <w:tr w:rsidR="00C75340" w:rsidRPr="001C2388" w:rsidDel="00285124" w14:paraId="658F6B08" w14:textId="77777777" w:rsidTr="00933016">
        <w:trPr>
          <w:jc w:val="center"/>
          <w:del w:id="112" w:author="Ericsson user" w:date="2019-07-31T07:17:00Z"/>
        </w:trPr>
        <w:tc>
          <w:tcPr>
            <w:tcW w:w="2972" w:type="dxa"/>
            <w:shd w:val="clear" w:color="auto" w:fill="auto"/>
            <w:vAlign w:val="center"/>
          </w:tcPr>
          <w:p w14:paraId="423C67A1" w14:textId="77777777" w:rsidR="00C75340" w:rsidRPr="001C2388" w:rsidDel="00285124" w:rsidRDefault="00C75340" w:rsidP="00933016">
            <w:pPr>
              <w:pStyle w:val="TAC"/>
              <w:keepNext w:val="0"/>
              <w:rPr>
                <w:del w:id="113" w:author="Ericsson user" w:date="2019-07-31T07:17:00Z"/>
                <w:lang w:val="fi-FI" w:eastAsia="fi-FI"/>
              </w:rPr>
            </w:pPr>
            <w:del w:id="114" w:author="Ericsson user" w:date="2019-07-31T07:17:00Z">
              <w:r w:rsidRPr="001C2388" w:rsidDel="00285124">
                <w:rPr>
                  <w:rFonts w:cs="Arial"/>
                  <w:szCs w:val="18"/>
                  <w:lang w:eastAsia="ja-JP"/>
                </w:rPr>
                <w:delText>DC_4A_n260Q</w:delText>
              </w:r>
            </w:del>
          </w:p>
        </w:tc>
        <w:tc>
          <w:tcPr>
            <w:tcW w:w="2846" w:type="dxa"/>
            <w:vAlign w:val="center"/>
          </w:tcPr>
          <w:p w14:paraId="22605AFD" w14:textId="77777777" w:rsidR="00C75340" w:rsidRPr="001C2388" w:rsidDel="00285124" w:rsidRDefault="00C75340" w:rsidP="00933016">
            <w:pPr>
              <w:pStyle w:val="TAC"/>
              <w:keepNext w:val="0"/>
              <w:rPr>
                <w:del w:id="115" w:author="Ericsson user" w:date="2019-07-31T07:17:00Z"/>
                <w:lang w:val="fi-FI" w:eastAsia="fi-FI"/>
              </w:rPr>
            </w:pPr>
            <w:del w:id="116" w:author="Ericsson user" w:date="2019-07-31T07:17:00Z">
              <w:r w:rsidRPr="001C2388" w:rsidDel="00285124">
                <w:rPr>
                  <w:rFonts w:cs="Arial"/>
                  <w:szCs w:val="18"/>
                  <w:lang w:eastAsia="ja-JP"/>
                </w:rPr>
                <w:delText>DC_4A_n260P</w:delText>
              </w:r>
            </w:del>
          </w:p>
        </w:tc>
      </w:tr>
      <w:tr w:rsidR="00C75340" w:rsidRPr="001C2388" w:rsidDel="00285124" w14:paraId="1B97BB5B" w14:textId="77777777" w:rsidTr="00933016">
        <w:trPr>
          <w:jc w:val="center"/>
          <w:del w:id="117" w:author="Ericsson user" w:date="2019-07-31T07:17:00Z"/>
        </w:trPr>
        <w:tc>
          <w:tcPr>
            <w:tcW w:w="2972" w:type="dxa"/>
            <w:shd w:val="clear" w:color="auto" w:fill="auto"/>
            <w:vAlign w:val="center"/>
          </w:tcPr>
          <w:p w14:paraId="4A0A0AEA" w14:textId="77777777" w:rsidR="00C75340" w:rsidRPr="001C2388" w:rsidDel="00285124" w:rsidRDefault="00C75340" w:rsidP="00933016">
            <w:pPr>
              <w:pStyle w:val="TAC"/>
              <w:keepNext w:val="0"/>
              <w:rPr>
                <w:del w:id="118" w:author="Ericsson user" w:date="2019-07-31T07:17:00Z"/>
                <w:lang w:val="fi-FI" w:eastAsia="fi-FI"/>
              </w:rPr>
            </w:pPr>
            <w:del w:id="119" w:author="Ericsson user" w:date="2019-07-31T07:17:00Z">
              <w:r w:rsidRPr="001C2388" w:rsidDel="00285124">
                <w:rPr>
                  <w:rFonts w:cs="Arial"/>
                  <w:szCs w:val="18"/>
                  <w:lang w:eastAsia="ja-JP"/>
                </w:rPr>
                <w:delText>DC_4A_n260Q</w:delText>
              </w:r>
            </w:del>
          </w:p>
        </w:tc>
        <w:tc>
          <w:tcPr>
            <w:tcW w:w="2846" w:type="dxa"/>
            <w:vAlign w:val="center"/>
          </w:tcPr>
          <w:p w14:paraId="7E519A41" w14:textId="77777777" w:rsidR="00C75340" w:rsidRPr="001C2388" w:rsidDel="00285124" w:rsidRDefault="00C75340" w:rsidP="00933016">
            <w:pPr>
              <w:pStyle w:val="TAC"/>
              <w:keepNext w:val="0"/>
              <w:rPr>
                <w:del w:id="120" w:author="Ericsson user" w:date="2019-07-31T07:17:00Z"/>
                <w:lang w:val="fi-FI" w:eastAsia="fi-FI"/>
              </w:rPr>
            </w:pPr>
            <w:del w:id="121" w:author="Ericsson user" w:date="2019-07-31T07:17:00Z">
              <w:r w:rsidRPr="001C2388" w:rsidDel="00285124">
                <w:rPr>
                  <w:rFonts w:cs="Arial"/>
                  <w:szCs w:val="18"/>
                  <w:lang w:eastAsia="ja-JP"/>
                </w:rPr>
                <w:delText>DC_4A_n260Q</w:delText>
              </w:r>
            </w:del>
          </w:p>
        </w:tc>
      </w:tr>
      <w:tr w:rsidR="00C75340" w:rsidRPr="001C2388" w14:paraId="52F3E9D9" w14:textId="77777777" w:rsidTr="00933016">
        <w:trPr>
          <w:jc w:val="center"/>
        </w:trPr>
        <w:tc>
          <w:tcPr>
            <w:tcW w:w="2972" w:type="dxa"/>
            <w:shd w:val="clear" w:color="auto" w:fill="auto"/>
            <w:vAlign w:val="center"/>
          </w:tcPr>
          <w:p w14:paraId="26FB62C2" w14:textId="77777777" w:rsidR="00C75340" w:rsidRPr="001C2388" w:rsidRDefault="00C75340" w:rsidP="00933016">
            <w:pPr>
              <w:pStyle w:val="TAC"/>
              <w:keepNext w:val="0"/>
              <w:rPr>
                <w:lang w:val="fi-FI" w:eastAsia="fi-FI"/>
              </w:rPr>
            </w:pPr>
            <w:r w:rsidRPr="001C2388">
              <w:rPr>
                <w:rFonts w:cs="Arial"/>
                <w:szCs w:val="18"/>
                <w:lang w:eastAsia="ja-JP"/>
              </w:rPr>
              <w:t>DC_4A_n260(A-P-Q)</w:t>
            </w:r>
          </w:p>
        </w:tc>
        <w:tc>
          <w:tcPr>
            <w:tcW w:w="2846" w:type="dxa"/>
            <w:vAlign w:val="center"/>
          </w:tcPr>
          <w:p w14:paraId="15087802" w14:textId="77777777" w:rsidR="00C75340" w:rsidRDefault="00C75340" w:rsidP="00933016">
            <w:pPr>
              <w:pStyle w:val="TAC"/>
              <w:keepNext w:val="0"/>
              <w:rPr>
                <w:ins w:id="122" w:author="Ericsson user" w:date="2019-07-31T07:01:00Z"/>
                <w:rFonts w:cs="Arial"/>
                <w:szCs w:val="18"/>
                <w:lang w:eastAsia="ja-JP"/>
              </w:rPr>
            </w:pPr>
            <w:r w:rsidRPr="001C2388">
              <w:rPr>
                <w:rFonts w:cs="Arial"/>
                <w:szCs w:val="18"/>
                <w:lang w:eastAsia="ja-JP"/>
              </w:rPr>
              <w:t>DC_4A_n260A</w:t>
            </w:r>
          </w:p>
          <w:p w14:paraId="00F09BCE" w14:textId="77777777" w:rsidR="00C26FFE" w:rsidRDefault="00C26FFE" w:rsidP="00933016">
            <w:pPr>
              <w:pStyle w:val="TAC"/>
              <w:keepNext w:val="0"/>
              <w:rPr>
                <w:ins w:id="123" w:author="Ericsson user" w:date="2019-07-31T07:01:00Z"/>
                <w:rFonts w:cs="Arial"/>
                <w:szCs w:val="18"/>
                <w:lang w:eastAsia="ja-JP"/>
              </w:rPr>
            </w:pPr>
            <w:ins w:id="124" w:author="Ericsson user" w:date="2019-07-31T07:01:00Z">
              <w:r w:rsidRPr="001C2388">
                <w:rPr>
                  <w:rFonts w:cs="Arial"/>
                  <w:szCs w:val="18"/>
                  <w:lang w:eastAsia="ja-JP"/>
                </w:rPr>
                <w:t>DC_4A_n260O</w:t>
              </w:r>
            </w:ins>
          </w:p>
          <w:p w14:paraId="2995CE5B" w14:textId="77777777" w:rsidR="00C26FFE" w:rsidRDefault="00C26FFE" w:rsidP="00933016">
            <w:pPr>
              <w:pStyle w:val="TAC"/>
              <w:keepNext w:val="0"/>
              <w:rPr>
                <w:ins w:id="125" w:author="Ericsson user" w:date="2019-07-31T07:01:00Z"/>
                <w:rFonts w:cs="Arial"/>
                <w:szCs w:val="18"/>
                <w:lang w:eastAsia="ja-JP"/>
              </w:rPr>
            </w:pPr>
            <w:ins w:id="126" w:author="Ericsson user" w:date="2019-07-31T07:01:00Z">
              <w:r w:rsidRPr="001C2388">
                <w:rPr>
                  <w:rFonts w:cs="Arial"/>
                  <w:szCs w:val="18"/>
                  <w:lang w:eastAsia="ja-JP"/>
                </w:rPr>
                <w:t>DC_4A_n260P</w:t>
              </w:r>
            </w:ins>
          </w:p>
          <w:p w14:paraId="731A4C74" w14:textId="77777777" w:rsidR="00C26FFE" w:rsidRPr="001C2388" w:rsidRDefault="00C26FFE" w:rsidP="00933016">
            <w:pPr>
              <w:pStyle w:val="TAC"/>
              <w:keepNext w:val="0"/>
              <w:rPr>
                <w:lang w:val="fi-FI" w:eastAsia="fi-FI"/>
              </w:rPr>
            </w:pPr>
            <w:ins w:id="127" w:author="Ericsson user" w:date="2019-07-31T07:01:00Z">
              <w:r w:rsidRPr="001C2388">
                <w:rPr>
                  <w:rFonts w:cs="Arial"/>
                  <w:szCs w:val="18"/>
                  <w:lang w:eastAsia="ja-JP"/>
                </w:rPr>
                <w:t>DC_4A_n260Q</w:t>
              </w:r>
            </w:ins>
          </w:p>
        </w:tc>
      </w:tr>
      <w:tr w:rsidR="00C75340" w:rsidRPr="001C2388" w:rsidDel="00C26FFE" w14:paraId="474978F5" w14:textId="77777777" w:rsidTr="00933016">
        <w:trPr>
          <w:jc w:val="center"/>
          <w:del w:id="128" w:author="Ericsson user" w:date="2019-07-31T07:01:00Z"/>
        </w:trPr>
        <w:tc>
          <w:tcPr>
            <w:tcW w:w="2972" w:type="dxa"/>
            <w:shd w:val="clear" w:color="auto" w:fill="auto"/>
            <w:vAlign w:val="center"/>
          </w:tcPr>
          <w:p w14:paraId="725F1B0C" w14:textId="77777777" w:rsidR="00C75340" w:rsidRPr="001C2388" w:rsidDel="00C26FFE" w:rsidRDefault="00C75340" w:rsidP="00933016">
            <w:pPr>
              <w:pStyle w:val="TAC"/>
              <w:keepNext w:val="0"/>
              <w:rPr>
                <w:del w:id="129" w:author="Ericsson user" w:date="2019-07-31T07:01:00Z"/>
                <w:lang w:val="fi-FI" w:eastAsia="fi-FI"/>
              </w:rPr>
            </w:pPr>
            <w:del w:id="130" w:author="Ericsson user" w:date="2019-07-31T07:01:00Z">
              <w:r w:rsidRPr="001C2388" w:rsidDel="00C26FFE">
                <w:rPr>
                  <w:rFonts w:cs="Arial"/>
                  <w:szCs w:val="18"/>
                  <w:lang w:eastAsia="ja-JP"/>
                </w:rPr>
                <w:delText>DC_4A_n260(A-P-Q)</w:delText>
              </w:r>
            </w:del>
          </w:p>
        </w:tc>
        <w:tc>
          <w:tcPr>
            <w:tcW w:w="2846" w:type="dxa"/>
            <w:vAlign w:val="center"/>
          </w:tcPr>
          <w:p w14:paraId="459D86CE" w14:textId="77777777" w:rsidR="00C75340" w:rsidRPr="001C2388" w:rsidDel="00C26FFE" w:rsidRDefault="00C75340" w:rsidP="00933016">
            <w:pPr>
              <w:pStyle w:val="TAC"/>
              <w:keepNext w:val="0"/>
              <w:rPr>
                <w:del w:id="131" w:author="Ericsson user" w:date="2019-07-31T07:01:00Z"/>
                <w:lang w:val="fi-FI" w:eastAsia="fi-FI"/>
              </w:rPr>
            </w:pPr>
            <w:del w:id="132" w:author="Ericsson user" w:date="2019-07-31T07:01:00Z">
              <w:r w:rsidRPr="001C2388" w:rsidDel="00C26FFE">
                <w:rPr>
                  <w:rFonts w:cs="Arial"/>
                  <w:szCs w:val="18"/>
                  <w:lang w:eastAsia="ja-JP"/>
                </w:rPr>
                <w:delText>DC_4A_n260O</w:delText>
              </w:r>
            </w:del>
          </w:p>
        </w:tc>
      </w:tr>
      <w:tr w:rsidR="00C75340" w:rsidRPr="001C2388" w:rsidDel="00C26FFE" w14:paraId="7426D674" w14:textId="77777777" w:rsidTr="00933016">
        <w:trPr>
          <w:jc w:val="center"/>
          <w:del w:id="133" w:author="Ericsson user" w:date="2019-07-31T07:01:00Z"/>
        </w:trPr>
        <w:tc>
          <w:tcPr>
            <w:tcW w:w="2972" w:type="dxa"/>
            <w:shd w:val="clear" w:color="auto" w:fill="auto"/>
            <w:vAlign w:val="center"/>
          </w:tcPr>
          <w:p w14:paraId="68B22CF6" w14:textId="77777777" w:rsidR="00C75340" w:rsidRPr="001C2388" w:rsidDel="00C26FFE" w:rsidRDefault="00C75340" w:rsidP="00933016">
            <w:pPr>
              <w:pStyle w:val="TAC"/>
              <w:keepNext w:val="0"/>
              <w:rPr>
                <w:del w:id="134" w:author="Ericsson user" w:date="2019-07-31T07:01:00Z"/>
                <w:lang w:val="fi-FI" w:eastAsia="fi-FI"/>
              </w:rPr>
            </w:pPr>
            <w:del w:id="135" w:author="Ericsson user" w:date="2019-07-31T07:01:00Z">
              <w:r w:rsidRPr="001C2388" w:rsidDel="00C26FFE">
                <w:rPr>
                  <w:rFonts w:cs="Arial"/>
                  <w:szCs w:val="18"/>
                  <w:lang w:eastAsia="ja-JP"/>
                </w:rPr>
                <w:delText>DC_4A_n260(A-P-Q)_</w:delText>
              </w:r>
            </w:del>
          </w:p>
        </w:tc>
        <w:tc>
          <w:tcPr>
            <w:tcW w:w="2846" w:type="dxa"/>
            <w:vAlign w:val="center"/>
          </w:tcPr>
          <w:p w14:paraId="1673D108" w14:textId="77777777" w:rsidR="00C75340" w:rsidRPr="001C2388" w:rsidDel="00C26FFE" w:rsidRDefault="00C75340" w:rsidP="00933016">
            <w:pPr>
              <w:pStyle w:val="TAC"/>
              <w:keepNext w:val="0"/>
              <w:rPr>
                <w:del w:id="136" w:author="Ericsson user" w:date="2019-07-31T07:01:00Z"/>
                <w:lang w:val="fi-FI" w:eastAsia="fi-FI"/>
              </w:rPr>
            </w:pPr>
            <w:del w:id="137" w:author="Ericsson user" w:date="2019-07-31T07:01:00Z">
              <w:r w:rsidRPr="001C2388" w:rsidDel="00C26FFE">
                <w:rPr>
                  <w:rFonts w:cs="Arial"/>
                  <w:szCs w:val="18"/>
                  <w:lang w:eastAsia="ja-JP"/>
                </w:rPr>
                <w:delText>DC_4A_n260P</w:delText>
              </w:r>
            </w:del>
          </w:p>
        </w:tc>
      </w:tr>
      <w:tr w:rsidR="00C75340" w:rsidRPr="001C2388" w:rsidDel="00C26FFE" w14:paraId="4915A4B3" w14:textId="77777777" w:rsidTr="00933016">
        <w:trPr>
          <w:jc w:val="center"/>
          <w:del w:id="138" w:author="Ericsson user" w:date="2019-07-31T07:01:00Z"/>
        </w:trPr>
        <w:tc>
          <w:tcPr>
            <w:tcW w:w="2972" w:type="dxa"/>
            <w:shd w:val="clear" w:color="auto" w:fill="auto"/>
            <w:vAlign w:val="center"/>
          </w:tcPr>
          <w:p w14:paraId="10FE02F9" w14:textId="77777777" w:rsidR="00C75340" w:rsidRPr="001C2388" w:rsidDel="00C26FFE" w:rsidRDefault="00C75340" w:rsidP="00933016">
            <w:pPr>
              <w:pStyle w:val="TAC"/>
              <w:keepNext w:val="0"/>
              <w:rPr>
                <w:del w:id="139" w:author="Ericsson user" w:date="2019-07-31T07:01:00Z"/>
                <w:lang w:val="fi-FI" w:eastAsia="fi-FI"/>
              </w:rPr>
            </w:pPr>
            <w:del w:id="140" w:author="Ericsson user" w:date="2019-07-31T07:01:00Z">
              <w:r w:rsidRPr="001C2388" w:rsidDel="00C26FFE">
                <w:rPr>
                  <w:rFonts w:cs="Arial"/>
                  <w:szCs w:val="18"/>
                  <w:lang w:eastAsia="ja-JP"/>
                </w:rPr>
                <w:delText>DC_4A_n260(A-P-Q)</w:delText>
              </w:r>
            </w:del>
          </w:p>
        </w:tc>
        <w:tc>
          <w:tcPr>
            <w:tcW w:w="2846" w:type="dxa"/>
            <w:vAlign w:val="center"/>
          </w:tcPr>
          <w:p w14:paraId="7BC4D468" w14:textId="77777777" w:rsidR="00C75340" w:rsidRPr="001C2388" w:rsidDel="00C26FFE" w:rsidRDefault="00C75340" w:rsidP="00933016">
            <w:pPr>
              <w:pStyle w:val="TAC"/>
              <w:keepNext w:val="0"/>
              <w:rPr>
                <w:del w:id="141" w:author="Ericsson user" w:date="2019-07-31T07:01:00Z"/>
                <w:lang w:val="fi-FI" w:eastAsia="fi-FI"/>
              </w:rPr>
            </w:pPr>
            <w:del w:id="142" w:author="Ericsson user" w:date="2019-07-31T07:01:00Z">
              <w:r w:rsidRPr="001C2388" w:rsidDel="00C26FFE">
                <w:rPr>
                  <w:rFonts w:cs="Arial"/>
                  <w:szCs w:val="18"/>
                  <w:lang w:eastAsia="ja-JP"/>
                </w:rPr>
                <w:delText>DC_4A_n260Q</w:delText>
              </w:r>
            </w:del>
          </w:p>
        </w:tc>
      </w:tr>
      <w:tr w:rsidR="00C75340" w:rsidRPr="001C2388" w14:paraId="0719A1AA" w14:textId="77777777" w:rsidTr="00933016">
        <w:trPr>
          <w:jc w:val="center"/>
        </w:trPr>
        <w:tc>
          <w:tcPr>
            <w:tcW w:w="2972" w:type="dxa"/>
            <w:shd w:val="clear" w:color="auto" w:fill="auto"/>
            <w:vAlign w:val="center"/>
          </w:tcPr>
          <w:p w14:paraId="5E5C37E0" w14:textId="77777777" w:rsidR="00C75340" w:rsidRPr="001C2388" w:rsidRDefault="00C75340" w:rsidP="00933016">
            <w:pPr>
              <w:pStyle w:val="TAC"/>
              <w:keepNext w:val="0"/>
              <w:rPr>
                <w:lang w:val="fi-FI" w:eastAsia="fi-FI"/>
              </w:rPr>
            </w:pPr>
            <w:r w:rsidRPr="001C2388">
              <w:rPr>
                <w:rFonts w:cs="Arial"/>
                <w:szCs w:val="18"/>
                <w:lang w:eastAsia="ja-JP"/>
              </w:rPr>
              <w:t>DC_4A_n260(3A-O-P)</w:t>
            </w:r>
          </w:p>
        </w:tc>
        <w:tc>
          <w:tcPr>
            <w:tcW w:w="2846" w:type="dxa"/>
            <w:vAlign w:val="center"/>
          </w:tcPr>
          <w:p w14:paraId="12D865D8" w14:textId="77777777" w:rsidR="00C75340" w:rsidRDefault="00C75340" w:rsidP="00933016">
            <w:pPr>
              <w:pStyle w:val="TAC"/>
              <w:keepNext w:val="0"/>
              <w:rPr>
                <w:ins w:id="143" w:author="Ericsson user" w:date="2019-07-31T06:43:00Z"/>
                <w:rFonts w:cs="Arial"/>
                <w:szCs w:val="18"/>
                <w:lang w:eastAsia="ja-JP"/>
              </w:rPr>
            </w:pPr>
            <w:r w:rsidRPr="001C2388">
              <w:rPr>
                <w:rFonts w:cs="Arial"/>
                <w:szCs w:val="18"/>
                <w:lang w:eastAsia="ja-JP"/>
              </w:rPr>
              <w:t>DC_4A_n260A</w:t>
            </w:r>
          </w:p>
          <w:p w14:paraId="12C7BE4D" w14:textId="77777777" w:rsidR="00BE1A58" w:rsidRDefault="00BE1A58" w:rsidP="00933016">
            <w:pPr>
              <w:pStyle w:val="TAC"/>
              <w:keepNext w:val="0"/>
              <w:rPr>
                <w:ins w:id="144" w:author="Ericsson user" w:date="2019-07-31T06:43:00Z"/>
                <w:rFonts w:cs="Arial"/>
                <w:szCs w:val="18"/>
                <w:lang w:eastAsia="ja-JP"/>
              </w:rPr>
            </w:pPr>
            <w:ins w:id="145" w:author="Ericsson user" w:date="2019-07-31T06:43:00Z">
              <w:r w:rsidRPr="001C2388">
                <w:rPr>
                  <w:rFonts w:cs="Arial"/>
                  <w:szCs w:val="18"/>
                  <w:lang w:eastAsia="ja-JP"/>
                </w:rPr>
                <w:t>DC_4A_n260O</w:t>
              </w:r>
            </w:ins>
          </w:p>
          <w:p w14:paraId="13DC579B" w14:textId="77777777" w:rsidR="00BE1A58" w:rsidRPr="001C2388" w:rsidRDefault="00BE1A58" w:rsidP="00933016">
            <w:pPr>
              <w:pStyle w:val="TAC"/>
              <w:keepNext w:val="0"/>
              <w:rPr>
                <w:lang w:val="fi-FI" w:eastAsia="fi-FI"/>
              </w:rPr>
            </w:pPr>
            <w:ins w:id="146" w:author="Ericsson user" w:date="2019-07-31T06:43:00Z">
              <w:r w:rsidRPr="001C2388">
                <w:rPr>
                  <w:rFonts w:cs="Arial"/>
                  <w:szCs w:val="18"/>
                  <w:lang w:eastAsia="ja-JP"/>
                </w:rPr>
                <w:t>DC_4A_n260P</w:t>
              </w:r>
            </w:ins>
          </w:p>
        </w:tc>
      </w:tr>
      <w:tr w:rsidR="00C75340" w:rsidRPr="001C2388" w:rsidDel="00BE1A58" w14:paraId="5D2CF2EB" w14:textId="77777777" w:rsidTr="00933016">
        <w:trPr>
          <w:jc w:val="center"/>
          <w:del w:id="147" w:author="Ericsson user" w:date="2019-07-31T06:44:00Z"/>
        </w:trPr>
        <w:tc>
          <w:tcPr>
            <w:tcW w:w="2972" w:type="dxa"/>
            <w:shd w:val="clear" w:color="auto" w:fill="auto"/>
            <w:vAlign w:val="center"/>
          </w:tcPr>
          <w:p w14:paraId="7D5BADC0" w14:textId="77777777" w:rsidR="00C75340" w:rsidRPr="001C2388" w:rsidDel="00BE1A58" w:rsidRDefault="00C75340" w:rsidP="00933016">
            <w:pPr>
              <w:pStyle w:val="TAC"/>
              <w:keepNext w:val="0"/>
              <w:rPr>
                <w:del w:id="148" w:author="Ericsson user" w:date="2019-07-31T06:44:00Z"/>
                <w:lang w:val="fi-FI" w:eastAsia="fi-FI"/>
              </w:rPr>
            </w:pPr>
            <w:del w:id="149" w:author="Ericsson user" w:date="2019-07-31T06:44:00Z">
              <w:r w:rsidRPr="001C2388" w:rsidDel="00BE1A58">
                <w:rPr>
                  <w:rFonts w:cs="Arial"/>
                  <w:szCs w:val="18"/>
                  <w:lang w:eastAsia="ja-JP"/>
                </w:rPr>
                <w:delText>DC_4A_n260(3A-O-P)</w:delText>
              </w:r>
            </w:del>
          </w:p>
        </w:tc>
        <w:tc>
          <w:tcPr>
            <w:tcW w:w="2846" w:type="dxa"/>
            <w:vAlign w:val="center"/>
          </w:tcPr>
          <w:p w14:paraId="4125AB64" w14:textId="77777777" w:rsidR="00C75340" w:rsidRPr="001C2388" w:rsidDel="00BE1A58" w:rsidRDefault="00C75340" w:rsidP="00933016">
            <w:pPr>
              <w:pStyle w:val="TAC"/>
              <w:keepNext w:val="0"/>
              <w:rPr>
                <w:del w:id="150" w:author="Ericsson user" w:date="2019-07-31T06:44:00Z"/>
                <w:lang w:val="fi-FI" w:eastAsia="fi-FI"/>
              </w:rPr>
            </w:pPr>
            <w:del w:id="151" w:author="Ericsson user" w:date="2019-07-31T06:43:00Z">
              <w:r w:rsidRPr="001C2388" w:rsidDel="00BE1A58">
                <w:rPr>
                  <w:rFonts w:cs="Arial"/>
                  <w:szCs w:val="18"/>
                  <w:lang w:eastAsia="ja-JP"/>
                </w:rPr>
                <w:delText>DC_4A_n260O</w:delText>
              </w:r>
            </w:del>
          </w:p>
        </w:tc>
      </w:tr>
      <w:tr w:rsidR="00C75340" w:rsidRPr="001C2388" w:rsidDel="0065752B" w14:paraId="7B17375B" w14:textId="4D24006B" w:rsidTr="00933016">
        <w:trPr>
          <w:jc w:val="center"/>
          <w:del w:id="152" w:author="Per Lindell" w:date="2019-08-12T12:05:00Z"/>
        </w:trPr>
        <w:tc>
          <w:tcPr>
            <w:tcW w:w="2972" w:type="dxa"/>
            <w:shd w:val="clear" w:color="auto" w:fill="auto"/>
            <w:vAlign w:val="center"/>
          </w:tcPr>
          <w:p w14:paraId="2070082D" w14:textId="1AE9366E" w:rsidR="00C75340" w:rsidRPr="001C2388" w:rsidDel="0065752B" w:rsidRDefault="00C75340" w:rsidP="00933016">
            <w:pPr>
              <w:pStyle w:val="TAC"/>
              <w:keepNext w:val="0"/>
              <w:rPr>
                <w:del w:id="153" w:author="Per Lindell" w:date="2019-08-12T12:05:00Z"/>
                <w:lang w:val="fi-FI" w:eastAsia="fi-FI"/>
              </w:rPr>
            </w:pPr>
            <w:del w:id="154" w:author="Per Lindell" w:date="2019-08-12T12:05:00Z">
              <w:r w:rsidRPr="001C2388" w:rsidDel="0065752B">
                <w:rPr>
                  <w:rFonts w:cs="Arial"/>
                  <w:szCs w:val="18"/>
                  <w:lang w:eastAsia="ja-JP"/>
                </w:rPr>
                <w:delText>DC_4A_n260(3A-O-P)</w:delText>
              </w:r>
            </w:del>
          </w:p>
        </w:tc>
        <w:tc>
          <w:tcPr>
            <w:tcW w:w="2846" w:type="dxa"/>
            <w:vAlign w:val="center"/>
          </w:tcPr>
          <w:p w14:paraId="04F661EB" w14:textId="65822721" w:rsidR="00C75340" w:rsidRPr="001C2388" w:rsidDel="0065752B" w:rsidRDefault="00C75340" w:rsidP="00933016">
            <w:pPr>
              <w:pStyle w:val="TAC"/>
              <w:keepNext w:val="0"/>
              <w:rPr>
                <w:del w:id="155" w:author="Per Lindell" w:date="2019-08-12T12:05:00Z"/>
                <w:lang w:val="fi-FI" w:eastAsia="fi-FI"/>
              </w:rPr>
            </w:pPr>
            <w:del w:id="156" w:author="Per Lindell" w:date="2019-08-12T12:05:00Z">
              <w:r w:rsidRPr="001C2388" w:rsidDel="0065752B">
                <w:rPr>
                  <w:rFonts w:cs="Arial"/>
                  <w:szCs w:val="18"/>
                  <w:lang w:eastAsia="ja-JP"/>
                </w:rPr>
                <w:delText>DC_4A_n260P</w:delText>
              </w:r>
            </w:del>
          </w:p>
        </w:tc>
      </w:tr>
      <w:tr w:rsidR="00C75340" w:rsidRPr="001C2388" w:rsidDel="0065752B" w14:paraId="7938B521" w14:textId="779AC7C4" w:rsidTr="00933016">
        <w:trPr>
          <w:jc w:val="center"/>
          <w:del w:id="157" w:author="Per Lindell" w:date="2019-08-12T12:05:00Z"/>
        </w:trPr>
        <w:tc>
          <w:tcPr>
            <w:tcW w:w="2972" w:type="dxa"/>
            <w:shd w:val="clear" w:color="auto" w:fill="auto"/>
            <w:vAlign w:val="center"/>
          </w:tcPr>
          <w:p w14:paraId="44B386BC" w14:textId="7930E421" w:rsidR="00C75340" w:rsidRPr="001C2388" w:rsidDel="0065752B" w:rsidRDefault="00C75340" w:rsidP="00933016">
            <w:pPr>
              <w:pStyle w:val="TAC"/>
              <w:keepNext w:val="0"/>
              <w:rPr>
                <w:del w:id="158" w:author="Per Lindell" w:date="2019-08-12T12:05:00Z"/>
                <w:lang w:val="fi-FI" w:eastAsia="fi-FI"/>
              </w:rPr>
            </w:pPr>
            <w:del w:id="159" w:author="Per Lindell" w:date="2019-08-12T11:37:00Z">
              <w:r w:rsidRPr="001C2388" w:rsidDel="00E57701">
                <w:rPr>
                  <w:rFonts w:cs="Arial"/>
                  <w:szCs w:val="18"/>
                  <w:lang w:eastAsia="ja-JP"/>
                </w:rPr>
                <w:delText>DC_4A_n260(4A-2O)</w:delText>
              </w:r>
            </w:del>
          </w:p>
        </w:tc>
        <w:tc>
          <w:tcPr>
            <w:tcW w:w="2846" w:type="dxa"/>
            <w:vAlign w:val="center"/>
          </w:tcPr>
          <w:p w14:paraId="035544B0" w14:textId="63ACCF54" w:rsidR="00C75340" w:rsidRPr="001C2388" w:rsidDel="0065752B" w:rsidRDefault="00C75340" w:rsidP="00933016">
            <w:pPr>
              <w:pStyle w:val="TAC"/>
              <w:keepNext w:val="0"/>
              <w:rPr>
                <w:del w:id="160" w:author="Per Lindell" w:date="2019-08-12T12:05:00Z"/>
                <w:lang w:val="fi-FI" w:eastAsia="fi-FI"/>
              </w:rPr>
            </w:pPr>
            <w:del w:id="161" w:author="Per Lindell" w:date="2019-08-12T11:37:00Z">
              <w:r w:rsidRPr="001C2388" w:rsidDel="00E57701">
                <w:rPr>
                  <w:rFonts w:cs="Arial"/>
                  <w:szCs w:val="18"/>
                  <w:lang w:eastAsia="ja-JP"/>
                </w:rPr>
                <w:delText>DC_4A_n260O</w:delText>
              </w:r>
            </w:del>
          </w:p>
        </w:tc>
      </w:tr>
      <w:tr w:rsidR="00C75340" w:rsidRPr="001C2388" w:rsidDel="00FD28CB" w14:paraId="432AD75D" w14:textId="77777777" w:rsidTr="00933016">
        <w:trPr>
          <w:jc w:val="center"/>
          <w:del w:id="162" w:author="Ericsson user" w:date="2019-07-31T07:19:00Z"/>
        </w:trPr>
        <w:tc>
          <w:tcPr>
            <w:tcW w:w="2972" w:type="dxa"/>
            <w:shd w:val="clear" w:color="auto" w:fill="auto"/>
            <w:vAlign w:val="center"/>
          </w:tcPr>
          <w:p w14:paraId="0F899EBE" w14:textId="77777777" w:rsidR="00C75340" w:rsidRPr="001C2388" w:rsidDel="00FD28CB" w:rsidRDefault="00C75340" w:rsidP="00933016">
            <w:pPr>
              <w:pStyle w:val="TAC"/>
              <w:keepNext w:val="0"/>
              <w:rPr>
                <w:del w:id="163" w:author="Ericsson user" w:date="2019-07-31T07:19:00Z"/>
                <w:lang w:val="fi-FI" w:eastAsia="fi-FI"/>
              </w:rPr>
            </w:pPr>
            <w:del w:id="164" w:author="Ericsson user" w:date="2019-07-31T07:19:00Z">
              <w:r w:rsidRPr="001C2388" w:rsidDel="00FD28CB">
                <w:rPr>
                  <w:noProof/>
                  <w:lang w:eastAsia="zh-CN"/>
                </w:rPr>
                <w:delText>DC_4A_n261(2H)</w:delText>
              </w:r>
            </w:del>
          </w:p>
        </w:tc>
        <w:tc>
          <w:tcPr>
            <w:tcW w:w="2846" w:type="dxa"/>
            <w:vAlign w:val="center"/>
          </w:tcPr>
          <w:p w14:paraId="2D9B8ADC" w14:textId="77777777" w:rsidR="00C75340" w:rsidRPr="001C2388" w:rsidDel="00FD28CB" w:rsidRDefault="00C75340" w:rsidP="00933016">
            <w:pPr>
              <w:pStyle w:val="TAC"/>
              <w:keepNext w:val="0"/>
              <w:rPr>
                <w:del w:id="165" w:author="Ericsson user" w:date="2019-07-31T07:19:00Z"/>
                <w:lang w:val="fi-FI" w:eastAsia="fi-FI"/>
              </w:rPr>
            </w:pPr>
            <w:del w:id="166" w:author="Ericsson user" w:date="2019-07-31T07:19:00Z">
              <w:r w:rsidRPr="001C2388" w:rsidDel="00FD28CB">
                <w:rPr>
                  <w:noProof/>
                  <w:lang w:eastAsia="zh-CN"/>
                </w:rPr>
                <w:delText>DC_4A_n261A</w:delText>
              </w:r>
            </w:del>
          </w:p>
        </w:tc>
      </w:tr>
      <w:tr w:rsidR="00C75340" w:rsidRPr="001C2388" w14:paraId="6032998F" w14:textId="77777777" w:rsidTr="00933016">
        <w:trPr>
          <w:jc w:val="center"/>
        </w:trPr>
        <w:tc>
          <w:tcPr>
            <w:tcW w:w="2972" w:type="dxa"/>
            <w:shd w:val="clear" w:color="auto" w:fill="auto"/>
            <w:vAlign w:val="center"/>
          </w:tcPr>
          <w:p w14:paraId="5D94E286" w14:textId="77777777" w:rsidR="00C75340" w:rsidRPr="001C2388" w:rsidRDefault="00C75340" w:rsidP="00933016">
            <w:pPr>
              <w:pStyle w:val="TAC"/>
              <w:keepNext w:val="0"/>
              <w:rPr>
                <w:lang w:val="fi-FI" w:eastAsia="fi-FI"/>
              </w:rPr>
            </w:pPr>
            <w:r w:rsidRPr="001C2388">
              <w:rPr>
                <w:noProof/>
                <w:lang w:eastAsia="zh-CN"/>
              </w:rPr>
              <w:t>DC_4A_n261(2I)</w:t>
            </w:r>
          </w:p>
        </w:tc>
        <w:tc>
          <w:tcPr>
            <w:tcW w:w="2846" w:type="dxa"/>
            <w:vAlign w:val="center"/>
          </w:tcPr>
          <w:p w14:paraId="33C3236B" w14:textId="77777777" w:rsidR="00C75340" w:rsidRPr="001C2388" w:rsidRDefault="00C75340" w:rsidP="00933016">
            <w:pPr>
              <w:pStyle w:val="TAC"/>
              <w:keepNext w:val="0"/>
              <w:rPr>
                <w:lang w:val="fi-FI" w:eastAsia="fi-FI"/>
              </w:rPr>
            </w:pPr>
            <w:r w:rsidRPr="001C2388">
              <w:rPr>
                <w:noProof/>
                <w:lang w:eastAsia="zh-CN"/>
              </w:rPr>
              <w:t>DC_4A_n261A</w:t>
            </w:r>
          </w:p>
        </w:tc>
      </w:tr>
      <w:tr w:rsidR="00C75340" w:rsidRPr="001C2388" w14:paraId="71A9CBBF" w14:textId="77777777" w:rsidTr="00933016">
        <w:trPr>
          <w:jc w:val="center"/>
        </w:trPr>
        <w:tc>
          <w:tcPr>
            <w:tcW w:w="2972" w:type="dxa"/>
            <w:shd w:val="clear" w:color="auto" w:fill="auto"/>
            <w:vAlign w:val="center"/>
          </w:tcPr>
          <w:p w14:paraId="1039ED0D" w14:textId="77777777" w:rsidR="00C75340" w:rsidRPr="001C2388" w:rsidRDefault="00C75340" w:rsidP="00933016">
            <w:pPr>
              <w:pStyle w:val="TAC"/>
              <w:keepNext w:val="0"/>
              <w:rPr>
                <w:lang w:val="fi-FI" w:eastAsia="fi-FI"/>
              </w:rPr>
            </w:pPr>
            <w:r w:rsidRPr="001C2388">
              <w:rPr>
                <w:noProof/>
                <w:lang w:eastAsia="zh-CN"/>
              </w:rPr>
              <w:t>DC_4A_n261(A-D)</w:t>
            </w:r>
          </w:p>
        </w:tc>
        <w:tc>
          <w:tcPr>
            <w:tcW w:w="2846" w:type="dxa"/>
            <w:vAlign w:val="center"/>
          </w:tcPr>
          <w:p w14:paraId="1947C6FE" w14:textId="77777777" w:rsidR="00C75340" w:rsidRPr="001C2388" w:rsidRDefault="00C75340" w:rsidP="00933016">
            <w:pPr>
              <w:pStyle w:val="TAC"/>
              <w:keepNext w:val="0"/>
              <w:rPr>
                <w:lang w:val="fi-FI" w:eastAsia="fi-FI"/>
              </w:rPr>
            </w:pPr>
            <w:r w:rsidRPr="001C2388">
              <w:rPr>
                <w:noProof/>
                <w:lang w:eastAsia="zh-CN"/>
              </w:rPr>
              <w:t>DC_4A_n261A</w:t>
            </w:r>
          </w:p>
        </w:tc>
      </w:tr>
      <w:tr w:rsidR="00C75340" w:rsidRPr="001C2388" w14:paraId="6C67847D" w14:textId="77777777" w:rsidTr="00933016">
        <w:trPr>
          <w:jc w:val="center"/>
        </w:trPr>
        <w:tc>
          <w:tcPr>
            <w:tcW w:w="2972" w:type="dxa"/>
            <w:shd w:val="clear" w:color="auto" w:fill="auto"/>
            <w:vAlign w:val="center"/>
          </w:tcPr>
          <w:p w14:paraId="19FA578C" w14:textId="77777777" w:rsidR="00C75340" w:rsidRPr="001C2388" w:rsidRDefault="00C75340" w:rsidP="00933016">
            <w:pPr>
              <w:pStyle w:val="TAC"/>
              <w:keepNext w:val="0"/>
              <w:rPr>
                <w:lang w:val="fi-FI" w:eastAsia="fi-FI"/>
              </w:rPr>
            </w:pPr>
            <w:r w:rsidRPr="001C2388">
              <w:rPr>
                <w:noProof/>
                <w:lang w:eastAsia="zh-CN"/>
              </w:rPr>
              <w:t>DC_4A_n261(A-H)</w:t>
            </w:r>
          </w:p>
        </w:tc>
        <w:tc>
          <w:tcPr>
            <w:tcW w:w="2846" w:type="dxa"/>
            <w:vAlign w:val="center"/>
          </w:tcPr>
          <w:p w14:paraId="33FD64C3" w14:textId="77777777" w:rsidR="00C75340" w:rsidRDefault="00C75340" w:rsidP="00933016">
            <w:pPr>
              <w:pStyle w:val="TAC"/>
              <w:keepNext w:val="0"/>
              <w:rPr>
                <w:ins w:id="167" w:author="Ericsson user" w:date="2019-07-31T07:27:00Z"/>
                <w:noProof/>
                <w:lang w:eastAsia="zh-CN"/>
              </w:rPr>
            </w:pPr>
            <w:r w:rsidRPr="001C2388">
              <w:rPr>
                <w:noProof/>
                <w:lang w:eastAsia="zh-CN"/>
              </w:rPr>
              <w:t>DC_4A_n261A</w:t>
            </w:r>
          </w:p>
          <w:p w14:paraId="1B0F4A95" w14:textId="77777777" w:rsidR="00CF027E" w:rsidRPr="00CF027E" w:rsidRDefault="00CF027E" w:rsidP="00CF027E">
            <w:pPr>
              <w:pStyle w:val="TAC"/>
              <w:rPr>
                <w:ins w:id="168" w:author="Ericsson user" w:date="2019-07-31T07:27:00Z"/>
                <w:lang w:val="fi-FI" w:eastAsia="fi-FI"/>
              </w:rPr>
            </w:pPr>
            <w:ins w:id="169" w:author="Ericsson user" w:date="2019-07-31T07:27:00Z">
              <w:r w:rsidRPr="00CF027E">
                <w:rPr>
                  <w:lang w:val="fi-FI" w:eastAsia="fi-FI"/>
                </w:rPr>
                <w:t>DC_4A_n261</w:t>
              </w:r>
              <w:r>
                <w:rPr>
                  <w:lang w:val="fi-FI" w:eastAsia="fi-FI"/>
                </w:rPr>
                <w:t>G</w:t>
              </w:r>
            </w:ins>
          </w:p>
          <w:p w14:paraId="34AD0362" w14:textId="77777777" w:rsidR="00CF027E" w:rsidRPr="001C2388" w:rsidRDefault="00CF027E" w:rsidP="00CF027E">
            <w:pPr>
              <w:pStyle w:val="TAC"/>
              <w:keepNext w:val="0"/>
              <w:rPr>
                <w:lang w:val="fi-FI" w:eastAsia="fi-FI"/>
              </w:rPr>
            </w:pPr>
            <w:ins w:id="170" w:author="Ericsson user" w:date="2019-07-31T07:27:00Z">
              <w:r w:rsidRPr="00CF027E">
                <w:rPr>
                  <w:lang w:val="fi-FI" w:eastAsia="fi-FI"/>
                </w:rPr>
                <w:t>DC_4A_n261</w:t>
              </w:r>
              <w:r>
                <w:rPr>
                  <w:lang w:val="fi-FI" w:eastAsia="fi-FI"/>
                </w:rPr>
                <w:t>H</w:t>
              </w:r>
            </w:ins>
          </w:p>
        </w:tc>
      </w:tr>
      <w:tr w:rsidR="00C75340" w:rsidRPr="001C2388" w14:paraId="2480AA0C" w14:textId="77777777" w:rsidTr="00933016">
        <w:trPr>
          <w:jc w:val="center"/>
        </w:trPr>
        <w:tc>
          <w:tcPr>
            <w:tcW w:w="2972" w:type="dxa"/>
            <w:shd w:val="clear" w:color="auto" w:fill="auto"/>
            <w:vAlign w:val="center"/>
          </w:tcPr>
          <w:p w14:paraId="5A52B0F6" w14:textId="77777777" w:rsidR="00C75340" w:rsidRPr="001C2388" w:rsidRDefault="00C75340" w:rsidP="00933016">
            <w:pPr>
              <w:pStyle w:val="TAC"/>
              <w:keepNext w:val="0"/>
              <w:rPr>
                <w:lang w:val="fi-FI" w:eastAsia="fi-FI"/>
              </w:rPr>
            </w:pPr>
            <w:r w:rsidRPr="001C2388">
              <w:rPr>
                <w:noProof/>
                <w:lang w:eastAsia="zh-CN"/>
              </w:rPr>
              <w:t>DC_4A_n261(A-2H)</w:t>
            </w:r>
          </w:p>
        </w:tc>
        <w:tc>
          <w:tcPr>
            <w:tcW w:w="2846" w:type="dxa"/>
            <w:vAlign w:val="center"/>
          </w:tcPr>
          <w:p w14:paraId="315BA975" w14:textId="77777777" w:rsidR="00C75340" w:rsidRPr="001C2388" w:rsidRDefault="00C75340" w:rsidP="00933016">
            <w:pPr>
              <w:pStyle w:val="TAC"/>
              <w:keepNext w:val="0"/>
              <w:rPr>
                <w:lang w:val="fi-FI" w:eastAsia="fi-FI"/>
              </w:rPr>
            </w:pPr>
            <w:r w:rsidRPr="001C2388">
              <w:rPr>
                <w:noProof/>
                <w:lang w:eastAsia="zh-CN"/>
              </w:rPr>
              <w:t>DC_4A_n261A</w:t>
            </w:r>
          </w:p>
        </w:tc>
      </w:tr>
      <w:tr w:rsidR="00C75340" w:rsidRPr="001C2388" w14:paraId="0C676131" w14:textId="77777777" w:rsidTr="00933016">
        <w:trPr>
          <w:jc w:val="center"/>
        </w:trPr>
        <w:tc>
          <w:tcPr>
            <w:tcW w:w="2972" w:type="dxa"/>
            <w:shd w:val="clear" w:color="auto" w:fill="auto"/>
            <w:vAlign w:val="center"/>
          </w:tcPr>
          <w:p w14:paraId="77085F34" w14:textId="77777777" w:rsidR="00C75340" w:rsidRPr="001C2388" w:rsidRDefault="00C75340" w:rsidP="00933016">
            <w:pPr>
              <w:pStyle w:val="TAC"/>
              <w:keepNext w:val="0"/>
              <w:rPr>
                <w:lang w:val="fi-FI" w:eastAsia="fi-FI"/>
              </w:rPr>
            </w:pPr>
            <w:r w:rsidRPr="001C2388">
              <w:rPr>
                <w:noProof/>
                <w:lang w:eastAsia="zh-CN"/>
              </w:rPr>
              <w:t>DC_4A_n261(A-D-H)</w:t>
            </w:r>
          </w:p>
        </w:tc>
        <w:tc>
          <w:tcPr>
            <w:tcW w:w="2846" w:type="dxa"/>
            <w:vAlign w:val="center"/>
          </w:tcPr>
          <w:p w14:paraId="17394DB9" w14:textId="77777777" w:rsidR="00C75340" w:rsidRPr="001C2388" w:rsidRDefault="00C75340" w:rsidP="00933016">
            <w:pPr>
              <w:pStyle w:val="TAC"/>
              <w:keepNext w:val="0"/>
              <w:rPr>
                <w:lang w:val="fi-FI" w:eastAsia="fi-FI"/>
              </w:rPr>
            </w:pPr>
            <w:r w:rsidRPr="001C2388">
              <w:rPr>
                <w:noProof/>
                <w:lang w:eastAsia="zh-CN"/>
              </w:rPr>
              <w:t>DC_4A_n261A</w:t>
            </w:r>
          </w:p>
        </w:tc>
      </w:tr>
      <w:tr w:rsidR="00C75340" w:rsidRPr="001C2388" w14:paraId="4A025785" w14:textId="77777777" w:rsidTr="00933016">
        <w:trPr>
          <w:jc w:val="center"/>
        </w:trPr>
        <w:tc>
          <w:tcPr>
            <w:tcW w:w="2972" w:type="dxa"/>
            <w:shd w:val="clear" w:color="auto" w:fill="auto"/>
            <w:vAlign w:val="center"/>
          </w:tcPr>
          <w:p w14:paraId="75084401" w14:textId="77777777" w:rsidR="00C75340" w:rsidRPr="001C2388" w:rsidRDefault="00C75340" w:rsidP="00933016">
            <w:pPr>
              <w:pStyle w:val="TAC"/>
              <w:keepNext w:val="0"/>
              <w:rPr>
                <w:lang w:val="fi-FI" w:eastAsia="fi-FI"/>
              </w:rPr>
            </w:pPr>
            <w:r w:rsidRPr="001C2388">
              <w:rPr>
                <w:noProof/>
                <w:lang w:eastAsia="zh-CN"/>
              </w:rPr>
              <w:t>DC_4A_n261(A-G)</w:t>
            </w:r>
          </w:p>
        </w:tc>
        <w:tc>
          <w:tcPr>
            <w:tcW w:w="2846" w:type="dxa"/>
            <w:vAlign w:val="center"/>
          </w:tcPr>
          <w:p w14:paraId="5925C4D6" w14:textId="77777777" w:rsidR="00C75340" w:rsidRDefault="00C75340" w:rsidP="00933016">
            <w:pPr>
              <w:pStyle w:val="TAC"/>
              <w:keepNext w:val="0"/>
              <w:rPr>
                <w:ins w:id="171" w:author="Ericsson user" w:date="2019-07-31T07:22:00Z"/>
                <w:noProof/>
                <w:lang w:eastAsia="zh-CN"/>
              </w:rPr>
            </w:pPr>
            <w:r w:rsidRPr="001C2388">
              <w:rPr>
                <w:noProof/>
                <w:lang w:eastAsia="zh-CN"/>
              </w:rPr>
              <w:t>DC_4A_n261A</w:t>
            </w:r>
          </w:p>
          <w:p w14:paraId="18FD23EE" w14:textId="77777777" w:rsidR="00FD28CB" w:rsidRDefault="00FD28CB" w:rsidP="00933016">
            <w:pPr>
              <w:pStyle w:val="TAC"/>
              <w:keepNext w:val="0"/>
              <w:rPr>
                <w:ins w:id="172" w:author="Ericsson user" w:date="2019-07-31T07:22:00Z"/>
                <w:noProof/>
                <w:lang w:eastAsia="zh-CN"/>
              </w:rPr>
            </w:pPr>
            <w:ins w:id="173" w:author="Ericsson user" w:date="2019-07-31T07:22:00Z">
              <w:r w:rsidRPr="001C2388">
                <w:rPr>
                  <w:noProof/>
                  <w:lang w:eastAsia="zh-CN"/>
                </w:rPr>
                <w:t>DC_4A_n261G</w:t>
              </w:r>
            </w:ins>
          </w:p>
          <w:p w14:paraId="4258214D" w14:textId="77777777" w:rsidR="00FD28CB" w:rsidRPr="001C2388" w:rsidRDefault="00FD28CB" w:rsidP="00933016">
            <w:pPr>
              <w:pStyle w:val="TAC"/>
              <w:keepNext w:val="0"/>
              <w:rPr>
                <w:lang w:val="fi-FI" w:eastAsia="fi-FI"/>
              </w:rPr>
            </w:pPr>
            <w:ins w:id="174" w:author="Ericsson user" w:date="2019-07-31T07:22:00Z">
              <w:r w:rsidRPr="001C2388">
                <w:rPr>
                  <w:noProof/>
                  <w:lang w:eastAsia="zh-CN"/>
                </w:rPr>
                <w:t>DC_4A_n261H</w:t>
              </w:r>
            </w:ins>
          </w:p>
        </w:tc>
      </w:tr>
      <w:tr w:rsidR="00C75340" w:rsidRPr="001C2388" w14:paraId="2C7FED2C" w14:textId="77777777" w:rsidTr="00933016">
        <w:trPr>
          <w:jc w:val="center"/>
        </w:trPr>
        <w:tc>
          <w:tcPr>
            <w:tcW w:w="2972" w:type="dxa"/>
            <w:shd w:val="clear" w:color="auto" w:fill="auto"/>
            <w:vAlign w:val="center"/>
          </w:tcPr>
          <w:p w14:paraId="56E46D45" w14:textId="77777777" w:rsidR="00C75340" w:rsidRPr="001C2388" w:rsidRDefault="00C75340" w:rsidP="00933016">
            <w:pPr>
              <w:pStyle w:val="TAC"/>
              <w:keepNext w:val="0"/>
              <w:rPr>
                <w:lang w:val="fi-FI" w:eastAsia="fi-FI"/>
              </w:rPr>
            </w:pPr>
            <w:r w:rsidRPr="001C2388">
              <w:rPr>
                <w:noProof/>
                <w:lang w:eastAsia="zh-CN"/>
              </w:rPr>
              <w:t>DC_4A_n261(A-G-H)</w:t>
            </w:r>
          </w:p>
        </w:tc>
        <w:tc>
          <w:tcPr>
            <w:tcW w:w="2846" w:type="dxa"/>
            <w:vAlign w:val="center"/>
          </w:tcPr>
          <w:p w14:paraId="1440D5BF" w14:textId="77777777" w:rsidR="00C75340" w:rsidRDefault="00C75340" w:rsidP="00933016">
            <w:pPr>
              <w:pStyle w:val="TAC"/>
              <w:keepNext w:val="0"/>
              <w:rPr>
                <w:ins w:id="175" w:author="Ericsson user" w:date="2019-07-31T07:23:00Z"/>
                <w:noProof/>
                <w:lang w:eastAsia="zh-CN"/>
              </w:rPr>
            </w:pPr>
            <w:r w:rsidRPr="001C2388">
              <w:rPr>
                <w:noProof/>
                <w:lang w:eastAsia="zh-CN"/>
              </w:rPr>
              <w:t>DC_4A_n261A</w:t>
            </w:r>
          </w:p>
          <w:p w14:paraId="1654C686" w14:textId="77777777" w:rsidR="00FD28CB" w:rsidRDefault="00FD28CB" w:rsidP="00933016">
            <w:pPr>
              <w:pStyle w:val="TAC"/>
              <w:keepNext w:val="0"/>
              <w:rPr>
                <w:ins w:id="176" w:author="Ericsson user" w:date="2019-07-31T07:24:00Z"/>
                <w:noProof/>
                <w:lang w:eastAsia="zh-CN"/>
              </w:rPr>
            </w:pPr>
            <w:ins w:id="177" w:author="Ericsson user" w:date="2019-07-31T07:23:00Z">
              <w:r w:rsidRPr="001C2388">
                <w:rPr>
                  <w:noProof/>
                  <w:lang w:eastAsia="zh-CN"/>
                </w:rPr>
                <w:t>DC_4A_n261G</w:t>
              </w:r>
            </w:ins>
          </w:p>
          <w:p w14:paraId="4D50B6C1" w14:textId="77777777" w:rsidR="00FD28CB" w:rsidRPr="001C2388" w:rsidRDefault="00FD28CB" w:rsidP="00933016">
            <w:pPr>
              <w:pStyle w:val="TAC"/>
              <w:keepNext w:val="0"/>
              <w:rPr>
                <w:lang w:val="fi-FI" w:eastAsia="fi-FI"/>
              </w:rPr>
            </w:pPr>
            <w:ins w:id="178" w:author="Ericsson user" w:date="2019-07-31T07:24:00Z">
              <w:r w:rsidRPr="001C2388">
                <w:rPr>
                  <w:noProof/>
                  <w:lang w:eastAsia="zh-CN"/>
                </w:rPr>
                <w:t>DC_4A_n261H</w:t>
              </w:r>
            </w:ins>
          </w:p>
        </w:tc>
      </w:tr>
      <w:tr w:rsidR="00C75340" w:rsidRPr="001C2388" w14:paraId="6E42DE25" w14:textId="77777777" w:rsidTr="00933016">
        <w:trPr>
          <w:jc w:val="center"/>
        </w:trPr>
        <w:tc>
          <w:tcPr>
            <w:tcW w:w="2972" w:type="dxa"/>
            <w:shd w:val="clear" w:color="auto" w:fill="auto"/>
            <w:vAlign w:val="center"/>
          </w:tcPr>
          <w:p w14:paraId="42BA6968" w14:textId="77777777" w:rsidR="00C75340" w:rsidRPr="001C2388" w:rsidRDefault="00C75340" w:rsidP="00933016">
            <w:pPr>
              <w:pStyle w:val="TAC"/>
              <w:keepNext w:val="0"/>
              <w:rPr>
                <w:lang w:val="fi-FI" w:eastAsia="fi-FI"/>
              </w:rPr>
            </w:pPr>
            <w:r w:rsidRPr="001C2388">
              <w:rPr>
                <w:noProof/>
                <w:lang w:eastAsia="zh-CN"/>
              </w:rPr>
              <w:t>DC_4A_n261(A-I)</w:t>
            </w:r>
          </w:p>
        </w:tc>
        <w:tc>
          <w:tcPr>
            <w:tcW w:w="2846" w:type="dxa"/>
            <w:vAlign w:val="center"/>
          </w:tcPr>
          <w:p w14:paraId="046A8C02" w14:textId="77777777" w:rsidR="00C75340" w:rsidRDefault="00C75340" w:rsidP="00933016">
            <w:pPr>
              <w:pStyle w:val="TAC"/>
              <w:keepNext w:val="0"/>
              <w:rPr>
                <w:ins w:id="179" w:author="Ericsson user" w:date="2019-07-31T07:30:00Z"/>
                <w:noProof/>
                <w:lang w:eastAsia="zh-CN"/>
              </w:rPr>
            </w:pPr>
            <w:r w:rsidRPr="001C2388">
              <w:rPr>
                <w:noProof/>
                <w:lang w:eastAsia="zh-CN"/>
              </w:rPr>
              <w:t>DC_4A_n261A</w:t>
            </w:r>
          </w:p>
          <w:p w14:paraId="0689D84F" w14:textId="77777777" w:rsidR="00CF027E" w:rsidRDefault="00CF027E" w:rsidP="00CF027E">
            <w:pPr>
              <w:pStyle w:val="TAC"/>
              <w:keepNext w:val="0"/>
              <w:rPr>
                <w:ins w:id="180" w:author="Ericsson user" w:date="2019-07-31T07:30:00Z"/>
                <w:noProof/>
                <w:lang w:eastAsia="zh-CN"/>
              </w:rPr>
            </w:pPr>
            <w:ins w:id="181" w:author="Ericsson user" w:date="2019-07-31T07:30:00Z">
              <w:r w:rsidRPr="001C2388">
                <w:rPr>
                  <w:noProof/>
                  <w:lang w:eastAsia="zh-CN"/>
                </w:rPr>
                <w:t>DC_4A_n261G</w:t>
              </w:r>
            </w:ins>
          </w:p>
          <w:p w14:paraId="713C0F49" w14:textId="77777777" w:rsidR="00CF027E" w:rsidRDefault="00CF027E" w:rsidP="00CF027E">
            <w:pPr>
              <w:pStyle w:val="TAC"/>
              <w:keepNext w:val="0"/>
              <w:rPr>
                <w:ins w:id="182" w:author="Ericsson user" w:date="2019-07-31T07:30:00Z"/>
                <w:noProof/>
                <w:lang w:eastAsia="zh-CN"/>
              </w:rPr>
            </w:pPr>
            <w:ins w:id="183" w:author="Ericsson user" w:date="2019-07-31T07:30:00Z">
              <w:r w:rsidRPr="001C2388">
                <w:rPr>
                  <w:noProof/>
                  <w:lang w:eastAsia="zh-CN"/>
                </w:rPr>
                <w:t>DC_4A_n261H</w:t>
              </w:r>
            </w:ins>
          </w:p>
          <w:p w14:paraId="28235364" w14:textId="77777777" w:rsidR="00CF027E" w:rsidRPr="001C2388" w:rsidRDefault="00CF027E" w:rsidP="00CF027E">
            <w:pPr>
              <w:pStyle w:val="TAC"/>
              <w:keepNext w:val="0"/>
              <w:rPr>
                <w:lang w:val="fi-FI" w:eastAsia="fi-FI"/>
              </w:rPr>
            </w:pPr>
            <w:ins w:id="184" w:author="Ericsson user" w:date="2019-07-31T07:30:00Z">
              <w:r w:rsidRPr="001C2388">
                <w:rPr>
                  <w:noProof/>
                  <w:lang w:eastAsia="zh-CN"/>
                </w:rPr>
                <w:t>DC_4A_n261I</w:t>
              </w:r>
            </w:ins>
          </w:p>
        </w:tc>
      </w:tr>
      <w:tr w:rsidR="00C75340" w:rsidRPr="001C2388" w14:paraId="2C4D117F" w14:textId="77777777" w:rsidTr="00933016">
        <w:trPr>
          <w:jc w:val="center"/>
        </w:trPr>
        <w:tc>
          <w:tcPr>
            <w:tcW w:w="2972" w:type="dxa"/>
            <w:shd w:val="clear" w:color="auto" w:fill="auto"/>
            <w:vAlign w:val="center"/>
          </w:tcPr>
          <w:p w14:paraId="165121D6" w14:textId="77777777" w:rsidR="00C75340" w:rsidRPr="001C2388" w:rsidRDefault="00C75340" w:rsidP="00933016">
            <w:pPr>
              <w:pStyle w:val="TAC"/>
              <w:keepNext w:val="0"/>
              <w:rPr>
                <w:lang w:val="fi-FI" w:eastAsia="fi-FI"/>
              </w:rPr>
            </w:pPr>
            <w:r w:rsidRPr="001C2388">
              <w:rPr>
                <w:noProof/>
                <w:lang w:eastAsia="zh-CN"/>
              </w:rPr>
              <w:t>DC_4A_n261(A-2I)</w:t>
            </w:r>
          </w:p>
        </w:tc>
        <w:tc>
          <w:tcPr>
            <w:tcW w:w="2846" w:type="dxa"/>
            <w:vAlign w:val="center"/>
          </w:tcPr>
          <w:p w14:paraId="418BD3E7" w14:textId="77777777" w:rsidR="00C75340" w:rsidRPr="001C2388" w:rsidRDefault="00C75340" w:rsidP="00933016">
            <w:pPr>
              <w:pStyle w:val="TAC"/>
              <w:keepNext w:val="0"/>
              <w:rPr>
                <w:lang w:val="fi-FI" w:eastAsia="fi-FI"/>
              </w:rPr>
            </w:pPr>
            <w:r w:rsidRPr="001C2388">
              <w:rPr>
                <w:noProof/>
                <w:lang w:eastAsia="zh-CN"/>
              </w:rPr>
              <w:t>DC_4A_n261A</w:t>
            </w:r>
          </w:p>
        </w:tc>
      </w:tr>
      <w:tr w:rsidR="00C75340" w:rsidRPr="001C2388" w14:paraId="21C9CDDB" w14:textId="77777777" w:rsidTr="00933016">
        <w:trPr>
          <w:jc w:val="center"/>
        </w:trPr>
        <w:tc>
          <w:tcPr>
            <w:tcW w:w="2972" w:type="dxa"/>
            <w:shd w:val="clear" w:color="auto" w:fill="auto"/>
            <w:vAlign w:val="center"/>
          </w:tcPr>
          <w:p w14:paraId="23A5010B" w14:textId="77777777" w:rsidR="00C75340" w:rsidRPr="001C2388" w:rsidRDefault="00C75340" w:rsidP="00933016">
            <w:pPr>
              <w:pStyle w:val="TAC"/>
              <w:keepNext w:val="0"/>
              <w:rPr>
                <w:lang w:val="fi-FI" w:eastAsia="fi-FI"/>
              </w:rPr>
            </w:pPr>
            <w:r w:rsidRPr="001C2388">
              <w:rPr>
                <w:noProof/>
                <w:lang w:eastAsia="zh-CN"/>
              </w:rPr>
              <w:t>DC_4A_n261(G-I)</w:t>
            </w:r>
          </w:p>
        </w:tc>
        <w:tc>
          <w:tcPr>
            <w:tcW w:w="2846" w:type="dxa"/>
            <w:vAlign w:val="center"/>
          </w:tcPr>
          <w:p w14:paraId="0C25B68D" w14:textId="77777777" w:rsidR="00CF027E" w:rsidRPr="00CF027E" w:rsidRDefault="00C75340" w:rsidP="00CF027E">
            <w:pPr>
              <w:pStyle w:val="TAC"/>
              <w:rPr>
                <w:ins w:id="185" w:author="Ericsson user" w:date="2019-07-31T07:35:00Z"/>
                <w:lang w:val="fi-FI" w:eastAsia="fi-FI"/>
              </w:rPr>
            </w:pPr>
            <w:r w:rsidRPr="001C2388">
              <w:rPr>
                <w:noProof/>
                <w:lang w:eastAsia="zh-CN"/>
              </w:rPr>
              <w:t>DC_4A_n261A</w:t>
            </w:r>
            <w:ins w:id="186" w:author="Ericsson user" w:date="2019-07-31T07:35:00Z">
              <w:r w:rsidR="00CF027E" w:rsidRPr="00CF027E">
                <w:rPr>
                  <w:lang w:val="fi-FI" w:eastAsia="fi-FI"/>
                </w:rPr>
                <w:t xml:space="preserve"> </w:t>
              </w:r>
            </w:ins>
          </w:p>
          <w:p w14:paraId="1DD8F181" w14:textId="77777777" w:rsidR="00C75340" w:rsidRDefault="00CF027E" w:rsidP="00CF027E">
            <w:pPr>
              <w:pStyle w:val="TAC"/>
              <w:keepNext w:val="0"/>
              <w:rPr>
                <w:ins w:id="187" w:author="Ericsson user" w:date="2019-07-31T07:35:00Z"/>
                <w:noProof/>
                <w:lang w:eastAsia="zh-CN"/>
              </w:rPr>
            </w:pPr>
            <w:ins w:id="188" w:author="Ericsson user" w:date="2019-07-31T07:35:00Z">
              <w:r w:rsidRPr="00CF027E">
                <w:rPr>
                  <w:lang w:val="fi-FI" w:eastAsia="fi-FI"/>
                </w:rPr>
                <w:t>DC_4A_n261G</w:t>
              </w:r>
            </w:ins>
          </w:p>
          <w:p w14:paraId="26B590C5" w14:textId="77777777" w:rsidR="00CF027E" w:rsidRDefault="00CF027E" w:rsidP="00CF027E">
            <w:pPr>
              <w:pStyle w:val="TAC"/>
              <w:rPr>
                <w:ins w:id="189" w:author="Ericsson user" w:date="2019-07-31T07:35:00Z"/>
                <w:lang w:val="fi-FI" w:eastAsia="fi-FI"/>
              </w:rPr>
            </w:pPr>
            <w:ins w:id="190" w:author="Ericsson user" w:date="2019-07-31T07:35:00Z">
              <w:r w:rsidRPr="00CF027E">
                <w:rPr>
                  <w:lang w:val="fi-FI" w:eastAsia="fi-FI"/>
                </w:rPr>
                <w:lastRenderedPageBreak/>
                <w:t>DC_4A_n261H</w:t>
              </w:r>
            </w:ins>
          </w:p>
          <w:p w14:paraId="1E7FA42B" w14:textId="77777777" w:rsidR="00CF027E" w:rsidRPr="001C2388" w:rsidRDefault="00CF027E" w:rsidP="00482DF3">
            <w:pPr>
              <w:pStyle w:val="TAC"/>
              <w:rPr>
                <w:lang w:val="fi-FI" w:eastAsia="fi-FI"/>
              </w:rPr>
            </w:pPr>
            <w:ins w:id="191" w:author="Ericsson user" w:date="2019-07-31T07:35:00Z">
              <w:r w:rsidRPr="00CF027E">
                <w:rPr>
                  <w:lang w:val="fi-FI" w:eastAsia="fi-FI"/>
                </w:rPr>
                <w:t>DC_4A_n261I</w:t>
              </w:r>
            </w:ins>
          </w:p>
        </w:tc>
      </w:tr>
      <w:tr w:rsidR="00C75340" w:rsidRPr="001C2388" w14:paraId="225B5679" w14:textId="77777777" w:rsidTr="00933016">
        <w:trPr>
          <w:jc w:val="center"/>
        </w:trPr>
        <w:tc>
          <w:tcPr>
            <w:tcW w:w="2972" w:type="dxa"/>
            <w:shd w:val="clear" w:color="auto" w:fill="auto"/>
            <w:vAlign w:val="center"/>
          </w:tcPr>
          <w:p w14:paraId="55EB01EE" w14:textId="77777777" w:rsidR="00C75340" w:rsidRPr="001C2388" w:rsidRDefault="00C75340" w:rsidP="00933016">
            <w:pPr>
              <w:pStyle w:val="TAC"/>
              <w:keepNext w:val="0"/>
              <w:rPr>
                <w:lang w:val="fi-FI" w:eastAsia="fi-FI"/>
              </w:rPr>
            </w:pPr>
            <w:r w:rsidRPr="001C2388">
              <w:rPr>
                <w:noProof/>
                <w:lang w:eastAsia="zh-CN"/>
              </w:rPr>
              <w:lastRenderedPageBreak/>
              <w:t>DC_4A_n261(A-G-I)</w:t>
            </w:r>
          </w:p>
        </w:tc>
        <w:tc>
          <w:tcPr>
            <w:tcW w:w="2846" w:type="dxa"/>
            <w:vAlign w:val="center"/>
          </w:tcPr>
          <w:p w14:paraId="33B5EA38" w14:textId="77777777" w:rsidR="00C75340" w:rsidRDefault="00C75340" w:rsidP="00933016">
            <w:pPr>
              <w:pStyle w:val="TAC"/>
              <w:keepNext w:val="0"/>
              <w:rPr>
                <w:ins w:id="192" w:author="Ericsson user" w:date="2019-07-31T07:25:00Z"/>
                <w:noProof/>
                <w:lang w:eastAsia="zh-CN"/>
              </w:rPr>
            </w:pPr>
            <w:r w:rsidRPr="001C2388">
              <w:rPr>
                <w:noProof/>
                <w:lang w:eastAsia="zh-CN"/>
              </w:rPr>
              <w:t>DC_4A_n261A</w:t>
            </w:r>
          </w:p>
          <w:p w14:paraId="64E72941" w14:textId="77777777" w:rsidR="00CF027E" w:rsidRPr="00CF027E" w:rsidRDefault="00CF027E" w:rsidP="00CF027E">
            <w:pPr>
              <w:pStyle w:val="TAC"/>
              <w:rPr>
                <w:ins w:id="193" w:author="Ericsson user" w:date="2019-07-31T07:25:00Z"/>
                <w:lang w:val="fi-FI" w:eastAsia="fi-FI"/>
              </w:rPr>
            </w:pPr>
            <w:ins w:id="194" w:author="Ericsson user" w:date="2019-07-31T07:25:00Z">
              <w:r w:rsidRPr="00CF027E">
                <w:rPr>
                  <w:lang w:val="fi-FI" w:eastAsia="fi-FI"/>
                </w:rPr>
                <w:t xml:space="preserve">DC_4A_n261G </w:t>
              </w:r>
            </w:ins>
          </w:p>
          <w:p w14:paraId="13268453" w14:textId="77777777" w:rsidR="00CF027E" w:rsidRDefault="00CF027E" w:rsidP="00CF027E">
            <w:pPr>
              <w:pStyle w:val="TAC"/>
              <w:rPr>
                <w:ins w:id="195" w:author="Ericsson user" w:date="2019-07-31T07:25:00Z"/>
                <w:lang w:val="fi-FI" w:eastAsia="fi-FI"/>
              </w:rPr>
            </w:pPr>
            <w:ins w:id="196" w:author="Ericsson user" w:date="2019-07-31T07:25:00Z">
              <w:r w:rsidRPr="00CF027E">
                <w:rPr>
                  <w:lang w:val="fi-FI" w:eastAsia="fi-FI"/>
                </w:rPr>
                <w:t>DC_4A_n261H</w:t>
              </w:r>
            </w:ins>
          </w:p>
          <w:p w14:paraId="47AF123C" w14:textId="77777777" w:rsidR="00CF027E" w:rsidRPr="001C2388" w:rsidRDefault="00CF027E" w:rsidP="00482DF3">
            <w:pPr>
              <w:pStyle w:val="TAC"/>
              <w:rPr>
                <w:lang w:val="fi-FI" w:eastAsia="fi-FI"/>
              </w:rPr>
            </w:pPr>
            <w:ins w:id="197" w:author="Ericsson user" w:date="2019-07-31T07:25:00Z">
              <w:r w:rsidRPr="00CF027E">
                <w:rPr>
                  <w:lang w:val="fi-FI" w:eastAsia="fi-FI"/>
                </w:rPr>
                <w:t>DC_4A_n261I</w:t>
              </w:r>
            </w:ins>
          </w:p>
        </w:tc>
      </w:tr>
      <w:tr w:rsidR="00C75340" w:rsidRPr="001C2388" w14:paraId="182BCD93" w14:textId="77777777" w:rsidTr="00933016">
        <w:trPr>
          <w:jc w:val="center"/>
        </w:trPr>
        <w:tc>
          <w:tcPr>
            <w:tcW w:w="2972" w:type="dxa"/>
            <w:shd w:val="clear" w:color="auto" w:fill="auto"/>
            <w:vAlign w:val="center"/>
          </w:tcPr>
          <w:p w14:paraId="25112F29" w14:textId="77777777" w:rsidR="00C75340" w:rsidRPr="001C2388" w:rsidRDefault="00C75340" w:rsidP="00933016">
            <w:pPr>
              <w:pStyle w:val="TAC"/>
              <w:keepNext w:val="0"/>
              <w:rPr>
                <w:lang w:val="fi-FI" w:eastAsia="fi-FI"/>
              </w:rPr>
            </w:pPr>
            <w:r w:rsidRPr="001C2388">
              <w:rPr>
                <w:noProof/>
                <w:lang w:eastAsia="zh-CN"/>
              </w:rPr>
              <w:t>DC_4A_n261(A-H-I)</w:t>
            </w:r>
          </w:p>
        </w:tc>
        <w:tc>
          <w:tcPr>
            <w:tcW w:w="2846" w:type="dxa"/>
            <w:vAlign w:val="center"/>
          </w:tcPr>
          <w:p w14:paraId="1F4AEB26" w14:textId="77777777" w:rsidR="00C75340" w:rsidRPr="001C2388" w:rsidRDefault="00C75340" w:rsidP="00933016">
            <w:pPr>
              <w:pStyle w:val="TAC"/>
              <w:keepNext w:val="0"/>
              <w:rPr>
                <w:lang w:val="fi-FI" w:eastAsia="fi-FI"/>
              </w:rPr>
            </w:pPr>
            <w:r w:rsidRPr="001C2388">
              <w:rPr>
                <w:noProof/>
                <w:lang w:eastAsia="zh-CN"/>
              </w:rPr>
              <w:t>DC_4A_n261A</w:t>
            </w:r>
          </w:p>
        </w:tc>
      </w:tr>
      <w:tr w:rsidR="00C75340" w:rsidRPr="001C2388" w14:paraId="247DF410" w14:textId="77777777" w:rsidTr="00933016">
        <w:trPr>
          <w:jc w:val="center"/>
        </w:trPr>
        <w:tc>
          <w:tcPr>
            <w:tcW w:w="2972" w:type="dxa"/>
            <w:shd w:val="clear" w:color="auto" w:fill="auto"/>
            <w:vAlign w:val="center"/>
          </w:tcPr>
          <w:p w14:paraId="637A3FCA" w14:textId="77777777" w:rsidR="00C75340" w:rsidRPr="001C2388" w:rsidRDefault="00C75340" w:rsidP="00933016">
            <w:pPr>
              <w:pStyle w:val="TAC"/>
              <w:keepNext w:val="0"/>
              <w:rPr>
                <w:lang w:val="fi-FI" w:eastAsia="fi-FI"/>
              </w:rPr>
            </w:pPr>
            <w:r w:rsidRPr="001C2388">
              <w:rPr>
                <w:noProof/>
                <w:lang w:eastAsia="zh-CN"/>
              </w:rPr>
              <w:t>DC_4A_n261(G-H)</w:t>
            </w:r>
          </w:p>
        </w:tc>
        <w:tc>
          <w:tcPr>
            <w:tcW w:w="2846" w:type="dxa"/>
            <w:vAlign w:val="center"/>
          </w:tcPr>
          <w:p w14:paraId="63EE1BD8" w14:textId="77777777" w:rsidR="00C75340" w:rsidRDefault="00C75340" w:rsidP="00933016">
            <w:pPr>
              <w:pStyle w:val="TAC"/>
              <w:keepNext w:val="0"/>
              <w:rPr>
                <w:ins w:id="198" w:author="Ericsson user" w:date="2019-07-31T07:32:00Z"/>
                <w:noProof/>
                <w:lang w:eastAsia="zh-CN"/>
              </w:rPr>
            </w:pPr>
            <w:r w:rsidRPr="001C2388">
              <w:rPr>
                <w:noProof/>
                <w:lang w:eastAsia="zh-CN"/>
              </w:rPr>
              <w:t>DC_4A_n261A</w:t>
            </w:r>
          </w:p>
          <w:p w14:paraId="40AF2A26" w14:textId="77777777" w:rsidR="00CF027E" w:rsidRPr="00CF027E" w:rsidRDefault="00CF027E" w:rsidP="00CF027E">
            <w:pPr>
              <w:pStyle w:val="TAC"/>
              <w:rPr>
                <w:ins w:id="199" w:author="Ericsson user" w:date="2019-07-31T07:32:00Z"/>
                <w:lang w:val="fi-FI" w:eastAsia="fi-FI"/>
              </w:rPr>
            </w:pPr>
            <w:ins w:id="200" w:author="Ericsson user" w:date="2019-07-31T07:32:00Z">
              <w:r w:rsidRPr="00CF027E">
                <w:rPr>
                  <w:lang w:val="fi-FI" w:eastAsia="fi-FI"/>
                </w:rPr>
                <w:t>DC_4A_n261</w:t>
              </w:r>
              <w:r>
                <w:rPr>
                  <w:lang w:val="fi-FI" w:eastAsia="fi-FI"/>
                </w:rPr>
                <w:t>G</w:t>
              </w:r>
            </w:ins>
          </w:p>
          <w:p w14:paraId="1AF0D73D" w14:textId="77777777" w:rsidR="00CF027E" w:rsidRPr="001C2388" w:rsidRDefault="00CF027E" w:rsidP="00CF027E">
            <w:pPr>
              <w:pStyle w:val="TAC"/>
              <w:keepNext w:val="0"/>
              <w:rPr>
                <w:lang w:val="fi-FI" w:eastAsia="fi-FI"/>
              </w:rPr>
            </w:pPr>
            <w:ins w:id="201" w:author="Ericsson user" w:date="2019-07-31T07:32:00Z">
              <w:r w:rsidRPr="00CF027E">
                <w:rPr>
                  <w:lang w:val="fi-FI" w:eastAsia="fi-FI"/>
                </w:rPr>
                <w:t>DC_4A_n261</w:t>
              </w:r>
              <w:r>
                <w:rPr>
                  <w:lang w:val="fi-FI" w:eastAsia="fi-FI"/>
                </w:rPr>
                <w:t>H</w:t>
              </w:r>
            </w:ins>
          </w:p>
        </w:tc>
      </w:tr>
      <w:tr w:rsidR="00C75340" w:rsidRPr="001C2388" w14:paraId="267D6D1A" w14:textId="77777777" w:rsidTr="00933016">
        <w:trPr>
          <w:jc w:val="center"/>
        </w:trPr>
        <w:tc>
          <w:tcPr>
            <w:tcW w:w="2972" w:type="dxa"/>
            <w:shd w:val="clear" w:color="auto" w:fill="auto"/>
            <w:vAlign w:val="center"/>
          </w:tcPr>
          <w:p w14:paraId="0F08C66F" w14:textId="77777777" w:rsidR="00C75340" w:rsidRPr="001C2388" w:rsidRDefault="00C75340" w:rsidP="00933016">
            <w:pPr>
              <w:pStyle w:val="TAC"/>
              <w:keepNext w:val="0"/>
              <w:rPr>
                <w:lang w:val="fi-FI" w:eastAsia="fi-FI"/>
              </w:rPr>
            </w:pPr>
            <w:r w:rsidRPr="001C2388">
              <w:rPr>
                <w:noProof/>
                <w:lang w:eastAsia="zh-CN"/>
              </w:rPr>
              <w:t>DC_4A_n261(H-I)</w:t>
            </w:r>
          </w:p>
        </w:tc>
        <w:tc>
          <w:tcPr>
            <w:tcW w:w="2846" w:type="dxa"/>
            <w:vAlign w:val="center"/>
          </w:tcPr>
          <w:p w14:paraId="5EB141C6" w14:textId="77777777" w:rsidR="00840153" w:rsidRPr="00840153" w:rsidRDefault="00C75340" w:rsidP="00840153">
            <w:pPr>
              <w:pStyle w:val="TAC"/>
              <w:rPr>
                <w:ins w:id="202" w:author="Ericsson user" w:date="2019-07-31T07:37:00Z"/>
                <w:lang w:val="fi-FI" w:eastAsia="fi-FI"/>
              </w:rPr>
            </w:pPr>
            <w:r w:rsidRPr="001C2388">
              <w:rPr>
                <w:noProof/>
                <w:lang w:eastAsia="zh-CN"/>
              </w:rPr>
              <w:t>DC_4A_n261A</w:t>
            </w:r>
            <w:ins w:id="203" w:author="Ericsson user" w:date="2019-07-31T07:37:00Z">
              <w:r w:rsidR="00840153" w:rsidRPr="00840153">
                <w:rPr>
                  <w:lang w:val="fi-FI" w:eastAsia="fi-FI"/>
                </w:rPr>
                <w:t xml:space="preserve"> </w:t>
              </w:r>
            </w:ins>
          </w:p>
          <w:p w14:paraId="513544A3" w14:textId="77777777" w:rsidR="00840153" w:rsidRPr="00840153" w:rsidRDefault="00840153" w:rsidP="00840153">
            <w:pPr>
              <w:pStyle w:val="TAC"/>
              <w:rPr>
                <w:ins w:id="204" w:author="Ericsson user" w:date="2019-07-31T07:37:00Z"/>
                <w:lang w:val="fi-FI" w:eastAsia="fi-FI"/>
              </w:rPr>
            </w:pPr>
            <w:ins w:id="205" w:author="Ericsson user" w:date="2019-07-31T07:37:00Z">
              <w:r w:rsidRPr="00840153">
                <w:rPr>
                  <w:lang w:val="fi-FI" w:eastAsia="fi-FI"/>
                </w:rPr>
                <w:t>DC_4A_n261G</w:t>
              </w:r>
            </w:ins>
          </w:p>
          <w:p w14:paraId="0396F6C9" w14:textId="77777777" w:rsidR="00C75340" w:rsidRDefault="00840153" w:rsidP="00840153">
            <w:pPr>
              <w:pStyle w:val="TAC"/>
              <w:keepNext w:val="0"/>
              <w:rPr>
                <w:ins w:id="206" w:author="Ericsson user" w:date="2019-07-31T07:37:00Z"/>
                <w:noProof/>
                <w:lang w:eastAsia="zh-CN"/>
              </w:rPr>
            </w:pPr>
            <w:ins w:id="207" w:author="Ericsson user" w:date="2019-07-31T07:37:00Z">
              <w:r w:rsidRPr="00840153">
                <w:rPr>
                  <w:lang w:val="fi-FI" w:eastAsia="fi-FI"/>
                </w:rPr>
                <w:t>DC_4A_n261H</w:t>
              </w:r>
            </w:ins>
          </w:p>
          <w:p w14:paraId="51864121" w14:textId="77777777" w:rsidR="00840153" w:rsidRPr="001C2388" w:rsidRDefault="00840153" w:rsidP="00482DF3">
            <w:pPr>
              <w:pStyle w:val="TAC"/>
              <w:rPr>
                <w:lang w:val="fi-FI" w:eastAsia="fi-FI"/>
              </w:rPr>
            </w:pPr>
            <w:ins w:id="208" w:author="Ericsson user" w:date="2019-07-31T07:37:00Z">
              <w:r w:rsidRPr="00840153">
                <w:rPr>
                  <w:lang w:val="fi-FI" w:eastAsia="fi-FI"/>
                </w:rPr>
                <w:t>DC_4A_n261I</w:t>
              </w:r>
            </w:ins>
          </w:p>
        </w:tc>
      </w:tr>
      <w:tr w:rsidR="00C75340" w:rsidRPr="001C2388" w14:paraId="233FC34D" w14:textId="77777777" w:rsidTr="00933016">
        <w:trPr>
          <w:jc w:val="center"/>
        </w:trPr>
        <w:tc>
          <w:tcPr>
            <w:tcW w:w="2972" w:type="dxa"/>
            <w:shd w:val="clear" w:color="auto" w:fill="auto"/>
            <w:vAlign w:val="center"/>
          </w:tcPr>
          <w:p w14:paraId="34CF3751" w14:textId="77777777" w:rsidR="00C75340" w:rsidRPr="001C2388" w:rsidRDefault="00C75340" w:rsidP="00933016">
            <w:pPr>
              <w:pStyle w:val="TAC"/>
              <w:keepNext w:val="0"/>
              <w:rPr>
                <w:lang w:val="fi-FI" w:eastAsia="fi-FI"/>
              </w:rPr>
            </w:pPr>
            <w:r w:rsidRPr="001C2388">
              <w:rPr>
                <w:noProof/>
                <w:lang w:eastAsia="zh-CN"/>
              </w:rPr>
              <w:t>DC_4A_n261(4A)</w:t>
            </w:r>
          </w:p>
        </w:tc>
        <w:tc>
          <w:tcPr>
            <w:tcW w:w="2846" w:type="dxa"/>
            <w:vAlign w:val="center"/>
          </w:tcPr>
          <w:p w14:paraId="0C89F319" w14:textId="77777777" w:rsidR="00C75340" w:rsidRPr="001C2388" w:rsidRDefault="00C75340" w:rsidP="00933016">
            <w:pPr>
              <w:pStyle w:val="TAC"/>
              <w:keepNext w:val="0"/>
              <w:rPr>
                <w:lang w:val="fi-FI" w:eastAsia="fi-FI"/>
              </w:rPr>
            </w:pPr>
            <w:r w:rsidRPr="001C2388">
              <w:rPr>
                <w:noProof/>
                <w:lang w:eastAsia="zh-CN"/>
              </w:rPr>
              <w:t>DC_4A_n261A</w:t>
            </w:r>
          </w:p>
        </w:tc>
      </w:tr>
      <w:tr w:rsidR="00C75340" w:rsidRPr="001C2388" w14:paraId="21014DC1" w14:textId="77777777" w:rsidTr="00933016">
        <w:trPr>
          <w:jc w:val="center"/>
        </w:trPr>
        <w:tc>
          <w:tcPr>
            <w:tcW w:w="2972" w:type="dxa"/>
            <w:shd w:val="clear" w:color="auto" w:fill="auto"/>
            <w:vAlign w:val="center"/>
          </w:tcPr>
          <w:p w14:paraId="603423CF" w14:textId="77777777" w:rsidR="00C75340" w:rsidRPr="001C2388" w:rsidRDefault="00C75340" w:rsidP="00933016">
            <w:pPr>
              <w:pStyle w:val="TAC"/>
              <w:keepNext w:val="0"/>
              <w:rPr>
                <w:lang w:val="fi-FI" w:eastAsia="fi-FI"/>
              </w:rPr>
            </w:pPr>
            <w:r w:rsidRPr="001C2388">
              <w:rPr>
                <w:noProof/>
                <w:lang w:eastAsia="zh-CN"/>
              </w:rPr>
              <w:t>DC_4A_n261G</w:t>
            </w:r>
          </w:p>
        </w:tc>
        <w:tc>
          <w:tcPr>
            <w:tcW w:w="2846" w:type="dxa"/>
            <w:vAlign w:val="center"/>
          </w:tcPr>
          <w:p w14:paraId="4B4E96F0" w14:textId="77777777" w:rsidR="00C75340" w:rsidRPr="001C2388" w:rsidRDefault="00C75340" w:rsidP="00933016">
            <w:pPr>
              <w:pStyle w:val="TAC"/>
              <w:keepNext w:val="0"/>
              <w:rPr>
                <w:lang w:val="fi-FI" w:eastAsia="fi-FI"/>
              </w:rPr>
            </w:pPr>
            <w:r w:rsidRPr="001C2388">
              <w:rPr>
                <w:noProof/>
                <w:lang w:eastAsia="zh-CN"/>
              </w:rPr>
              <w:t>DC_4A_n261G</w:t>
            </w:r>
          </w:p>
        </w:tc>
      </w:tr>
      <w:tr w:rsidR="00C75340" w:rsidRPr="001C2388" w:rsidDel="00840153" w14:paraId="3FA4EB4A" w14:textId="77777777" w:rsidTr="00933016">
        <w:trPr>
          <w:jc w:val="center"/>
          <w:del w:id="209" w:author="Ericsson user" w:date="2019-07-31T07:40:00Z"/>
        </w:trPr>
        <w:tc>
          <w:tcPr>
            <w:tcW w:w="2972" w:type="dxa"/>
            <w:shd w:val="clear" w:color="auto" w:fill="auto"/>
            <w:vAlign w:val="center"/>
          </w:tcPr>
          <w:p w14:paraId="4A10B36A" w14:textId="77777777" w:rsidR="00C75340" w:rsidRPr="001C2388" w:rsidDel="00840153" w:rsidRDefault="00C75340" w:rsidP="00933016">
            <w:pPr>
              <w:pStyle w:val="TAC"/>
              <w:keepNext w:val="0"/>
              <w:rPr>
                <w:del w:id="210" w:author="Ericsson user" w:date="2019-07-31T07:40:00Z"/>
                <w:lang w:val="fi-FI" w:eastAsia="fi-FI"/>
              </w:rPr>
            </w:pPr>
            <w:del w:id="211" w:author="Ericsson user" w:date="2019-07-31T07:40:00Z">
              <w:r w:rsidRPr="001C2388" w:rsidDel="00840153">
                <w:rPr>
                  <w:noProof/>
                  <w:lang w:eastAsia="zh-CN"/>
                </w:rPr>
                <w:delText>DC_4A_n261H</w:delText>
              </w:r>
            </w:del>
          </w:p>
        </w:tc>
        <w:tc>
          <w:tcPr>
            <w:tcW w:w="2846" w:type="dxa"/>
            <w:vAlign w:val="center"/>
          </w:tcPr>
          <w:p w14:paraId="7DBFBC3A" w14:textId="77777777" w:rsidR="00C75340" w:rsidRPr="001C2388" w:rsidDel="00840153" w:rsidRDefault="00C75340" w:rsidP="00933016">
            <w:pPr>
              <w:pStyle w:val="TAC"/>
              <w:keepNext w:val="0"/>
              <w:rPr>
                <w:del w:id="212" w:author="Ericsson user" w:date="2019-07-31T07:40:00Z"/>
                <w:lang w:val="fi-FI" w:eastAsia="fi-FI"/>
              </w:rPr>
            </w:pPr>
            <w:del w:id="213" w:author="Ericsson user" w:date="2019-07-31T07:40:00Z">
              <w:r w:rsidRPr="001C2388" w:rsidDel="00840153">
                <w:rPr>
                  <w:noProof/>
                  <w:lang w:eastAsia="zh-CN"/>
                </w:rPr>
                <w:delText>DC_4A_n261H</w:delText>
              </w:r>
            </w:del>
          </w:p>
        </w:tc>
      </w:tr>
      <w:tr w:rsidR="00C75340" w:rsidRPr="001C2388" w14:paraId="2030A67E" w14:textId="77777777" w:rsidTr="00933016">
        <w:trPr>
          <w:jc w:val="center"/>
        </w:trPr>
        <w:tc>
          <w:tcPr>
            <w:tcW w:w="2972" w:type="dxa"/>
            <w:shd w:val="clear" w:color="auto" w:fill="auto"/>
            <w:vAlign w:val="center"/>
          </w:tcPr>
          <w:p w14:paraId="34E35737" w14:textId="77777777" w:rsidR="00C75340" w:rsidRPr="001C2388" w:rsidRDefault="00C75340" w:rsidP="00933016">
            <w:pPr>
              <w:pStyle w:val="TAC"/>
              <w:keepNext w:val="0"/>
              <w:rPr>
                <w:lang w:val="fi-FI" w:eastAsia="fi-FI"/>
              </w:rPr>
            </w:pPr>
            <w:r w:rsidRPr="001C2388">
              <w:rPr>
                <w:noProof/>
                <w:lang w:eastAsia="zh-CN"/>
              </w:rPr>
              <w:t>DC_4A_n261H</w:t>
            </w:r>
          </w:p>
        </w:tc>
        <w:tc>
          <w:tcPr>
            <w:tcW w:w="2846" w:type="dxa"/>
            <w:vAlign w:val="center"/>
          </w:tcPr>
          <w:p w14:paraId="1095B0F3" w14:textId="77777777" w:rsidR="00C75340" w:rsidRDefault="00C75340" w:rsidP="00933016">
            <w:pPr>
              <w:pStyle w:val="TAC"/>
              <w:keepNext w:val="0"/>
              <w:rPr>
                <w:ins w:id="214" w:author="Ericsson user" w:date="2019-07-31T07:40:00Z"/>
                <w:noProof/>
                <w:lang w:eastAsia="zh-CN"/>
              </w:rPr>
            </w:pPr>
            <w:r w:rsidRPr="001C2388">
              <w:rPr>
                <w:noProof/>
                <w:lang w:eastAsia="zh-CN"/>
              </w:rPr>
              <w:t>DC_4A_n261G</w:t>
            </w:r>
          </w:p>
          <w:p w14:paraId="59B21731" w14:textId="77777777" w:rsidR="00840153" w:rsidRPr="001C2388" w:rsidRDefault="00840153" w:rsidP="00933016">
            <w:pPr>
              <w:pStyle w:val="TAC"/>
              <w:keepNext w:val="0"/>
              <w:rPr>
                <w:lang w:val="fi-FI" w:eastAsia="fi-FI"/>
              </w:rPr>
            </w:pPr>
            <w:ins w:id="215" w:author="Ericsson user" w:date="2019-07-31T07:40:00Z">
              <w:r w:rsidRPr="001C2388">
                <w:rPr>
                  <w:noProof/>
                  <w:lang w:eastAsia="zh-CN"/>
                </w:rPr>
                <w:t>DC_4A_n261H</w:t>
              </w:r>
            </w:ins>
          </w:p>
        </w:tc>
      </w:tr>
      <w:tr w:rsidR="00C75340" w:rsidRPr="001C2388" w:rsidDel="00840153" w14:paraId="720430C1" w14:textId="77777777" w:rsidTr="00933016">
        <w:trPr>
          <w:jc w:val="center"/>
          <w:del w:id="216" w:author="Ericsson user" w:date="2019-07-31T07:41:00Z"/>
        </w:trPr>
        <w:tc>
          <w:tcPr>
            <w:tcW w:w="2972" w:type="dxa"/>
            <w:shd w:val="clear" w:color="auto" w:fill="auto"/>
            <w:vAlign w:val="center"/>
          </w:tcPr>
          <w:p w14:paraId="056FF4A3" w14:textId="77777777" w:rsidR="00C75340" w:rsidRPr="001C2388" w:rsidDel="00840153" w:rsidRDefault="00C75340" w:rsidP="00933016">
            <w:pPr>
              <w:pStyle w:val="TAC"/>
              <w:keepNext w:val="0"/>
              <w:rPr>
                <w:del w:id="217" w:author="Ericsson user" w:date="2019-07-31T07:41:00Z"/>
                <w:lang w:val="fi-FI" w:eastAsia="fi-FI"/>
              </w:rPr>
            </w:pPr>
            <w:del w:id="218" w:author="Ericsson user" w:date="2019-07-31T07:41:00Z">
              <w:r w:rsidRPr="001C2388" w:rsidDel="00840153">
                <w:rPr>
                  <w:noProof/>
                  <w:lang w:eastAsia="zh-CN"/>
                </w:rPr>
                <w:delText>DC_4A_n261I</w:delText>
              </w:r>
            </w:del>
          </w:p>
        </w:tc>
        <w:tc>
          <w:tcPr>
            <w:tcW w:w="2846" w:type="dxa"/>
            <w:vAlign w:val="center"/>
          </w:tcPr>
          <w:p w14:paraId="3308C1EB" w14:textId="77777777" w:rsidR="00C75340" w:rsidRPr="001C2388" w:rsidDel="00840153" w:rsidRDefault="00C75340" w:rsidP="00933016">
            <w:pPr>
              <w:pStyle w:val="TAC"/>
              <w:keepNext w:val="0"/>
              <w:rPr>
                <w:del w:id="219" w:author="Ericsson user" w:date="2019-07-31T07:41:00Z"/>
                <w:lang w:val="fi-FI" w:eastAsia="fi-FI"/>
              </w:rPr>
            </w:pPr>
            <w:del w:id="220" w:author="Ericsson user" w:date="2019-07-31T07:41:00Z">
              <w:r w:rsidRPr="001C2388" w:rsidDel="00840153">
                <w:rPr>
                  <w:noProof/>
                  <w:lang w:eastAsia="zh-CN"/>
                </w:rPr>
                <w:delText>DC_4A_n261I</w:delText>
              </w:r>
            </w:del>
          </w:p>
        </w:tc>
      </w:tr>
      <w:tr w:rsidR="00C75340" w:rsidRPr="001C2388" w:rsidDel="00840153" w14:paraId="6300F98C" w14:textId="77777777" w:rsidTr="00933016">
        <w:trPr>
          <w:jc w:val="center"/>
          <w:del w:id="221" w:author="Ericsson user" w:date="2019-07-31T07:41:00Z"/>
        </w:trPr>
        <w:tc>
          <w:tcPr>
            <w:tcW w:w="2972" w:type="dxa"/>
            <w:shd w:val="clear" w:color="auto" w:fill="auto"/>
            <w:vAlign w:val="center"/>
          </w:tcPr>
          <w:p w14:paraId="25CF5AE5" w14:textId="77777777" w:rsidR="00C75340" w:rsidRPr="001C2388" w:rsidDel="00840153" w:rsidRDefault="00C75340" w:rsidP="00933016">
            <w:pPr>
              <w:pStyle w:val="TAC"/>
              <w:keepNext w:val="0"/>
              <w:rPr>
                <w:del w:id="222" w:author="Ericsson user" w:date="2019-07-31T07:41:00Z"/>
                <w:lang w:val="fi-FI" w:eastAsia="fi-FI"/>
              </w:rPr>
            </w:pPr>
            <w:del w:id="223" w:author="Ericsson user" w:date="2019-07-31T07:41:00Z">
              <w:r w:rsidRPr="001C2388" w:rsidDel="00840153">
                <w:rPr>
                  <w:noProof/>
                  <w:lang w:eastAsia="zh-CN"/>
                </w:rPr>
                <w:delText>DC_4A_n261I</w:delText>
              </w:r>
            </w:del>
          </w:p>
        </w:tc>
        <w:tc>
          <w:tcPr>
            <w:tcW w:w="2846" w:type="dxa"/>
            <w:vAlign w:val="center"/>
          </w:tcPr>
          <w:p w14:paraId="1EDEC38F" w14:textId="77777777" w:rsidR="00C75340" w:rsidRPr="001C2388" w:rsidDel="00840153" w:rsidRDefault="00C75340" w:rsidP="00933016">
            <w:pPr>
              <w:pStyle w:val="TAC"/>
              <w:keepNext w:val="0"/>
              <w:rPr>
                <w:del w:id="224" w:author="Ericsson user" w:date="2019-07-31T07:41:00Z"/>
                <w:lang w:val="fi-FI" w:eastAsia="fi-FI"/>
              </w:rPr>
            </w:pPr>
            <w:del w:id="225" w:author="Ericsson user" w:date="2019-07-31T07:41:00Z">
              <w:r w:rsidRPr="001C2388" w:rsidDel="00840153">
                <w:rPr>
                  <w:noProof/>
                  <w:lang w:eastAsia="zh-CN"/>
                </w:rPr>
                <w:delText>DC_4A_n261H</w:delText>
              </w:r>
            </w:del>
          </w:p>
        </w:tc>
      </w:tr>
      <w:tr w:rsidR="00C75340" w:rsidRPr="001C2388" w14:paraId="00C5E984" w14:textId="77777777" w:rsidTr="00933016">
        <w:trPr>
          <w:jc w:val="center"/>
        </w:trPr>
        <w:tc>
          <w:tcPr>
            <w:tcW w:w="2972" w:type="dxa"/>
            <w:shd w:val="clear" w:color="auto" w:fill="auto"/>
            <w:vAlign w:val="center"/>
          </w:tcPr>
          <w:p w14:paraId="37725D55" w14:textId="77777777" w:rsidR="00C75340" w:rsidRPr="001C2388" w:rsidRDefault="00C75340" w:rsidP="00933016">
            <w:pPr>
              <w:pStyle w:val="TAC"/>
              <w:keepNext w:val="0"/>
              <w:rPr>
                <w:lang w:val="fi-FI" w:eastAsia="fi-FI"/>
              </w:rPr>
            </w:pPr>
            <w:r w:rsidRPr="001C2388">
              <w:rPr>
                <w:noProof/>
                <w:lang w:eastAsia="zh-CN"/>
              </w:rPr>
              <w:t>DC_4A_n261I</w:t>
            </w:r>
          </w:p>
        </w:tc>
        <w:tc>
          <w:tcPr>
            <w:tcW w:w="2846" w:type="dxa"/>
            <w:vAlign w:val="center"/>
          </w:tcPr>
          <w:p w14:paraId="397347D1" w14:textId="77777777" w:rsidR="00C75340" w:rsidRDefault="00C75340" w:rsidP="00933016">
            <w:pPr>
              <w:pStyle w:val="TAC"/>
              <w:keepNext w:val="0"/>
              <w:rPr>
                <w:ins w:id="226" w:author="Ericsson user" w:date="2019-07-31T07:41:00Z"/>
                <w:noProof/>
                <w:lang w:eastAsia="zh-CN"/>
              </w:rPr>
            </w:pPr>
            <w:r w:rsidRPr="001C2388">
              <w:rPr>
                <w:noProof/>
                <w:lang w:eastAsia="zh-CN"/>
              </w:rPr>
              <w:t>DC_4A_n261G</w:t>
            </w:r>
          </w:p>
          <w:p w14:paraId="1696F0C6" w14:textId="77777777" w:rsidR="00840153" w:rsidRDefault="00840153" w:rsidP="00933016">
            <w:pPr>
              <w:pStyle w:val="TAC"/>
              <w:keepNext w:val="0"/>
              <w:rPr>
                <w:ins w:id="227" w:author="Ericsson user" w:date="2019-07-31T07:41:00Z"/>
                <w:noProof/>
                <w:lang w:eastAsia="zh-CN"/>
              </w:rPr>
            </w:pPr>
            <w:ins w:id="228" w:author="Ericsson user" w:date="2019-07-31T07:41:00Z">
              <w:r w:rsidRPr="001C2388">
                <w:rPr>
                  <w:noProof/>
                  <w:lang w:eastAsia="zh-CN"/>
                </w:rPr>
                <w:t>DC_4A_n261H</w:t>
              </w:r>
            </w:ins>
          </w:p>
          <w:p w14:paraId="379F9939" w14:textId="77777777" w:rsidR="00840153" w:rsidRPr="001C2388" w:rsidRDefault="00840153" w:rsidP="00933016">
            <w:pPr>
              <w:pStyle w:val="TAC"/>
              <w:keepNext w:val="0"/>
              <w:rPr>
                <w:lang w:val="fi-FI" w:eastAsia="fi-FI"/>
              </w:rPr>
            </w:pPr>
            <w:ins w:id="229" w:author="Ericsson user" w:date="2019-07-31T07:41:00Z">
              <w:r w:rsidRPr="001C2388">
                <w:rPr>
                  <w:noProof/>
                  <w:lang w:eastAsia="zh-CN"/>
                </w:rPr>
                <w:t>DC_4A_n261I</w:t>
              </w:r>
            </w:ins>
          </w:p>
        </w:tc>
      </w:tr>
      <w:tr w:rsidR="00C75340" w:rsidRPr="001C2388" w14:paraId="64E98080" w14:textId="77777777" w:rsidTr="00933016">
        <w:trPr>
          <w:jc w:val="center"/>
        </w:trPr>
        <w:tc>
          <w:tcPr>
            <w:tcW w:w="2972" w:type="dxa"/>
            <w:shd w:val="clear" w:color="auto" w:fill="auto"/>
            <w:vAlign w:val="center"/>
          </w:tcPr>
          <w:p w14:paraId="439C1D35" w14:textId="77777777" w:rsidR="00C75340" w:rsidRPr="001C2388" w:rsidRDefault="00C75340" w:rsidP="00933016">
            <w:pPr>
              <w:pStyle w:val="TAC"/>
              <w:keepNext w:val="0"/>
              <w:rPr>
                <w:lang w:val="fi-FI" w:eastAsia="fi-FI"/>
              </w:rPr>
            </w:pPr>
            <w:r w:rsidRPr="001C2388">
              <w:rPr>
                <w:noProof/>
                <w:lang w:eastAsia="zh-CN"/>
              </w:rPr>
              <w:t>DC_4A_n261M</w:t>
            </w:r>
          </w:p>
        </w:tc>
        <w:tc>
          <w:tcPr>
            <w:tcW w:w="2846" w:type="dxa"/>
            <w:vAlign w:val="center"/>
          </w:tcPr>
          <w:p w14:paraId="57195332" w14:textId="77777777" w:rsidR="00C75340" w:rsidRDefault="00C75340" w:rsidP="00933016">
            <w:pPr>
              <w:pStyle w:val="TAC"/>
              <w:keepNext w:val="0"/>
              <w:rPr>
                <w:ins w:id="230" w:author="Ericsson user" w:date="2019-07-31T07:45:00Z"/>
                <w:noProof/>
                <w:lang w:eastAsia="zh-CN"/>
              </w:rPr>
            </w:pPr>
            <w:r w:rsidRPr="001C2388">
              <w:rPr>
                <w:noProof/>
                <w:lang w:eastAsia="zh-CN"/>
              </w:rPr>
              <w:t>DC_4A_n261A</w:t>
            </w:r>
          </w:p>
          <w:p w14:paraId="01997B69" w14:textId="77777777" w:rsidR="00840153" w:rsidRDefault="00840153" w:rsidP="00933016">
            <w:pPr>
              <w:pStyle w:val="TAC"/>
              <w:keepNext w:val="0"/>
              <w:rPr>
                <w:ins w:id="231" w:author="Ericsson user" w:date="2019-07-31T07:45:00Z"/>
                <w:noProof/>
                <w:lang w:eastAsia="zh-CN"/>
              </w:rPr>
            </w:pPr>
            <w:ins w:id="232" w:author="Ericsson user" w:date="2019-07-31T07:45:00Z">
              <w:r w:rsidRPr="001C2388">
                <w:rPr>
                  <w:noProof/>
                  <w:lang w:eastAsia="zh-CN"/>
                </w:rPr>
                <w:t>DC_4A_n261G</w:t>
              </w:r>
            </w:ins>
          </w:p>
          <w:p w14:paraId="7820213D" w14:textId="77777777" w:rsidR="00840153" w:rsidRDefault="00840153" w:rsidP="00933016">
            <w:pPr>
              <w:pStyle w:val="TAC"/>
              <w:keepNext w:val="0"/>
              <w:rPr>
                <w:ins w:id="233" w:author="Ericsson user" w:date="2019-07-31T07:45:00Z"/>
                <w:noProof/>
                <w:lang w:eastAsia="zh-CN"/>
              </w:rPr>
            </w:pPr>
            <w:ins w:id="234" w:author="Ericsson user" w:date="2019-07-31T07:45:00Z">
              <w:r w:rsidRPr="001C2388">
                <w:rPr>
                  <w:noProof/>
                  <w:lang w:eastAsia="zh-CN"/>
                </w:rPr>
                <w:t>DC_4A_n261H</w:t>
              </w:r>
            </w:ins>
          </w:p>
          <w:p w14:paraId="03A826EA" w14:textId="77777777" w:rsidR="00840153" w:rsidRPr="001C2388" w:rsidRDefault="00840153" w:rsidP="00933016">
            <w:pPr>
              <w:pStyle w:val="TAC"/>
              <w:keepNext w:val="0"/>
              <w:rPr>
                <w:lang w:val="fi-FI" w:eastAsia="fi-FI"/>
              </w:rPr>
            </w:pPr>
            <w:ins w:id="235" w:author="Ericsson user" w:date="2019-07-31T07:45:00Z">
              <w:r w:rsidRPr="001C2388">
                <w:rPr>
                  <w:noProof/>
                  <w:lang w:eastAsia="zh-CN"/>
                </w:rPr>
                <w:t>DC_4A_n261I</w:t>
              </w:r>
            </w:ins>
          </w:p>
        </w:tc>
      </w:tr>
      <w:tr w:rsidR="00C75340" w:rsidRPr="001C2388" w:rsidDel="00840153" w14:paraId="3DD6C76F" w14:textId="77777777" w:rsidTr="00933016">
        <w:trPr>
          <w:jc w:val="center"/>
          <w:del w:id="236" w:author="Ericsson user" w:date="2019-07-31T07:45:00Z"/>
        </w:trPr>
        <w:tc>
          <w:tcPr>
            <w:tcW w:w="2972" w:type="dxa"/>
            <w:shd w:val="clear" w:color="auto" w:fill="auto"/>
            <w:vAlign w:val="center"/>
          </w:tcPr>
          <w:p w14:paraId="6CF38FC1" w14:textId="77777777" w:rsidR="00C75340" w:rsidRPr="001C2388" w:rsidDel="00840153" w:rsidRDefault="00C75340" w:rsidP="00933016">
            <w:pPr>
              <w:pStyle w:val="TAC"/>
              <w:keepNext w:val="0"/>
              <w:rPr>
                <w:del w:id="237" w:author="Ericsson user" w:date="2019-07-31T07:45:00Z"/>
                <w:lang w:val="fi-FI" w:eastAsia="fi-FI"/>
              </w:rPr>
            </w:pPr>
            <w:del w:id="238" w:author="Ericsson user" w:date="2019-07-31T07:45:00Z">
              <w:r w:rsidRPr="001C2388" w:rsidDel="00840153">
                <w:rPr>
                  <w:noProof/>
                  <w:lang w:eastAsia="zh-CN"/>
                </w:rPr>
                <w:delText>DC_4A_n261M</w:delText>
              </w:r>
            </w:del>
          </w:p>
        </w:tc>
        <w:tc>
          <w:tcPr>
            <w:tcW w:w="2846" w:type="dxa"/>
            <w:vAlign w:val="center"/>
          </w:tcPr>
          <w:p w14:paraId="56DED679" w14:textId="77777777" w:rsidR="00C75340" w:rsidRPr="001C2388" w:rsidDel="00840153" w:rsidRDefault="00C75340" w:rsidP="00933016">
            <w:pPr>
              <w:pStyle w:val="TAC"/>
              <w:keepNext w:val="0"/>
              <w:rPr>
                <w:del w:id="239" w:author="Ericsson user" w:date="2019-07-31T07:45:00Z"/>
                <w:lang w:val="fi-FI" w:eastAsia="fi-FI"/>
              </w:rPr>
            </w:pPr>
            <w:del w:id="240" w:author="Ericsson user" w:date="2019-07-31T07:45:00Z">
              <w:r w:rsidRPr="001C2388" w:rsidDel="00840153">
                <w:rPr>
                  <w:noProof/>
                  <w:lang w:eastAsia="zh-CN"/>
                </w:rPr>
                <w:delText>DC_4A_n261I</w:delText>
              </w:r>
            </w:del>
          </w:p>
        </w:tc>
      </w:tr>
      <w:tr w:rsidR="00C75340" w:rsidRPr="001C2388" w:rsidDel="00840153" w14:paraId="57EB4190" w14:textId="77777777" w:rsidTr="00933016">
        <w:trPr>
          <w:jc w:val="center"/>
          <w:del w:id="241" w:author="Ericsson user" w:date="2019-07-31T07:45:00Z"/>
        </w:trPr>
        <w:tc>
          <w:tcPr>
            <w:tcW w:w="2972" w:type="dxa"/>
            <w:shd w:val="clear" w:color="auto" w:fill="auto"/>
            <w:vAlign w:val="center"/>
          </w:tcPr>
          <w:p w14:paraId="73ADC13E" w14:textId="77777777" w:rsidR="00C75340" w:rsidRPr="001C2388" w:rsidDel="00840153" w:rsidRDefault="00C75340" w:rsidP="00933016">
            <w:pPr>
              <w:pStyle w:val="TAC"/>
              <w:keepNext w:val="0"/>
              <w:rPr>
                <w:del w:id="242" w:author="Ericsson user" w:date="2019-07-31T07:45:00Z"/>
                <w:lang w:val="fi-FI" w:eastAsia="fi-FI"/>
              </w:rPr>
            </w:pPr>
            <w:del w:id="243" w:author="Ericsson user" w:date="2019-07-31T07:45:00Z">
              <w:r w:rsidRPr="001C2388" w:rsidDel="00840153">
                <w:rPr>
                  <w:noProof/>
                  <w:lang w:eastAsia="zh-CN"/>
                </w:rPr>
                <w:delText>DC_4A_n261M</w:delText>
              </w:r>
            </w:del>
          </w:p>
        </w:tc>
        <w:tc>
          <w:tcPr>
            <w:tcW w:w="2846" w:type="dxa"/>
            <w:vAlign w:val="center"/>
          </w:tcPr>
          <w:p w14:paraId="6BDB5225" w14:textId="77777777" w:rsidR="00C75340" w:rsidRPr="001C2388" w:rsidDel="00840153" w:rsidRDefault="00C75340" w:rsidP="00933016">
            <w:pPr>
              <w:pStyle w:val="TAC"/>
              <w:keepNext w:val="0"/>
              <w:rPr>
                <w:del w:id="244" w:author="Ericsson user" w:date="2019-07-31T07:45:00Z"/>
                <w:lang w:val="fi-FI" w:eastAsia="fi-FI"/>
              </w:rPr>
            </w:pPr>
            <w:del w:id="245" w:author="Ericsson user" w:date="2019-07-31T07:45:00Z">
              <w:r w:rsidRPr="001C2388" w:rsidDel="00840153">
                <w:rPr>
                  <w:noProof/>
                  <w:lang w:eastAsia="zh-CN"/>
                </w:rPr>
                <w:delText>DC_4A_n261H</w:delText>
              </w:r>
            </w:del>
          </w:p>
        </w:tc>
      </w:tr>
      <w:tr w:rsidR="00C75340" w:rsidRPr="001C2388" w:rsidDel="00840153" w14:paraId="36104386" w14:textId="77777777" w:rsidTr="00933016">
        <w:trPr>
          <w:jc w:val="center"/>
          <w:del w:id="246" w:author="Ericsson user" w:date="2019-07-31T07:45:00Z"/>
        </w:trPr>
        <w:tc>
          <w:tcPr>
            <w:tcW w:w="2972" w:type="dxa"/>
            <w:shd w:val="clear" w:color="auto" w:fill="auto"/>
            <w:vAlign w:val="center"/>
          </w:tcPr>
          <w:p w14:paraId="773F0F58" w14:textId="77777777" w:rsidR="00C75340" w:rsidRPr="001C2388" w:rsidDel="00840153" w:rsidRDefault="00C75340" w:rsidP="00933016">
            <w:pPr>
              <w:pStyle w:val="TAC"/>
              <w:keepNext w:val="0"/>
              <w:rPr>
                <w:del w:id="247" w:author="Ericsson user" w:date="2019-07-31T07:45:00Z"/>
                <w:lang w:val="fi-FI" w:eastAsia="fi-FI"/>
              </w:rPr>
            </w:pPr>
            <w:del w:id="248" w:author="Ericsson user" w:date="2019-07-31T07:45:00Z">
              <w:r w:rsidRPr="001C2388" w:rsidDel="00840153">
                <w:rPr>
                  <w:noProof/>
                  <w:lang w:eastAsia="zh-CN"/>
                </w:rPr>
                <w:delText>DC_4A_n261M</w:delText>
              </w:r>
            </w:del>
          </w:p>
        </w:tc>
        <w:tc>
          <w:tcPr>
            <w:tcW w:w="2846" w:type="dxa"/>
            <w:vAlign w:val="center"/>
          </w:tcPr>
          <w:p w14:paraId="493CA199" w14:textId="77777777" w:rsidR="00C75340" w:rsidRPr="001C2388" w:rsidDel="00840153" w:rsidRDefault="00C75340" w:rsidP="00933016">
            <w:pPr>
              <w:pStyle w:val="TAC"/>
              <w:keepNext w:val="0"/>
              <w:rPr>
                <w:del w:id="249" w:author="Ericsson user" w:date="2019-07-31T07:45:00Z"/>
                <w:lang w:val="fi-FI" w:eastAsia="fi-FI"/>
              </w:rPr>
            </w:pPr>
            <w:del w:id="250" w:author="Ericsson user" w:date="2019-07-31T07:45:00Z">
              <w:r w:rsidRPr="001C2388" w:rsidDel="00840153">
                <w:rPr>
                  <w:noProof/>
                  <w:lang w:eastAsia="zh-CN"/>
                </w:rPr>
                <w:delText>DC_4A_n261G</w:delText>
              </w:r>
            </w:del>
          </w:p>
        </w:tc>
      </w:tr>
      <w:tr w:rsidR="00C75340" w:rsidRPr="001C2388" w:rsidDel="00CF027E" w14:paraId="67632F46" w14:textId="77777777" w:rsidTr="00933016">
        <w:trPr>
          <w:jc w:val="center"/>
          <w:del w:id="251" w:author="Ericsson user" w:date="2019-07-31T07:28:00Z"/>
        </w:trPr>
        <w:tc>
          <w:tcPr>
            <w:tcW w:w="2972" w:type="dxa"/>
            <w:shd w:val="clear" w:color="auto" w:fill="auto"/>
            <w:vAlign w:val="center"/>
          </w:tcPr>
          <w:p w14:paraId="28FB3676" w14:textId="77777777" w:rsidR="00C75340" w:rsidRPr="001C2388" w:rsidDel="00CF027E" w:rsidRDefault="00C75340" w:rsidP="00933016">
            <w:pPr>
              <w:pStyle w:val="TAC"/>
              <w:keepNext w:val="0"/>
              <w:rPr>
                <w:del w:id="252" w:author="Ericsson user" w:date="2019-07-31T07:28:00Z"/>
                <w:lang w:val="fi-FI" w:eastAsia="fi-FI"/>
              </w:rPr>
            </w:pPr>
            <w:del w:id="253" w:author="Ericsson user" w:date="2019-07-31T07:28:00Z">
              <w:r w:rsidRPr="001C2388" w:rsidDel="00CF027E">
                <w:rPr>
                  <w:noProof/>
                  <w:lang w:eastAsia="zh-CN"/>
                </w:rPr>
                <w:delText>DC_4A_n261(A-H)</w:delText>
              </w:r>
            </w:del>
          </w:p>
        </w:tc>
        <w:tc>
          <w:tcPr>
            <w:tcW w:w="2846" w:type="dxa"/>
            <w:vAlign w:val="center"/>
          </w:tcPr>
          <w:p w14:paraId="48650AFC" w14:textId="77777777" w:rsidR="00C75340" w:rsidRPr="001C2388" w:rsidDel="00CF027E" w:rsidRDefault="00C75340" w:rsidP="00933016">
            <w:pPr>
              <w:pStyle w:val="TAC"/>
              <w:keepNext w:val="0"/>
              <w:rPr>
                <w:del w:id="254" w:author="Ericsson user" w:date="2019-07-31T07:28:00Z"/>
                <w:lang w:val="fi-FI" w:eastAsia="fi-FI"/>
              </w:rPr>
            </w:pPr>
            <w:del w:id="255" w:author="Ericsson user" w:date="2019-07-31T07:28:00Z">
              <w:r w:rsidRPr="001C2388" w:rsidDel="00CF027E">
                <w:rPr>
                  <w:noProof/>
                  <w:lang w:eastAsia="zh-CN"/>
                </w:rPr>
                <w:delText>DC_4A_n261H</w:delText>
              </w:r>
            </w:del>
          </w:p>
        </w:tc>
      </w:tr>
      <w:tr w:rsidR="00C75340" w:rsidRPr="001C2388" w:rsidDel="00CF027E" w14:paraId="022474F1" w14:textId="77777777" w:rsidTr="00933016">
        <w:trPr>
          <w:jc w:val="center"/>
          <w:del w:id="256" w:author="Ericsson user" w:date="2019-07-31T07:28:00Z"/>
        </w:trPr>
        <w:tc>
          <w:tcPr>
            <w:tcW w:w="2972" w:type="dxa"/>
            <w:shd w:val="clear" w:color="auto" w:fill="auto"/>
            <w:vAlign w:val="center"/>
          </w:tcPr>
          <w:p w14:paraId="63198671" w14:textId="77777777" w:rsidR="00C75340" w:rsidRPr="001C2388" w:rsidDel="00CF027E" w:rsidRDefault="00C75340" w:rsidP="00933016">
            <w:pPr>
              <w:pStyle w:val="TAC"/>
              <w:keepNext w:val="0"/>
              <w:rPr>
                <w:del w:id="257" w:author="Ericsson user" w:date="2019-07-31T07:28:00Z"/>
                <w:lang w:val="fi-FI" w:eastAsia="fi-FI"/>
              </w:rPr>
            </w:pPr>
            <w:del w:id="258" w:author="Ericsson user" w:date="2019-07-31T07:28:00Z">
              <w:r w:rsidRPr="001C2388" w:rsidDel="00CF027E">
                <w:rPr>
                  <w:noProof/>
                  <w:lang w:eastAsia="zh-CN"/>
                </w:rPr>
                <w:delText>DC_4A_n261(A-H)</w:delText>
              </w:r>
            </w:del>
          </w:p>
        </w:tc>
        <w:tc>
          <w:tcPr>
            <w:tcW w:w="2846" w:type="dxa"/>
            <w:vAlign w:val="center"/>
          </w:tcPr>
          <w:p w14:paraId="65477A1C" w14:textId="77777777" w:rsidR="00C75340" w:rsidRPr="001C2388" w:rsidDel="00CF027E" w:rsidRDefault="00C75340" w:rsidP="00933016">
            <w:pPr>
              <w:pStyle w:val="TAC"/>
              <w:keepNext w:val="0"/>
              <w:rPr>
                <w:del w:id="259" w:author="Ericsson user" w:date="2019-07-31T07:28:00Z"/>
                <w:lang w:val="fi-FI" w:eastAsia="fi-FI"/>
              </w:rPr>
            </w:pPr>
            <w:del w:id="260" w:author="Ericsson user" w:date="2019-07-31T07:28:00Z">
              <w:r w:rsidRPr="001C2388" w:rsidDel="00CF027E">
                <w:rPr>
                  <w:noProof/>
                  <w:lang w:eastAsia="zh-CN"/>
                </w:rPr>
                <w:delText>DC_4A_n261G</w:delText>
              </w:r>
            </w:del>
          </w:p>
        </w:tc>
      </w:tr>
      <w:tr w:rsidR="00C75340" w:rsidRPr="001C2388" w:rsidDel="00CF027E" w14:paraId="5C065EB5" w14:textId="77777777" w:rsidTr="00933016">
        <w:trPr>
          <w:jc w:val="center"/>
          <w:del w:id="261" w:author="Ericsson user" w:date="2019-07-31T07:33:00Z"/>
        </w:trPr>
        <w:tc>
          <w:tcPr>
            <w:tcW w:w="2972" w:type="dxa"/>
            <w:shd w:val="clear" w:color="auto" w:fill="auto"/>
            <w:vAlign w:val="center"/>
          </w:tcPr>
          <w:p w14:paraId="4BA70330" w14:textId="77777777" w:rsidR="00C75340" w:rsidRPr="001C2388" w:rsidDel="00CF027E" w:rsidRDefault="00C75340" w:rsidP="00933016">
            <w:pPr>
              <w:pStyle w:val="TAC"/>
              <w:keepNext w:val="0"/>
              <w:rPr>
                <w:del w:id="262" w:author="Ericsson user" w:date="2019-07-31T07:33:00Z"/>
                <w:lang w:val="fi-FI" w:eastAsia="fi-FI"/>
              </w:rPr>
            </w:pPr>
            <w:del w:id="263" w:author="Ericsson user" w:date="2019-07-31T07:33:00Z">
              <w:r w:rsidRPr="001C2388" w:rsidDel="00CF027E">
                <w:rPr>
                  <w:noProof/>
                  <w:lang w:eastAsia="zh-CN"/>
                </w:rPr>
                <w:delText>DC_4A_n261(G-H)</w:delText>
              </w:r>
            </w:del>
          </w:p>
        </w:tc>
        <w:tc>
          <w:tcPr>
            <w:tcW w:w="2846" w:type="dxa"/>
            <w:vAlign w:val="center"/>
          </w:tcPr>
          <w:p w14:paraId="613226C6" w14:textId="77777777" w:rsidR="00C75340" w:rsidRPr="001C2388" w:rsidDel="00CF027E" w:rsidRDefault="00C75340" w:rsidP="00933016">
            <w:pPr>
              <w:pStyle w:val="TAC"/>
              <w:keepNext w:val="0"/>
              <w:rPr>
                <w:del w:id="264" w:author="Ericsson user" w:date="2019-07-31T07:33:00Z"/>
                <w:lang w:val="fi-FI" w:eastAsia="fi-FI"/>
              </w:rPr>
            </w:pPr>
            <w:del w:id="265" w:author="Ericsson user" w:date="2019-07-31T07:33:00Z">
              <w:r w:rsidRPr="001C2388" w:rsidDel="00CF027E">
                <w:rPr>
                  <w:noProof/>
                  <w:lang w:eastAsia="zh-CN"/>
                </w:rPr>
                <w:delText>DC_4A_n261H</w:delText>
              </w:r>
            </w:del>
          </w:p>
        </w:tc>
      </w:tr>
      <w:tr w:rsidR="00C75340" w:rsidRPr="001C2388" w:rsidDel="00CF027E" w14:paraId="3CA38421" w14:textId="77777777" w:rsidTr="00933016">
        <w:trPr>
          <w:jc w:val="center"/>
          <w:del w:id="266" w:author="Ericsson user" w:date="2019-07-31T07:33:00Z"/>
        </w:trPr>
        <w:tc>
          <w:tcPr>
            <w:tcW w:w="2972" w:type="dxa"/>
            <w:shd w:val="clear" w:color="auto" w:fill="auto"/>
            <w:vAlign w:val="center"/>
          </w:tcPr>
          <w:p w14:paraId="7B6C2B5A" w14:textId="77777777" w:rsidR="00C75340" w:rsidRPr="001C2388" w:rsidDel="00CF027E" w:rsidRDefault="00C75340" w:rsidP="00933016">
            <w:pPr>
              <w:pStyle w:val="TAC"/>
              <w:keepNext w:val="0"/>
              <w:rPr>
                <w:del w:id="267" w:author="Ericsson user" w:date="2019-07-31T07:33:00Z"/>
                <w:lang w:val="fi-FI" w:eastAsia="fi-FI"/>
              </w:rPr>
            </w:pPr>
            <w:del w:id="268" w:author="Ericsson user" w:date="2019-07-31T07:33:00Z">
              <w:r w:rsidRPr="001C2388" w:rsidDel="00CF027E">
                <w:rPr>
                  <w:noProof/>
                  <w:lang w:eastAsia="zh-CN"/>
                </w:rPr>
                <w:delText>DC_4A_n261(G-H)</w:delText>
              </w:r>
            </w:del>
          </w:p>
        </w:tc>
        <w:tc>
          <w:tcPr>
            <w:tcW w:w="2846" w:type="dxa"/>
            <w:vAlign w:val="center"/>
          </w:tcPr>
          <w:p w14:paraId="7FC82795" w14:textId="77777777" w:rsidR="00C75340" w:rsidRPr="001C2388" w:rsidDel="00CF027E" w:rsidRDefault="00C75340" w:rsidP="00933016">
            <w:pPr>
              <w:pStyle w:val="TAC"/>
              <w:keepNext w:val="0"/>
              <w:rPr>
                <w:del w:id="269" w:author="Ericsson user" w:date="2019-07-31T07:33:00Z"/>
                <w:lang w:val="fi-FI" w:eastAsia="fi-FI"/>
              </w:rPr>
            </w:pPr>
            <w:del w:id="270" w:author="Ericsson user" w:date="2019-07-31T07:33:00Z">
              <w:r w:rsidRPr="001C2388" w:rsidDel="00CF027E">
                <w:rPr>
                  <w:noProof/>
                  <w:lang w:eastAsia="zh-CN"/>
                </w:rPr>
                <w:delText>DC_4A_n261G</w:delText>
              </w:r>
            </w:del>
          </w:p>
        </w:tc>
      </w:tr>
      <w:tr w:rsidR="00C75340" w:rsidRPr="001C2388" w:rsidDel="00FD28CB" w14:paraId="71429720" w14:textId="77777777" w:rsidTr="00933016">
        <w:trPr>
          <w:jc w:val="center"/>
          <w:del w:id="271" w:author="Ericsson user" w:date="2019-07-31T07:19:00Z"/>
        </w:trPr>
        <w:tc>
          <w:tcPr>
            <w:tcW w:w="2972" w:type="dxa"/>
            <w:shd w:val="clear" w:color="auto" w:fill="auto"/>
            <w:vAlign w:val="center"/>
          </w:tcPr>
          <w:p w14:paraId="6810A959" w14:textId="77777777" w:rsidR="00C75340" w:rsidRPr="001C2388" w:rsidDel="00FD28CB" w:rsidRDefault="00C75340" w:rsidP="00933016">
            <w:pPr>
              <w:pStyle w:val="TAC"/>
              <w:keepNext w:val="0"/>
              <w:rPr>
                <w:del w:id="272" w:author="Ericsson user" w:date="2019-07-31T07:19:00Z"/>
                <w:lang w:val="fi-FI" w:eastAsia="fi-FI"/>
              </w:rPr>
            </w:pPr>
            <w:del w:id="273" w:author="Ericsson user" w:date="2019-07-31T07:19:00Z">
              <w:r w:rsidRPr="001C2388" w:rsidDel="00FD28CB">
                <w:rPr>
                  <w:noProof/>
                  <w:lang w:eastAsia="zh-CN"/>
                </w:rPr>
                <w:delText>DC_4A_n261(2H)</w:delText>
              </w:r>
            </w:del>
          </w:p>
        </w:tc>
        <w:tc>
          <w:tcPr>
            <w:tcW w:w="2846" w:type="dxa"/>
            <w:vAlign w:val="center"/>
          </w:tcPr>
          <w:p w14:paraId="623DA07C" w14:textId="77777777" w:rsidR="00C75340" w:rsidRPr="001C2388" w:rsidDel="00FD28CB" w:rsidRDefault="00C75340" w:rsidP="00933016">
            <w:pPr>
              <w:pStyle w:val="TAC"/>
              <w:keepNext w:val="0"/>
              <w:rPr>
                <w:del w:id="274" w:author="Ericsson user" w:date="2019-07-31T07:19:00Z"/>
                <w:lang w:val="fi-FI" w:eastAsia="fi-FI"/>
              </w:rPr>
            </w:pPr>
            <w:del w:id="275" w:author="Ericsson user" w:date="2019-07-31T07:19:00Z">
              <w:r w:rsidRPr="001C2388" w:rsidDel="00FD28CB">
                <w:rPr>
                  <w:noProof/>
                  <w:lang w:eastAsia="zh-CN"/>
                </w:rPr>
                <w:delText>DC_4A_n261H</w:delText>
              </w:r>
            </w:del>
          </w:p>
        </w:tc>
      </w:tr>
      <w:tr w:rsidR="00C75340" w:rsidRPr="001C2388" w14:paraId="7623B0DD" w14:textId="77777777" w:rsidTr="00933016">
        <w:trPr>
          <w:jc w:val="center"/>
        </w:trPr>
        <w:tc>
          <w:tcPr>
            <w:tcW w:w="2972" w:type="dxa"/>
            <w:shd w:val="clear" w:color="auto" w:fill="auto"/>
            <w:vAlign w:val="center"/>
          </w:tcPr>
          <w:p w14:paraId="22AC9DEA" w14:textId="77777777" w:rsidR="00C75340" w:rsidRPr="001C2388" w:rsidRDefault="00C75340" w:rsidP="00933016">
            <w:pPr>
              <w:pStyle w:val="TAC"/>
              <w:keepNext w:val="0"/>
              <w:rPr>
                <w:lang w:val="fi-FI" w:eastAsia="fi-FI"/>
              </w:rPr>
            </w:pPr>
            <w:r w:rsidRPr="001C2388">
              <w:rPr>
                <w:noProof/>
                <w:lang w:eastAsia="zh-CN"/>
              </w:rPr>
              <w:t>DC_4A_n261(2H)</w:t>
            </w:r>
          </w:p>
        </w:tc>
        <w:tc>
          <w:tcPr>
            <w:tcW w:w="2846" w:type="dxa"/>
            <w:vAlign w:val="center"/>
          </w:tcPr>
          <w:p w14:paraId="5332D414" w14:textId="77777777" w:rsidR="00FD28CB" w:rsidRDefault="00FD28CB" w:rsidP="00FD28CB">
            <w:pPr>
              <w:pStyle w:val="TAC"/>
              <w:keepNext w:val="0"/>
              <w:rPr>
                <w:ins w:id="276" w:author="Ericsson user" w:date="2019-07-31T07:19:00Z"/>
                <w:noProof/>
                <w:lang w:eastAsia="zh-CN"/>
              </w:rPr>
            </w:pPr>
            <w:ins w:id="277" w:author="Ericsson user" w:date="2019-07-31T07:19:00Z">
              <w:r w:rsidRPr="001C2388">
                <w:rPr>
                  <w:noProof/>
                  <w:lang w:eastAsia="zh-CN"/>
                </w:rPr>
                <w:t>DC_4A_n261A</w:t>
              </w:r>
            </w:ins>
          </w:p>
          <w:p w14:paraId="5FFED456" w14:textId="77777777" w:rsidR="00C75340" w:rsidRDefault="00C75340" w:rsidP="00933016">
            <w:pPr>
              <w:pStyle w:val="TAC"/>
              <w:keepNext w:val="0"/>
              <w:rPr>
                <w:ins w:id="278" w:author="Ericsson user" w:date="2019-07-31T07:19:00Z"/>
                <w:noProof/>
                <w:lang w:eastAsia="zh-CN"/>
              </w:rPr>
            </w:pPr>
            <w:r w:rsidRPr="001C2388">
              <w:rPr>
                <w:noProof/>
                <w:lang w:eastAsia="zh-CN"/>
              </w:rPr>
              <w:t>DC_4A_n261G</w:t>
            </w:r>
          </w:p>
          <w:p w14:paraId="4E24D59C" w14:textId="77777777" w:rsidR="00FD28CB" w:rsidRPr="001C2388" w:rsidRDefault="00FD28CB" w:rsidP="00933016">
            <w:pPr>
              <w:pStyle w:val="TAC"/>
              <w:keepNext w:val="0"/>
              <w:rPr>
                <w:lang w:val="fi-FI" w:eastAsia="fi-FI"/>
              </w:rPr>
            </w:pPr>
            <w:ins w:id="279" w:author="Ericsson user" w:date="2019-07-31T07:19:00Z">
              <w:r w:rsidRPr="001C2388">
                <w:rPr>
                  <w:noProof/>
                  <w:lang w:eastAsia="zh-CN"/>
                </w:rPr>
                <w:t>DC_4A_n261H</w:t>
              </w:r>
            </w:ins>
          </w:p>
        </w:tc>
      </w:tr>
      <w:tr w:rsidR="00C75340" w:rsidRPr="001C2388" w:rsidDel="00FD28CB" w14:paraId="734EC6D1" w14:textId="77777777" w:rsidTr="00933016">
        <w:trPr>
          <w:jc w:val="center"/>
          <w:del w:id="280" w:author="Ericsson user" w:date="2019-07-31T07:24:00Z"/>
        </w:trPr>
        <w:tc>
          <w:tcPr>
            <w:tcW w:w="2972" w:type="dxa"/>
            <w:shd w:val="clear" w:color="auto" w:fill="auto"/>
            <w:vAlign w:val="center"/>
          </w:tcPr>
          <w:p w14:paraId="5244FD67" w14:textId="77777777" w:rsidR="00C75340" w:rsidRPr="001C2388" w:rsidDel="00FD28CB" w:rsidRDefault="00C75340" w:rsidP="00933016">
            <w:pPr>
              <w:pStyle w:val="TAC"/>
              <w:keepNext w:val="0"/>
              <w:rPr>
                <w:del w:id="281" w:author="Ericsson user" w:date="2019-07-31T07:24:00Z"/>
                <w:lang w:val="fi-FI" w:eastAsia="fi-FI"/>
              </w:rPr>
            </w:pPr>
            <w:del w:id="282" w:author="Ericsson user" w:date="2019-07-31T07:24:00Z">
              <w:r w:rsidRPr="001C2388" w:rsidDel="00FD28CB">
                <w:rPr>
                  <w:noProof/>
                  <w:lang w:eastAsia="zh-CN"/>
                </w:rPr>
                <w:delText>DC_4A_n261(A-G-H)</w:delText>
              </w:r>
            </w:del>
          </w:p>
        </w:tc>
        <w:tc>
          <w:tcPr>
            <w:tcW w:w="2846" w:type="dxa"/>
            <w:vAlign w:val="center"/>
          </w:tcPr>
          <w:p w14:paraId="3BBA40A5" w14:textId="77777777" w:rsidR="00C75340" w:rsidRPr="001C2388" w:rsidDel="00FD28CB" w:rsidRDefault="00C75340" w:rsidP="00933016">
            <w:pPr>
              <w:pStyle w:val="TAC"/>
              <w:keepNext w:val="0"/>
              <w:rPr>
                <w:del w:id="283" w:author="Ericsson user" w:date="2019-07-31T07:24:00Z"/>
                <w:lang w:val="fi-FI" w:eastAsia="fi-FI"/>
              </w:rPr>
            </w:pPr>
            <w:del w:id="284" w:author="Ericsson user" w:date="2019-07-31T07:24:00Z">
              <w:r w:rsidRPr="001C2388" w:rsidDel="00FD28CB">
                <w:rPr>
                  <w:noProof/>
                  <w:lang w:eastAsia="zh-CN"/>
                </w:rPr>
                <w:delText>DC_4A_n261H</w:delText>
              </w:r>
            </w:del>
          </w:p>
        </w:tc>
      </w:tr>
      <w:tr w:rsidR="00C75340" w:rsidRPr="001C2388" w:rsidDel="00FD28CB" w14:paraId="5F744B4C" w14:textId="77777777" w:rsidTr="00933016">
        <w:trPr>
          <w:jc w:val="center"/>
          <w:del w:id="285" w:author="Ericsson user" w:date="2019-07-31T07:24:00Z"/>
        </w:trPr>
        <w:tc>
          <w:tcPr>
            <w:tcW w:w="2972" w:type="dxa"/>
            <w:shd w:val="clear" w:color="auto" w:fill="auto"/>
            <w:vAlign w:val="center"/>
          </w:tcPr>
          <w:p w14:paraId="302E27B4" w14:textId="77777777" w:rsidR="00C75340" w:rsidRPr="001C2388" w:rsidDel="00FD28CB" w:rsidRDefault="00C75340" w:rsidP="00933016">
            <w:pPr>
              <w:pStyle w:val="TAC"/>
              <w:keepNext w:val="0"/>
              <w:rPr>
                <w:del w:id="286" w:author="Ericsson user" w:date="2019-07-31T07:24:00Z"/>
                <w:lang w:val="fi-FI" w:eastAsia="fi-FI"/>
              </w:rPr>
            </w:pPr>
            <w:del w:id="287" w:author="Ericsson user" w:date="2019-07-31T07:24:00Z">
              <w:r w:rsidRPr="001C2388" w:rsidDel="00FD28CB">
                <w:rPr>
                  <w:noProof/>
                  <w:lang w:eastAsia="zh-CN"/>
                </w:rPr>
                <w:delText>DC_4A_n261(A-G-H)</w:delText>
              </w:r>
            </w:del>
          </w:p>
        </w:tc>
        <w:tc>
          <w:tcPr>
            <w:tcW w:w="2846" w:type="dxa"/>
            <w:vAlign w:val="center"/>
          </w:tcPr>
          <w:p w14:paraId="75B5EDE4" w14:textId="77777777" w:rsidR="00C75340" w:rsidRPr="001C2388" w:rsidDel="00FD28CB" w:rsidRDefault="00C75340" w:rsidP="00933016">
            <w:pPr>
              <w:pStyle w:val="TAC"/>
              <w:keepNext w:val="0"/>
              <w:rPr>
                <w:del w:id="288" w:author="Ericsson user" w:date="2019-07-31T07:24:00Z"/>
                <w:lang w:val="fi-FI" w:eastAsia="fi-FI"/>
              </w:rPr>
            </w:pPr>
            <w:del w:id="289" w:author="Ericsson user" w:date="2019-07-31T07:23:00Z">
              <w:r w:rsidRPr="001C2388" w:rsidDel="00FD28CB">
                <w:rPr>
                  <w:noProof/>
                  <w:lang w:eastAsia="zh-CN"/>
                </w:rPr>
                <w:delText>DC_4A_n261G</w:delText>
              </w:r>
            </w:del>
          </w:p>
        </w:tc>
      </w:tr>
      <w:tr w:rsidR="00C75340" w:rsidRPr="001C2388" w:rsidDel="00CF027E" w14:paraId="3B1B336D" w14:textId="77777777" w:rsidTr="00933016">
        <w:trPr>
          <w:jc w:val="center"/>
          <w:del w:id="290" w:author="Ericsson user" w:date="2019-07-31T07:26:00Z"/>
        </w:trPr>
        <w:tc>
          <w:tcPr>
            <w:tcW w:w="2972" w:type="dxa"/>
            <w:shd w:val="clear" w:color="auto" w:fill="auto"/>
            <w:vAlign w:val="center"/>
          </w:tcPr>
          <w:p w14:paraId="0B798C09" w14:textId="77777777" w:rsidR="00C75340" w:rsidRPr="001C2388" w:rsidDel="00CF027E" w:rsidRDefault="00C75340" w:rsidP="00933016">
            <w:pPr>
              <w:pStyle w:val="TAC"/>
              <w:keepNext w:val="0"/>
              <w:rPr>
                <w:del w:id="291" w:author="Ericsson user" w:date="2019-07-31T07:26:00Z"/>
                <w:lang w:val="fi-FI" w:eastAsia="fi-FI"/>
              </w:rPr>
            </w:pPr>
            <w:del w:id="292" w:author="Ericsson user" w:date="2019-07-31T07:26:00Z">
              <w:r w:rsidRPr="001C2388" w:rsidDel="00CF027E">
                <w:rPr>
                  <w:noProof/>
                  <w:lang w:eastAsia="zh-CN"/>
                </w:rPr>
                <w:delText>DC_4A_n261(A-G-I)</w:delText>
              </w:r>
            </w:del>
          </w:p>
        </w:tc>
        <w:tc>
          <w:tcPr>
            <w:tcW w:w="2846" w:type="dxa"/>
            <w:vAlign w:val="center"/>
          </w:tcPr>
          <w:p w14:paraId="50FDFE8C" w14:textId="77777777" w:rsidR="00C75340" w:rsidRPr="001C2388" w:rsidDel="00CF027E" w:rsidRDefault="00C75340" w:rsidP="00933016">
            <w:pPr>
              <w:pStyle w:val="TAC"/>
              <w:keepNext w:val="0"/>
              <w:rPr>
                <w:del w:id="293" w:author="Ericsson user" w:date="2019-07-31T07:26:00Z"/>
                <w:lang w:val="fi-FI" w:eastAsia="fi-FI"/>
              </w:rPr>
            </w:pPr>
            <w:del w:id="294" w:author="Ericsson user" w:date="2019-07-31T07:26:00Z">
              <w:r w:rsidRPr="001C2388" w:rsidDel="00CF027E">
                <w:rPr>
                  <w:noProof/>
                  <w:lang w:eastAsia="zh-CN"/>
                </w:rPr>
                <w:delText>DC_4A_n261I</w:delText>
              </w:r>
            </w:del>
          </w:p>
        </w:tc>
      </w:tr>
      <w:tr w:rsidR="00C75340" w:rsidRPr="001C2388" w:rsidDel="00CF027E" w14:paraId="5078FC02" w14:textId="77777777" w:rsidTr="00933016">
        <w:trPr>
          <w:jc w:val="center"/>
          <w:del w:id="295" w:author="Ericsson user" w:date="2019-07-31T07:26:00Z"/>
        </w:trPr>
        <w:tc>
          <w:tcPr>
            <w:tcW w:w="2972" w:type="dxa"/>
            <w:shd w:val="clear" w:color="auto" w:fill="auto"/>
            <w:vAlign w:val="center"/>
          </w:tcPr>
          <w:p w14:paraId="1D90AC06" w14:textId="77777777" w:rsidR="00C75340" w:rsidRPr="001C2388" w:rsidDel="00CF027E" w:rsidRDefault="00C75340" w:rsidP="00933016">
            <w:pPr>
              <w:pStyle w:val="TAC"/>
              <w:keepNext w:val="0"/>
              <w:rPr>
                <w:del w:id="296" w:author="Ericsson user" w:date="2019-07-31T07:26:00Z"/>
                <w:lang w:val="fi-FI" w:eastAsia="fi-FI"/>
              </w:rPr>
            </w:pPr>
            <w:del w:id="297" w:author="Ericsson user" w:date="2019-07-31T07:26:00Z">
              <w:r w:rsidRPr="001C2388" w:rsidDel="00CF027E">
                <w:rPr>
                  <w:noProof/>
                  <w:lang w:eastAsia="zh-CN"/>
                </w:rPr>
                <w:delText>DC_4A_n261(A-G-I)</w:delText>
              </w:r>
            </w:del>
          </w:p>
        </w:tc>
        <w:tc>
          <w:tcPr>
            <w:tcW w:w="2846" w:type="dxa"/>
            <w:vAlign w:val="center"/>
          </w:tcPr>
          <w:p w14:paraId="52242A56" w14:textId="77777777" w:rsidR="00C75340" w:rsidRPr="001C2388" w:rsidDel="00CF027E" w:rsidRDefault="00C75340" w:rsidP="00933016">
            <w:pPr>
              <w:pStyle w:val="TAC"/>
              <w:keepNext w:val="0"/>
              <w:rPr>
                <w:del w:id="298" w:author="Ericsson user" w:date="2019-07-31T07:26:00Z"/>
                <w:lang w:val="fi-FI" w:eastAsia="fi-FI"/>
              </w:rPr>
            </w:pPr>
            <w:del w:id="299" w:author="Ericsson user" w:date="2019-07-31T07:26:00Z">
              <w:r w:rsidRPr="001C2388" w:rsidDel="00CF027E">
                <w:rPr>
                  <w:noProof/>
                  <w:lang w:eastAsia="zh-CN"/>
                </w:rPr>
                <w:delText>DC_4A_n261H</w:delText>
              </w:r>
            </w:del>
          </w:p>
        </w:tc>
      </w:tr>
      <w:tr w:rsidR="00C75340" w:rsidRPr="001C2388" w:rsidDel="00CF027E" w14:paraId="22E8C6B3" w14:textId="77777777" w:rsidTr="00933016">
        <w:trPr>
          <w:jc w:val="center"/>
          <w:del w:id="300" w:author="Ericsson user" w:date="2019-07-31T07:26:00Z"/>
        </w:trPr>
        <w:tc>
          <w:tcPr>
            <w:tcW w:w="2972" w:type="dxa"/>
            <w:shd w:val="clear" w:color="auto" w:fill="auto"/>
            <w:vAlign w:val="center"/>
          </w:tcPr>
          <w:p w14:paraId="4C68BF9A" w14:textId="77777777" w:rsidR="00C75340" w:rsidRPr="001C2388" w:rsidDel="00CF027E" w:rsidRDefault="00C75340" w:rsidP="00933016">
            <w:pPr>
              <w:pStyle w:val="TAC"/>
              <w:keepNext w:val="0"/>
              <w:rPr>
                <w:del w:id="301" w:author="Ericsson user" w:date="2019-07-31T07:26:00Z"/>
                <w:lang w:val="fi-FI" w:eastAsia="fi-FI"/>
              </w:rPr>
            </w:pPr>
            <w:del w:id="302" w:author="Ericsson user" w:date="2019-07-31T07:26:00Z">
              <w:r w:rsidRPr="001C2388" w:rsidDel="00CF027E">
                <w:rPr>
                  <w:noProof/>
                  <w:lang w:eastAsia="zh-CN"/>
                </w:rPr>
                <w:delText>DC_4A_n261(A-G-I)</w:delText>
              </w:r>
            </w:del>
          </w:p>
        </w:tc>
        <w:tc>
          <w:tcPr>
            <w:tcW w:w="2846" w:type="dxa"/>
            <w:vAlign w:val="center"/>
          </w:tcPr>
          <w:p w14:paraId="698B5FD8" w14:textId="77777777" w:rsidR="00C75340" w:rsidRPr="001C2388" w:rsidDel="00CF027E" w:rsidRDefault="00C75340" w:rsidP="00933016">
            <w:pPr>
              <w:pStyle w:val="TAC"/>
              <w:keepNext w:val="0"/>
              <w:rPr>
                <w:del w:id="303" w:author="Ericsson user" w:date="2019-07-31T07:26:00Z"/>
                <w:lang w:val="fi-FI" w:eastAsia="fi-FI"/>
              </w:rPr>
            </w:pPr>
            <w:del w:id="304" w:author="Ericsson user" w:date="2019-07-31T07:26:00Z">
              <w:r w:rsidRPr="001C2388" w:rsidDel="00CF027E">
                <w:rPr>
                  <w:noProof/>
                  <w:lang w:eastAsia="zh-CN"/>
                </w:rPr>
                <w:delText>DC_4A_n261G</w:delText>
              </w:r>
            </w:del>
          </w:p>
        </w:tc>
      </w:tr>
      <w:tr w:rsidR="00C75340" w:rsidRPr="001C2388" w:rsidDel="00840153" w14:paraId="627B3AF6" w14:textId="77777777" w:rsidTr="00933016">
        <w:trPr>
          <w:jc w:val="center"/>
          <w:del w:id="305" w:author="Ericsson user" w:date="2019-07-31T07:37:00Z"/>
        </w:trPr>
        <w:tc>
          <w:tcPr>
            <w:tcW w:w="2972" w:type="dxa"/>
            <w:shd w:val="clear" w:color="auto" w:fill="auto"/>
            <w:vAlign w:val="center"/>
          </w:tcPr>
          <w:p w14:paraId="571B83B6" w14:textId="77777777" w:rsidR="00C75340" w:rsidRPr="001C2388" w:rsidDel="00840153" w:rsidRDefault="00C75340" w:rsidP="00933016">
            <w:pPr>
              <w:pStyle w:val="TAC"/>
              <w:keepNext w:val="0"/>
              <w:rPr>
                <w:del w:id="306" w:author="Ericsson user" w:date="2019-07-31T07:37:00Z"/>
                <w:lang w:val="fi-FI" w:eastAsia="fi-FI"/>
              </w:rPr>
            </w:pPr>
            <w:del w:id="307" w:author="Ericsson user" w:date="2019-07-31T07:37:00Z">
              <w:r w:rsidRPr="001C2388" w:rsidDel="00840153">
                <w:rPr>
                  <w:noProof/>
                  <w:lang w:eastAsia="zh-CN"/>
                </w:rPr>
                <w:delText>DC_4A_n261(H-I)</w:delText>
              </w:r>
            </w:del>
          </w:p>
        </w:tc>
        <w:tc>
          <w:tcPr>
            <w:tcW w:w="2846" w:type="dxa"/>
            <w:vAlign w:val="center"/>
          </w:tcPr>
          <w:p w14:paraId="5598D048" w14:textId="77777777" w:rsidR="00C75340" w:rsidRPr="001C2388" w:rsidDel="00840153" w:rsidRDefault="00C75340" w:rsidP="00933016">
            <w:pPr>
              <w:pStyle w:val="TAC"/>
              <w:keepNext w:val="0"/>
              <w:rPr>
                <w:del w:id="308" w:author="Ericsson user" w:date="2019-07-31T07:37:00Z"/>
                <w:lang w:val="fi-FI" w:eastAsia="fi-FI"/>
              </w:rPr>
            </w:pPr>
            <w:del w:id="309" w:author="Ericsson user" w:date="2019-07-31T07:36:00Z">
              <w:r w:rsidRPr="001C2388" w:rsidDel="00840153">
                <w:rPr>
                  <w:noProof/>
                  <w:lang w:eastAsia="zh-CN"/>
                </w:rPr>
                <w:delText>DC_4A_n261I</w:delText>
              </w:r>
            </w:del>
          </w:p>
        </w:tc>
      </w:tr>
      <w:tr w:rsidR="00C75340" w:rsidRPr="001C2388" w:rsidDel="00840153" w14:paraId="051A9A71" w14:textId="77777777" w:rsidTr="00933016">
        <w:trPr>
          <w:jc w:val="center"/>
          <w:del w:id="310" w:author="Ericsson user" w:date="2019-07-31T07:37:00Z"/>
        </w:trPr>
        <w:tc>
          <w:tcPr>
            <w:tcW w:w="2972" w:type="dxa"/>
            <w:shd w:val="clear" w:color="auto" w:fill="auto"/>
            <w:vAlign w:val="center"/>
          </w:tcPr>
          <w:p w14:paraId="2C91E348" w14:textId="77777777" w:rsidR="00C75340" w:rsidRPr="001C2388" w:rsidDel="00840153" w:rsidRDefault="00C75340" w:rsidP="00933016">
            <w:pPr>
              <w:pStyle w:val="TAC"/>
              <w:keepNext w:val="0"/>
              <w:rPr>
                <w:del w:id="311" w:author="Ericsson user" w:date="2019-07-31T07:37:00Z"/>
                <w:lang w:val="fi-FI" w:eastAsia="fi-FI"/>
              </w:rPr>
            </w:pPr>
            <w:del w:id="312" w:author="Ericsson user" w:date="2019-07-31T07:37:00Z">
              <w:r w:rsidRPr="001C2388" w:rsidDel="00840153">
                <w:rPr>
                  <w:noProof/>
                  <w:lang w:eastAsia="zh-CN"/>
                </w:rPr>
                <w:delText>DC_4A_n261(H-I)</w:delText>
              </w:r>
            </w:del>
          </w:p>
        </w:tc>
        <w:tc>
          <w:tcPr>
            <w:tcW w:w="2846" w:type="dxa"/>
            <w:vAlign w:val="center"/>
          </w:tcPr>
          <w:p w14:paraId="73C91AEB" w14:textId="77777777" w:rsidR="00C75340" w:rsidRPr="001C2388" w:rsidDel="00840153" w:rsidRDefault="00C75340" w:rsidP="00933016">
            <w:pPr>
              <w:pStyle w:val="TAC"/>
              <w:keepNext w:val="0"/>
              <w:rPr>
                <w:del w:id="313" w:author="Ericsson user" w:date="2019-07-31T07:37:00Z"/>
                <w:lang w:val="fi-FI" w:eastAsia="fi-FI"/>
              </w:rPr>
            </w:pPr>
            <w:del w:id="314" w:author="Ericsson user" w:date="2019-07-31T07:36:00Z">
              <w:r w:rsidRPr="001C2388" w:rsidDel="00840153">
                <w:rPr>
                  <w:noProof/>
                  <w:lang w:eastAsia="zh-CN"/>
                </w:rPr>
                <w:delText>DC_4A_n261H</w:delText>
              </w:r>
            </w:del>
          </w:p>
        </w:tc>
      </w:tr>
      <w:tr w:rsidR="00C75340" w:rsidRPr="001C2388" w:rsidDel="00840153" w14:paraId="40658467" w14:textId="77777777" w:rsidTr="00933016">
        <w:trPr>
          <w:jc w:val="center"/>
          <w:del w:id="315" w:author="Ericsson user" w:date="2019-07-31T07:37:00Z"/>
        </w:trPr>
        <w:tc>
          <w:tcPr>
            <w:tcW w:w="2972" w:type="dxa"/>
            <w:shd w:val="clear" w:color="auto" w:fill="auto"/>
            <w:vAlign w:val="center"/>
          </w:tcPr>
          <w:p w14:paraId="68A39845" w14:textId="77777777" w:rsidR="00C75340" w:rsidRPr="001C2388" w:rsidDel="00840153" w:rsidRDefault="00C75340" w:rsidP="00933016">
            <w:pPr>
              <w:pStyle w:val="TAC"/>
              <w:keepNext w:val="0"/>
              <w:rPr>
                <w:del w:id="316" w:author="Ericsson user" w:date="2019-07-31T07:37:00Z"/>
                <w:lang w:val="fi-FI" w:eastAsia="fi-FI"/>
              </w:rPr>
            </w:pPr>
            <w:del w:id="317" w:author="Ericsson user" w:date="2019-07-31T07:37:00Z">
              <w:r w:rsidRPr="001C2388" w:rsidDel="00840153">
                <w:rPr>
                  <w:noProof/>
                  <w:lang w:eastAsia="zh-CN"/>
                </w:rPr>
                <w:delText>DC_4A_n261(H-I)</w:delText>
              </w:r>
            </w:del>
          </w:p>
        </w:tc>
        <w:tc>
          <w:tcPr>
            <w:tcW w:w="2846" w:type="dxa"/>
            <w:vAlign w:val="center"/>
          </w:tcPr>
          <w:p w14:paraId="67158A3F" w14:textId="77777777" w:rsidR="00C75340" w:rsidRPr="001C2388" w:rsidDel="00840153" w:rsidRDefault="00C75340" w:rsidP="00933016">
            <w:pPr>
              <w:pStyle w:val="TAC"/>
              <w:keepNext w:val="0"/>
              <w:rPr>
                <w:del w:id="318" w:author="Ericsson user" w:date="2019-07-31T07:37:00Z"/>
                <w:lang w:val="fi-FI" w:eastAsia="fi-FI"/>
              </w:rPr>
            </w:pPr>
            <w:del w:id="319" w:author="Ericsson user" w:date="2019-07-31T07:36:00Z">
              <w:r w:rsidRPr="001C2388" w:rsidDel="00840153">
                <w:rPr>
                  <w:noProof/>
                  <w:lang w:eastAsia="zh-CN"/>
                </w:rPr>
                <w:delText>DC_4A_n261G</w:delText>
              </w:r>
            </w:del>
          </w:p>
        </w:tc>
      </w:tr>
      <w:tr w:rsidR="00C75340" w:rsidRPr="001C2388" w14:paraId="3C9AAB4F" w14:textId="77777777" w:rsidTr="00933016">
        <w:trPr>
          <w:jc w:val="center"/>
        </w:trPr>
        <w:tc>
          <w:tcPr>
            <w:tcW w:w="2972" w:type="dxa"/>
            <w:shd w:val="clear" w:color="auto" w:fill="auto"/>
            <w:vAlign w:val="center"/>
          </w:tcPr>
          <w:p w14:paraId="11954461" w14:textId="77777777" w:rsidR="00C75340" w:rsidRPr="001C2388" w:rsidRDefault="00C75340" w:rsidP="00933016">
            <w:pPr>
              <w:pStyle w:val="TAC"/>
              <w:keepNext w:val="0"/>
              <w:rPr>
                <w:lang w:val="fi-FI" w:eastAsia="fi-FI"/>
              </w:rPr>
            </w:pPr>
            <w:r w:rsidRPr="001C2388">
              <w:rPr>
                <w:rFonts w:cs="Arial"/>
                <w:szCs w:val="18"/>
                <w:lang w:eastAsia="ja-JP"/>
              </w:rPr>
              <w:t>DC_4A_n260A</w:t>
            </w:r>
          </w:p>
        </w:tc>
        <w:tc>
          <w:tcPr>
            <w:tcW w:w="2846" w:type="dxa"/>
            <w:vAlign w:val="center"/>
          </w:tcPr>
          <w:p w14:paraId="266CF25D" w14:textId="77777777" w:rsidR="00C75340" w:rsidRPr="001C2388" w:rsidRDefault="00C75340" w:rsidP="00933016">
            <w:pPr>
              <w:pStyle w:val="TAC"/>
              <w:keepNext w:val="0"/>
              <w:rPr>
                <w:lang w:val="fi-FI" w:eastAsia="fi-FI"/>
              </w:rPr>
            </w:pPr>
            <w:r w:rsidRPr="001C2388">
              <w:rPr>
                <w:rFonts w:cs="Arial"/>
                <w:szCs w:val="18"/>
                <w:lang w:eastAsia="ja-JP"/>
              </w:rPr>
              <w:t>DC_4A_n260A</w:t>
            </w:r>
          </w:p>
        </w:tc>
      </w:tr>
      <w:tr w:rsidR="00C75340" w:rsidRPr="001C2388" w14:paraId="3D28F271" w14:textId="77777777" w:rsidTr="00933016">
        <w:trPr>
          <w:jc w:val="center"/>
        </w:trPr>
        <w:tc>
          <w:tcPr>
            <w:tcW w:w="2972" w:type="dxa"/>
            <w:shd w:val="clear" w:color="auto" w:fill="auto"/>
            <w:vAlign w:val="center"/>
          </w:tcPr>
          <w:p w14:paraId="14AAC128" w14:textId="681C058B" w:rsidR="00C75340" w:rsidRPr="001C2388" w:rsidRDefault="00C75340" w:rsidP="00933016">
            <w:pPr>
              <w:pStyle w:val="TAC"/>
              <w:keepNext w:val="0"/>
              <w:rPr>
                <w:lang w:val="fi-FI" w:eastAsia="fi-FI"/>
              </w:rPr>
            </w:pPr>
            <w:del w:id="320" w:author="Per Lindell" w:date="2019-08-12T11:33:00Z">
              <w:r w:rsidRPr="001C2388" w:rsidDel="00E57701">
                <w:rPr>
                  <w:rFonts w:cs="Arial"/>
                  <w:szCs w:val="18"/>
                  <w:lang w:eastAsia="ja-JP"/>
                </w:rPr>
                <w:delText>DC_4A_n260(2A-G)</w:delText>
              </w:r>
            </w:del>
          </w:p>
        </w:tc>
        <w:tc>
          <w:tcPr>
            <w:tcW w:w="2846" w:type="dxa"/>
            <w:vAlign w:val="center"/>
          </w:tcPr>
          <w:p w14:paraId="0050F739" w14:textId="18D61623" w:rsidR="00C75340" w:rsidRPr="001C2388" w:rsidRDefault="00C75340" w:rsidP="00933016">
            <w:pPr>
              <w:pStyle w:val="TAC"/>
              <w:keepNext w:val="0"/>
              <w:rPr>
                <w:lang w:val="fi-FI" w:eastAsia="fi-FI"/>
              </w:rPr>
            </w:pPr>
            <w:del w:id="321" w:author="Per Lindell" w:date="2019-08-12T11:33:00Z">
              <w:r w:rsidRPr="001C2388" w:rsidDel="00E57701">
                <w:rPr>
                  <w:rFonts w:cs="Arial"/>
                  <w:szCs w:val="18"/>
                  <w:lang w:eastAsia="ja-JP"/>
                </w:rPr>
                <w:delText>DC_4A_n260G</w:delText>
              </w:r>
            </w:del>
          </w:p>
        </w:tc>
      </w:tr>
      <w:tr w:rsidR="00C75340" w:rsidRPr="001C2388" w14:paraId="10AD5ADF" w14:textId="77777777" w:rsidTr="00933016">
        <w:trPr>
          <w:jc w:val="center"/>
        </w:trPr>
        <w:tc>
          <w:tcPr>
            <w:tcW w:w="2972" w:type="dxa"/>
            <w:shd w:val="clear" w:color="auto" w:fill="auto"/>
            <w:vAlign w:val="center"/>
          </w:tcPr>
          <w:p w14:paraId="66E99D63" w14:textId="0FC3CAB5" w:rsidR="00C75340" w:rsidRPr="001C2388" w:rsidRDefault="00C75340" w:rsidP="00933016">
            <w:pPr>
              <w:pStyle w:val="TAC"/>
              <w:keepNext w:val="0"/>
              <w:rPr>
                <w:lang w:val="fi-FI" w:eastAsia="fi-FI"/>
              </w:rPr>
            </w:pPr>
            <w:del w:id="322" w:author="Per Lindell" w:date="2019-08-12T11:33:00Z">
              <w:r w:rsidRPr="001C2388" w:rsidDel="00E57701">
                <w:rPr>
                  <w:rFonts w:cs="Arial"/>
                  <w:szCs w:val="18"/>
                  <w:lang w:eastAsia="ja-JP"/>
                </w:rPr>
                <w:delText>DC_4A_n260(A-2G)</w:delText>
              </w:r>
            </w:del>
          </w:p>
        </w:tc>
        <w:tc>
          <w:tcPr>
            <w:tcW w:w="2846" w:type="dxa"/>
            <w:vAlign w:val="center"/>
          </w:tcPr>
          <w:p w14:paraId="79B7866F" w14:textId="7476E1DD" w:rsidR="00C75340" w:rsidRPr="001C2388" w:rsidRDefault="00C75340" w:rsidP="00933016">
            <w:pPr>
              <w:pStyle w:val="TAC"/>
              <w:keepNext w:val="0"/>
              <w:rPr>
                <w:lang w:val="fi-FI" w:eastAsia="fi-FI"/>
              </w:rPr>
            </w:pPr>
            <w:del w:id="323" w:author="Per Lindell" w:date="2019-08-12T11:33:00Z">
              <w:r w:rsidRPr="001C2388" w:rsidDel="00E57701">
                <w:rPr>
                  <w:rFonts w:cs="Arial"/>
                  <w:szCs w:val="18"/>
                  <w:lang w:eastAsia="ja-JP"/>
                </w:rPr>
                <w:delText>DC_4A_n260G</w:delText>
              </w:r>
            </w:del>
          </w:p>
        </w:tc>
      </w:tr>
      <w:tr w:rsidR="00C75340" w:rsidRPr="001C2388" w:rsidDel="0069762C" w14:paraId="7927EC1B" w14:textId="77777777" w:rsidTr="00933016">
        <w:trPr>
          <w:jc w:val="center"/>
          <w:del w:id="324" w:author="Ericsson user" w:date="2019-07-31T06:32:00Z"/>
        </w:trPr>
        <w:tc>
          <w:tcPr>
            <w:tcW w:w="2972" w:type="dxa"/>
            <w:shd w:val="clear" w:color="auto" w:fill="auto"/>
            <w:vAlign w:val="center"/>
          </w:tcPr>
          <w:p w14:paraId="6583CAF1" w14:textId="77777777" w:rsidR="00C75340" w:rsidRPr="001C2388" w:rsidDel="0069762C" w:rsidRDefault="00C75340" w:rsidP="00933016">
            <w:pPr>
              <w:pStyle w:val="TAC"/>
              <w:keepNext w:val="0"/>
              <w:rPr>
                <w:del w:id="325" w:author="Ericsson user" w:date="2019-07-31T06:32:00Z"/>
                <w:lang w:val="fi-FI" w:eastAsia="fi-FI"/>
              </w:rPr>
            </w:pPr>
            <w:del w:id="326" w:author="Ericsson user" w:date="2019-07-31T06:32:00Z">
              <w:r w:rsidRPr="001C2388" w:rsidDel="0069762C">
                <w:rPr>
                  <w:rFonts w:cs="Arial"/>
                  <w:szCs w:val="18"/>
                  <w:lang w:eastAsia="ja-JP"/>
                </w:rPr>
                <w:delText>DC_4A_n260(2A-H)</w:delText>
              </w:r>
            </w:del>
          </w:p>
        </w:tc>
        <w:tc>
          <w:tcPr>
            <w:tcW w:w="2846" w:type="dxa"/>
            <w:vAlign w:val="center"/>
          </w:tcPr>
          <w:p w14:paraId="0C0D66A8" w14:textId="77777777" w:rsidR="00C75340" w:rsidRPr="001C2388" w:rsidDel="0069762C" w:rsidRDefault="00C75340" w:rsidP="00933016">
            <w:pPr>
              <w:pStyle w:val="TAC"/>
              <w:keepNext w:val="0"/>
              <w:rPr>
                <w:del w:id="327" w:author="Ericsson user" w:date="2019-07-31T06:32:00Z"/>
                <w:lang w:val="fi-FI" w:eastAsia="fi-FI"/>
              </w:rPr>
            </w:pPr>
            <w:del w:id="328" w:author="Ericsson user" w:date="2019-07-31T06:32:00Z">
              <w:r w:rsidRPr="001C2388" w:rsidDel="0069762C">
                <w:rPr>
                  <w:rFonts w:cs="Arial"/>
                  <w:szCs w:val="18"/>
                  <w:lang w:eastAsia="ja-JP"/>
                </w:rPr>
                <w:delText>DC_4A_n260G</w:delText>
              </w:r>
            </w:del>
          </w:p>
        </w:tc>
      </w:tr>
      <w:tr w:rsidR="00C75340" w:rsidRPr="001C2388" w14:paraId="72A77EC1" w14:textId="77777777" w:rsidTr="00933016">
        <w:trPr>
          <w:jc w:val="center"/>
        </w:trPr>
        <w:tc>
          <w:tcPr>
            <w:tcW w:w="2972" w:type="dxa"/>
            <w:shd w:val="clear" w:color="auto" w:fill="auto"/>
            <w:vAlign w:val="center"/>
          </w:tcPr>
          <w:p w14:paraId="0B99C70A" w14:textId="5F1C5720" w:rsidR="00C75340" w:rsidRPr="001C2388" w:rsidRDefault="00C75340" w:rsidP="00933016">
            <w:pPr>
              <w:pStyle w:val="TAC"/>
              <w:keepNext w:val="0"/>
              <w:rPr>
                <w:lang w:val="fi-FI" w:eastAsia="fi-FI"/>
              </w:rPr>
            </w:pPr>
            <w:del w:id="329" w:author="Per Lindell" w:date="2019-08-12T11:35:00Z">
              <w:r w:rsidRPr="001C2388" w:rsidDel="00E57701">
                <w:rPr>
                  <w:rFonts w:cs="Arial"/>
                  <w:szCs w:val="18"/>
                  <w:lang w:eastAsia="ja-JP"/>
                </w:rPr>
                <w:delText>DC_4A_n260(A-2H)</w:delText>
              </w:r>
            </w:del>
          </w:p>
        </w:tc>
        <w:tc>
          <w:tcPr>
            <w:tcW w:w="2846" w:type="dxa"/>
            <w:vAlign w:val="center"/>
          </w:tcPr>
          <w:p w14:paraId="64963CCD" w14:textId="590CE790" w:rsidR="00C26FFE" w:rsidRPr="001C2388" w:rsidRDefault="00C75340" w:rsidP="00933016">
            <w:pPr>
              <w:pStyle w:val="TAC"/>
              <w:keepNext w:val="0"/>
              <w:rPr>
                <w:lang w:val="fi-FI" w:eastAsia="fi-FI"/>
              </w:rPr>
            </w:pPr>
            <w:del w:id="330" w:author="Per Lindell" w:date="2019-08-12T11:35:00Z">
              <w:r w:rsidRPr="001C2388" w:rsidDel="00E57701">
                <w:rPr>
                  <w:rFonts w:cs="Arial"/>
                  <w:szCs w:val="18"/>
                  <w:lang w:eastAsia="ja-JP"/>
                </w:rPr>
                <w:delText>DC_4A_n260G</w:delText>
              </w:r>
            </w:del>
          </w:p>
        </w:tc>
      </w:tr>
      <w:tr w:rsidR="00C75340" w:rsidRPr="001C2388" w14:paraId="283D2EAE" w14:textId="77777777" w:rsidTr="00933016">
        <w:trPr>
          <w:jc w:val="center"/>
        </w:trPr>
        <w:tc>
          <w:tcPr>
            <w:tcW w:w="2972" w:type="dxa"/>
            <w:shd w:val="clear" w:color="auto" w:fill="auto"/>
            <w:vAlign w:val="center"/>
          </w:tcPr>
          <w:p w14:paraId="1EB69CBD" w14:textId="681A28E2" w:rsidR="00C75340" w:rsidRPr="001C2388" w:rsidRDefault="00C75340" w:rsidP="00933016">
            <w:pPr>
              <w:pStyle w:val="TAC"/>
              <w:keepNext w:val="0"/>
              <w:rPr>
                <w:lang w:val="fi-FI" w:eastAsia="fi-FI"/>
              </w:rPr>
            </w:pPr>
            <w:del w:id="331" w:author="Per Lindell" w:date="2019-08-12T11:35:00Z">
              <w:r w:rsidRPr="001C2388" w:rsidDel="00E57701">
                <w:rPr>
                  <w:rFonts w:cs="Arial"/>
                  <w:szCs w:val="18"/>
                  <w:lang w:eastAsia="ja-JP"/>
                </w:rPr>
                <w:delText>DC_4A_n260(2A-H)</w:delText>
              </w:r>
            </w:del>
          </w:p>
        </w:tc>
        <w:tc>
          <w:tcPr>
            <w:tcW w:w="2846" w:type="dxa"/>
            <w:vAlign w:val="center"/>
          </w:tcPr>
          <w:p w14:paraId="65271AD4" w14:textId="5BC11193" w:rsidR="00C75340" w:rsidRPr="001C2388" w:rsidRDefault="00C75340" w:rsidP="00933016">
            <w:pPr>
              <w:pStyle w:val="TAC"/>
              <w:keepNext w:val="0"/>
              <w:rPr>
                <w:lang w:val="fi-FI" w:eastAsia="fi-FI"/>
              </w:rPr>
            </w:pPr>
            <w:del w:id="332" w:author="Per Lindell" w:date="2019-08-12T11:35:00Z">
              <w:r w:rsidRPr="001C2388" w:rsidDel="00E57701">
                <w:rPr>
                  <w:rFonts w:cs="Arial"/>
                  <w:szCs w:val="18"/>
                  <w:lang w:eastAsia="ja-JP"/>
                </w:rPr>
                <w:delText>DC_4A_n260H</w:delText>
              </w:r>
            </w:del>
          </w:p>
        </w:tc>
      </w:tr>
      <w:tr w:rsidR="00C75340" w:rsidRPr="001C2388" w:rsidDel="00C26FFE" w14:paraId="1DAF5895" w14:textId="77777777" w:rsidTr="00933016">
        <w:trPr>
          <w:jc w:val="center"/>
          <w:del w:id="333" w:author="Ericsson user" w:date="2019-07-31T06:53:00Z"/>
        </w:trPr>
        <w:tc>
          <w:tcPr>
            <w:tcW w:w="2972" w:type="dxa"/>
            <w:shd w:val="clear" w:color="auto" w:fill="auto"/>
            <w:vAlign w:val="center"/>
          </w:tcPr>
          <w:p w14:paraId="4E347FC2" w14:textId="77777777" w:rsidR="00C75340" w:rsidRPr="001C2388" w:rsidDel="00C26FFE" w:rsidRDefault="00C75340" w:rsidP="00933016">
            <w:pPr>
              <w:pStyle w:val="TAC"/>
              <w:keepNext w:val="0"/>
              <w:rPr>
                <w:del w:id="334" w:author="Ericsson user" w:date="2019-07-31T06:53:00Z"/>
                <w:lang w:val="fi-FI" w:eastAsia="fi-FI"/>
              </w:rPr>
            </w:pPr>
            <w:del w:id="335" w:author="Ericsson user" w:date="2019-07-31T06:53:00Z">
              <w:r w:rsidRPr="001C2388" w:rsidDel="00C26FFE">
                <w:rPr>
                  <w:rFonts w:cs="Arial"/>
                  <w:szCs w:val="18"/>
                  <w:lang w:eastAsia="ja-JP"/>
                </w:rPr>
                <w:delText>DC_4A_n260(A-2H)</w:delText>
              </w:r>
            </w:del>
          </w:p>
        </w:tc>
        <w:tc>
          <w:tcPr>
            <w:tcW w:w="2846" w:type="dxa"/>
            <w:vAlign w:val="center"/>
          </w:tcPr>
          <w:p w14:paraId="4F16184E" w14:textId="77777777" w:rsidR="00C75340" w:rsidRPr="001C2388" w:rsidDel="00C26FFE" w:rsidRDefault="00C75340" w:rsidP="00933016">
            <w:pPr>
              <w:pStyle w:val="TAC"/>
              <w:keepNext w:val="0"/>
              <w:rPr>
                <w:del w:id="336" w:author="Ericsson user" w:date="2019-07-31T06:53:00Z"/>
                <w:lang w:val="fi-FI" w:eastAsia="fi-FI"/>
              </w:rPr>
            </w:pPr>
            <w:del w:id="337" w:author="Ericsson user" w:date="2019-07-31T06:52:00Z">
              <w:r w:rsidRPr="001C2388" w:rsidDel="00C26FFE">
                <w:rPr>
                  <w:rFonts w:cs="Arial"/>
                  <w:szCs w:val="18"/>
                  <w:lang w:eastAsia="ja-JP"/>
                </w:rPr>
                <w:delText>DC_4A_n260H</w:delText>
              </w:r>
            </w:del>
          </w:p>
        </w:tc>
      </w:tr>
      <w:tr w:rsidR="00C75340" w:rsidRPr="001C2388" w:rsidDel="00785248" w14:paraId="57855B1B" w14:textId="77777777" w:rsidTr="00933016">
        <w:trPr>
          <w:jc w:val="center"/>
          <w:del w:id="338" w:author="Ericsson user" w:date="2019-07-31T07:07:00Z"/>
        </w:trPr>
        <w:tc>
          <w:tcPr>
            <w:tcW w:w="2972" w:type="dxa"/>
            <w:shd w:val="clear" w:color="auto" w:fill="auto"/>
            <w:vAlign w:val="center"/>
          </w:tcPr>
          <w:p w14:paraId="6AE60359" w14:textId="77777777" w:rsidR="00C75340" w:rsidRPr="001C2388" w:rsidDel="00785248" w:rsidRDefault="00C75340" w:rsidP="00933016">
            <w:pPr>
              <w:pStyle w:val="TAC"/>
              <w:keepNext w:val="0"/>
              <w:rPr>
                <w:del w:id="339" w:author="Ericsson user" w:date="2019-07-31T07:07:00Z"/>
                <w:lang w:val="fi-FI" w:eastAsia="fi-FI"/>
              </w:rPr>
            </w:pPr>
            <w:del w:id="340" w:author="Ericsson user" w:date="2019-07-31T07:07:00Z">
              <w:r w:rsidRPr="001C2388" w:rsidDel="00785248">
                <w:rPr>
                  <w:rFonts w:cs="Arial"/>
                  <w:szCs w:val="18"/>
                  <w:lang w:eastAsia="ja-JP"/>
                </w:rPr>
                <w:delText>DC_4A_n260(A-Q)</w:delText>
              </w:r>
            </w:del>
          </w:p>
        </w:tc>
        <w:tc>
          <w:tcPr>
            <w:tcW w:w="2846" w:type="dxa"/>
            <w:vAlign w:val="center"/>
          </w:tcPr>
          <w:p w14:paraId="151B6884" w14:textId="77777777" w:rsidR="00C26FFE" w:rsidRPr="001C2388" w:rsidDel="00785248" w:rsidRDefault="00C75340" w:rsidP="00933016">
            <w:pPr>
              <w:pStyle w:val="TAC"/>
              <w:keepNext w:val="0"/>
              <w:rPr>
                <w:del w:id="341" w:author="Ericsson user" w:date="2019-07-31T07:07:00Z"/>
                <w:lang w:val="fi-FI" w:eastAsia="fi-FI"/>
              </w:rPr>
            </w:pPr>
            <w:del w:id="342" w:author="Ericsson user" w:date="2019-07-31T07:07:00Z">
              <w:r w:rsidRPr="001C2388" w:rsidDel="00785248">
                <w:rPr>
                  <w:rFonts w:cs="Arial"/>
                  <w:szCs w:val="18"/>
                  <w:lang w:eastAsia="ja-JP"/>
                </w:rPr>
                <w:delText>DC_4A_n260A</w:delText>
              </w:r>
            </w:del>
          </w:p>
        </w:tc>
      </w:tr>
      <w:tr w:rsidR="00C75340" w:rsidRPr="001C2388" w:rsidDel="00785248" w14:paraId="76527CD2" w14:textId="77777777" w:rsidTr="00933016">
        <w:trPr>
          <w:jc w:val="center"/>
          <w:del w:id="343" w:author="Ericsson user" w:date="2019-07-31T07:06:00Z"/>
        </w:trPr>
        <w:tc>
          <w:tcPr>
            <w:tcW w:w="2972" w:type="dxa"/>
            <w:shd w:val="clear" w:color="auto" w:fill="auto"/>
            <w:vAlign w:val="center"/>
          </w:tcPr>
          <w:p w14:paraId="3204FBC4" w14:textId="77777777" w:rsidR="00C75340" w:rsidRPr="001C2388" w:rsidDel="00785248" w:rsidRDefault="00C75340" w:rsidP="00933016">
            <w:pPr>
              <w:pStyle w:val="TAC"/>
              <w:keepNext w:val="0"/>
              <w:rPr>
                <w:del w:id="344" w:author="Ericsson user" w:date="2019-07-31T07:06:00Z"/>
                <w:lang w:val="fi-FI" w:eastAsia="fi-FI"/>
              </w:rPr>
            </w:pPr>
            <w:del w:id="345" w:author="Ericsson user" w:date="2019-07-31T07:06:00Z">
              <w:r w:rsidRPr="001C2388" w:rsidDel="00785248">
                <w:rPr>
                  <w:rFonts w:cs="Arial"/>
                  <w:szCs w:val="18"/>
                  <w:lang w:eastAsia="ja-JP"/>
                </w:rPr>
                <w:delText>DC_4A_n260(P-Q)</w:delText>
              </w:r>
            </w:del>
          </w:p>
        </w:tc>
        <w:tc>
          <w:tcPr>
            <w:tcW w:w="2846" w:type="dxa"/>
            <w:vAlign w:val="center"/>
          </w:tcPr>
          <w:p w14:paraId="043B69B2" w14:textId="77777777" w:rsidR="00785248" w:rsidRPr="001C2388" w:rsidDel="00785248" w:rsidRDefault="00C75340" w:rsidP="00933016">
            <w:pPr>
              <w:pStyle w:val="TAC"/>
              <w:keepNext w:val="0"/>
              <w:rPr>
                <w:del w:id="346" w:author="Ericsson user" w:date="2019-07-31T07:06:00Z"/>
                <w:lang w:val="fi-FI" w:eastAsia="fi-FI"/>
              </w:rPr>
            </w:pPr>
            <w:del w:id="347" w:author="Ericsson user" w:date="2019-07-31T07:06:00Z">
              <w:r w:rsidRPr="001C2388" w:rsidDel="00785248">
                <w:rPr>
                  <w:rFonts w:cs="Arial"/>
                  <w:szCs w:val="18"/>
                  <w:lang w:eastAsia="ja-JP"/>
                </w:rPr>
                <w:delText>DC_4A_n260A</w:delText>
              </w:r>
            </w:del>
          </w:p>
        </w:tc>
      </w:tr>
      <w:tr w:rsidR="00C75340" w:rsidRPr="001C2388" w14:paraId="4A64CEFC" w14:textId="77777777" w:rsidTr="00933016">
        <w:trPr>
          <w:jc w:val="center"/>
        </w:trPr>
        <w:tc>
          <w:tcPr>
            <w:tcW w:w="2972" w:type="dxa"/>
            <w:shd w:val="clear" w:color="auto" w:fill="auto"/>
            <w:vAlign w:val="center"/>
          </w:tcPr>
          <w:p w14:paraId="558B761B" w14:textId="39BB22CB" w:rsidR="00C75340" w:rsidRPr="001C2388" w:rsidRDefault="00C75340" w:rsidP="00933016">
            <w:pPr>
              <w:pStyle w:val="TAC"/>
              <w:keepNext w:val="0"/>
              <w:rPr>
                <w:lang w:val="fi-FI" w:eastAsia="fi-FI"/>
              </w:rPr>
            </w:pPr>
            <w:del w:id="348" w:author="Per Lindell" w:date="2019-08-12T11:32:00Z">
              <w:r w:rsidRPr="001C2388" w:rsidDel="00AE3549">
                <w:rPr>
                  <w:rFonts w:cs="Arial"/>
                  <w:szCs w:val="18"/>
                  <w:lang w:eastAsia="ja-JP"/>
                </w:rPr>
                <w:delText>DC_4A_n260(A-P)</w:delText>
              </w:r>
            </w:del>
          </w:p>
        </w:tc>
        <w:tc>
          <w:tcPr>
            <w:tcW w:w="2846" w:type="dxa"/>
            <w:vAlign w:val="center"/>
          </w:tcPr>
          <w:p w14:paraId="42F4F4EC" w14:textId="584066F8" w:rsidR="00C26FFE" w:rsidRPr="001C2388" w:rsidRDefault="00C75340" w:rsidP="00933016">
            <w:pPr>
              <w:pStyle w:val="TAC"/>
              <w:keepNext w:val="0"/>
              <w:rPr>
                <w:lang w:val="fi-FI" w:eastAsia="fi-FI"/>
              </w:rPr>
            </w:pPr>
            <w:del w:id="349" w:author="Per Lindell" w:date="2019-08-12T11:32:00Z">
              <w:r w:rsidRPr="001C2388" w:rsidDel="00AE3549">
                <w:rPr>
                  <w:rFonts w:cs="Arial"/>
                  <w:szCs w:val="18"/>
                  <w:lang w:eastAsia="ja-JP"/>
                </w:rPr>
                <w:delText>DC_4A_n260O</w:delText>
              </w:r>
            </w:del>
          </w:p>
        </w:tc>
      </w:tr>
      <w:tr w:rsidR="00C75340" w:rsidRPr="001C2388" w14:paraId="53D4CFA7" w14:textId="77777777" w:rsidTr="00933016">
        <w:trPr>
          <w:jc w:val="center"/>
        </w:trPr>
        <w:tc>
          <w:tcPr>
            <w:tcW w:w="2972" w:type="dxa"/>
            <w:shd w:val="clear" w:color="auto" w:fill="auto"/>
            <w:vAlign w:val="center"/>
          </w:tcPr>
          <w:p w14:paraId="18657DCE" w14:textId="77777777" w:rsidR="00C75340" w:rsidRPr="001C2388" w:rsidRDefault="00C75340" w:rsidP="00933016">
            <w:pPr>
              <w:pStyle w:val="TAC"/>
              <w:keepNext w:val="0"/>
              <w:rPr>
                <w:lang w:val="fi-FI" w:eastAsia="fi-FI"/>
              </w:rPr>
            </w:pPr>
            <w:r w:rsidRPr="001C2388">
              <w:rPr>
                <w:rFonts w:cs="Arial"/>
                <w:szCs w:val="18"/>
                <w:lang w:eastAsia="ja-JP"/>
              </w:rPr>
              <w:t>DC_4A_n260(A-Q)</w:t>
            </w:r>
          </w:p>
        </w:tc>
        <w:tc>
          <w:tcPr>
            <w:tcW w:w="2846" w:type="dxa"/>
            <w:vAlign w:val="center"/>
          </w:tcPr>
          <w:p w14:paraId="0897FCAA" w14:textId="77777777" w:rsidR="00785248" w:rsidRDefault="00785248" w:rsidP="00785248">
            <w:pPr>
              <w:pStyle w:val="TAC"/>
              <w:keepNext w:val="0"/>
              <w:rPr>
                <w:ins w:id="350" w:author="Ericsson user" w:date="2019-07-31T07:07:00Z"/>
                <w:rFonts w:cs="Arial"/>
                <w:szCs w:val="18"/>
                <w:lang w:eastAsia="ja-JP"/>
              </w:rPr>
            </w:pPr>
            <w:ins w:id="351" w:author="Ericsson user" w:date="2019-07-31T07:07:00Z">
              <w:r w:rsidRPr="001C2388">
                <w:rPr>
                  <w:rFonts w:cs="Arial"/>
                  <w:szCs w:val="18"/>
                  <w:lang w:eastAsia="ja-JP"/>
                </w:rPr>
                <w:t>DC_4A_n260A</w:t>
              </w:r>
            </w:ins>
          </w:p>
          <w:p w14:paraId="49C4BB68" w14:textId="77777777" w:rsidR="00785248" w:rsidRDefault="00C75340" w:rsidP="00785248">
            <w:pPr>
              <w:pStyle w:val="TAC"/>
              <w:keepNext w:val="0"/>
              <w:rPr>
                <w:ins w:id="352" w:author="Ericsson user" w:date="2019-07-31T07:07:00Z"/>
                <w:rFonts w:cs="Arial"/>
                <w:szCs w:val="18"/>
                <w:lang w:eastAsia="ja-JP"/>
              </w:rPr>
            </w:pPr>
            <w:r w:rsidRPr="001C2388">
              <w:rPr>
                <w:rFonts w:cs="Arial"/>
                <w:szCs w:val="18"/>
                <w:lang w:eastAsia="ja-JP"/>
              </w:rPr>
              <w:t>DC_4A_n260O</w:t>
            </w:r>
            <w:ins w:id="353" w:author="Ericsson user" w:date="2019-07-31T07:07:00Z">
              <w:r w:rsidR="00785248">
                <w:rPr>
                  <w:rFonts w:cs="Arial"/>
                  <w:szCs w:val="18"/>
                  <w:lang w:eastAsia="ja-JP"/>
                </w:rPr>
                <w:t xml:space="preserve"> </w:t>
              </w:r>
            </w:ins>
          </w:p>
          <w:p w14:paraId="1B5660B9" w14:textId="77777777" w:rsidR="00785248" w:rsidRDefault="00785248" w:rsidP="00785248">
            <w:pPr>
              <w:pStyle w:val="TAC"/>
              <w:keepNext w:val="0"/>
              <w:rPr>
                <w:ins w:id="354" w:author="Ericsson user" w:date="2019-07-31T07:07:00Z"/>
                <w:rFonts w:cs="Arial"/>
                <w:szCs w:val="18"/>
                <w:lang w:eastAsia="ja-JP"/>
              </w:rPr>
            </w:pPr>
            <w:ins w:id="355" w:author="Ericsson user" w:date="2019-07-31T07:07:00Z">
              <w:r w:rsidRPr="001C2388">
                <w:rPr>
                  <w:rFonts w:cs="Arial"/>
                  <w:szCs w:val="18"/>
                  <w:lang w:eastAsia="ja-JP"/>
                </w:rPr>
                <w:t>DC_4A_n260P</w:t>
              </w:r>
            </w:ins>
          </w:p>
          <w:p w14:paraId="5BC947D0" w14:textId="77777777" w:rsidR="00C75340" w:rsidRPr="001C2388" w:rsidRDefault="00785248" w:rsidP="00785248">
            <w:pPr>
              <w:pStyle w:val="TAC"/>
              <w:keepNext w:val="0"/>
              <w:rPr>
                <w:lang w:val="fi-FI" w:eastAsia="fi-FI"/>
              </w:rPr>
            </w:pPr>
            <w:ins w:id="356" w:author="Ericsson user" w:date="2019-07-31T07:07:00Z">
              <w:r w:rsidRPr="001C2388">
                <w:rPr>
                  <w:rFonts w:cs="Arial"/>
                  <w:szCs w:val="18"/>
                  <w:lang w:eastAsia="ja-JP"/>
                </w:rPr>
                <w:t>DC_4A_n260Q</w:t>
              </w:r>
            </w:ins>
          </w:p>
        </w:tc>
      </w:tr>
      <w:tr w:rsidR="00C75340" w:rsidRPr="001C2388" w14:paraId="2C2F648B" w14:textId="77777777" w:rsidTr="00933016">
        <w:trPr>
          <w:jc w:val="center"/>
        </w:trPr>
        <w:tc>
          <w:tcPr>
            <w:tcW w:w="2972" w:type="dxa"/>
            <w:shd w:val="clear" w:color="auto" w:fill="auto"/>
            <w:vAlign w:val="center"/>
          </w:tcPr>
          <w:p w14:paraId="262F1263" w14:textId="77777777" w:rsidR="00C75340" w:rsidRPr="001C2388" w:rsidRDefault="00C75340" w:rsidP="00933016">
            <w:pPr>
              <w:pStyle w:val="TAC"/>
              <w:keepNext w:val="0"/>
              <w:rPr>
                <w:lang w:val="fi-FI" w:eastAsia="fi-FI"/>
              </w:rPr>
            </w:pPr>
            <w:r w:rsidRPr="001C2388">
              <w:rPr>
                <w:rFonts w:cs="Arial"/>
                <w:szCs w:val="18"/>
                <w:lang w:eastAsia="ja-JP"/>
              </w:rPr>
              <w:t>DC_4A_n260(P-Q)</w:t>
            </w:r>
          </w:p>
        </w:tc>
        <w:tc>
          <w:tcPr>
            <w:tcW w:w="2846" w:type="dxa"/>
            <w:vAlign w:val="center"/>
          </w:tcPr>
          <w:p w14:paraId="76E115D6" w14:textId="77777777" w:rsidR="00785248" w:rsidRDefault="00785248" w:rsidP="00785248">
            <w:pPr>
              <w:pStyle w:val="TAC"/>
              <w:keepNext w:val="0"/>
              <w:rPr>
                <w:ins w:id="357" w:author="Ericsson user" w:date="2019-07-31T07:06:00Z"/>
                <w:rFonts w:cs="Arial"/>
                <w:szCs w:val="18"/>
                <w:lang w:eastAsia="ja-JP"/>
              </w:rPr>
            </w:pPr>
            <w:ins w:id="358" w:author="Ericsson user" w:date="2019-07-31T07:06:00Z">
              <w:r w:rsidRPr="001C2388">
                <w:rPr>
                  <w:rFonts w:cs="Arial"/>
                  <w:szCs w:val="18"/>
                  <w:lang w:eastAsia="ja-JP"/>
                </w:rPr>
                <w:t>DC_4A_n260A</w:t>
              </w:r>
            </w:ins>
          </w:p>
          <w:p w14:paraId="340FA396" w14:textId="77777777" w:rsidR="00785248" w:rsidRDefault="00C75340" w:rsidP="00785248">
            <w:pPr>
              <w:pStyle w:val="TAC"/>
              <w:keepNext w:val="0"/>
              <w:rPr>
                <w:ins w:id="359" w:author="Ericsson user" w:date="2019-07-31T07:06:00Z"/>
                <w:rFonts w:cs="Arial"/>
                <w:szCs w:val="18"/>
                <w:lang w:eastAsia="ja-JP"/>
              </w:rPr>
            </w:pPr>
            <w:r w:rsidRPr="001C2388">
              <w:rPr>
                <w:rFonts w:cs="Arial"/>
                <w:szCs w:val="18"/>
                <w:lang w:eastAsia="ja-JP"/>
              </w:rPr>
              <w:t>DC_4A_n260O</w:t>
            </w:r>
            <w:ins w:id="360" w:author="Ericsson user" w:date="2019-07-31T07:06:00Z">
              <w:r w:rsidR="00785248">
                <w:rPr>
                  <w:rFonts w:cs="Arial"/>
                  <w:szCs w:val="18"/>
                  <w:lang w:eastAsia="ja-JP"/>
                </w:rPr>
                <w:t xml:space="preserve"> </w:t>
              </w:r>
            </w:ins>
          </w:p>
          <w:p w14:paraId="57037A3F" w14:textId="77777777" w:rsidR="00785248" w:rsidRDefault="00785248" w:rsidP="00785248">
            <w:pPr>
              <w:pStyle w:val="TAC"/>
              <w:keepNext w:val="0"/>
              <w:rPr>
                <w:ins w:id="361" w:author="Ericsson user" w:date="2019-07-31T07:06:00Z"/>
                <w:rFonts w:cs="Arial"/>
                <w:szCs w:val="18"/>
                <w:lang w:eastAsia="ja-JP"/>
              </w:rPr>
            </w:pPr>
            <w:ins w:id="362" w:author="Ericsson user" w:date="2019-07-31T07:06:00Z">
              <w:r w:rsidRPr="001C2388">
                <w:rPr>
                  <w:rFonts w:cs="Arial"/>
                  <w:szCs w:val="18"/>
                  <w:lang w:eastAsia="ja-JP"/>
                </w:rPr>
                <w:t>DC_4A_n260P</w:t>
              </w:r>
            </w:ins>
          </w:p>
          <w:p w14:paraId="3B75AB0A" w14:textId="77777777" w:rsidR="00C75340" w:rsidRPr="001C2388" w:rsidRDefault="00785248" w:rsidP="00785248">
            <w:pPr>
              <w:pStyle w:val="TAC"/>
              <w:keepNext w:val="0"/>
              <w:rPr>
                <w:lang w:val="fi-FI" w:eastAsia="fi-FI"/>
              </w:rPr>
            </w:pPr>
            <w:ins w:id="363" w:author="Ericsson user" w:date="2019-07-31T07:06:00Z">
              <w:r w:rsidRPr="001C2388">
                <w:rPr>
                  <w:rFonts w:cs="Arial"/>
                  <w:szCs w:val="18"/>
                  <w:lang w:eastAsia="ja-JP"/>
                </w:rPr>
                <w:t>DC_4A_n260Q</w:t>
              </w:r>
            </w:ins>
          </w:p>
        </w:tc>
      </w:tr>
      <w:tr w:rsidR="00C75340" w:rsidRPr="001C2388" w:rsidDel="00C26FFE" w14:paraId="53A8C807" w14:textId="77777777" w:rsidTr="00933016">
        <w:trPr>
          <w:jc w:val="center"/>
          <w:del w:id="364" w:author="Ericsson user" w:date="2019-07-31T06:59:00Z"/>
        </w:trPr>
        <w:tc>
          <w:tcPr>
            <w:tcW w:w="2972" w:type="dxa"/>
            <w:shd w:val="clear" w:color="auto" w:fill="auto"/>
            <w:vAlign w:val="center"/>
          </w:tcPr>
          <w:p w14:paraId="3130EE08" w14:textId="77777777" w:rsidR="00C75340" w:rsidRPr="001C2388" w:rsidDel="00C26FFE" w:rsidRDefault="00C75340" w:rsidP="00933016">
            <w:pPr>
              <w:pStyle w:val="TAC"/>
              <w:keepNext w:val="0"/>
              <w:rPr>
                <w:del w:id="365" w:author="Ericsson user" w:date="2019-07-31T06:59:00Z"/>
                <w:lang w:val="fi-FI" w:eastAsia="fi-FI"/>
              </w:rPr>
            </w:pPr>
            <w:del w:id="366" w:author="Ericsson user" w:date="2019-07-31T06:59:00Z">
              <w:r w:rsidRPr="001C2388" w:rsidDel="00C26FFE">
                <w:rPr>
                  <w:rFonts w:cs="Arial"/>
                  <w:szCs w:val="18"/>
                  <w:lang w:eastAsia="ja-JP"/>
                </w:rPr>
                <w:delText>DC_4A_n260(A-P)</w:delText>
              </w:r>
            </w:del>
          </w:p>
        </w:tc>
        <w:tc>
          <w:tcPr>
            <w:tcW w:w="2846" w:type="dxa"/>
            <w:vAlign w:val="center"/>
          </w:tcPr>
          <w:p w14:paraId="3D2871F6" w14:textId="77777777" w:rsidR="00C75340" w:rsidRPr="001C2388" w:rsidDel="00C26FFE" w:rsidRDefault="00C75340" w:rsidP="00933016">
            <w:pPr>
              <w:pStyle w:val="TAC"/>
              <w:keepNext w:val="0"/>
              <w:rPr>
                <w:del w:id="367" w:author="Ericsson user" w:date="2019-07-31T06:59:00Z"/>
                <w:lang w:val="fi-FI" w:eastAsia="fi-FI"/>
              </w:rPr>
            </w:pPr>
            <w:del w:id="368" w:author="Ericsson user" w:date="2019-07-31T06:59:00Z">
              <w:r w:rsidRPr="001C2388" w:rsidDel="00C26FFE">
                <w:rPr>
                  <w:rFonts w:cs="Arial"/>
                  <w:szCs w:val="18"/>
                  <w:lang w:eastAsia="ja-JP"/>
                </w:rPr>
                <w:delText>DC_4A_n260P</w:delText>
              </w:r>
            </w:del>
          </w:p>
        </w:tc>
      </w:tr>
      <w:tr w:rsidR="00C75340" w:rsidRPr="001C2388" w:rsidDel="00C26FFE" w14:paraId="2DA572FA" w14:textId="77777777" w:rsidTr="00933016">
        <w:trPr>
          <w:jc w:val="center"/>
          <w:del w:id="369" w:author="Ericsson user" w:date="2019-07-31T07:03:00Z"/>
        </w:trPr>
        <w:tc>
          <w:tcPr>
            <w:tcW w:w="2972" w:type="dxa"/>
            <w:shd w:val="clear" w:color="auto" w:fill="auto"/>
            <w:vAlign w:val="center"/>
          </w:tcPr>
          <w:p w14:paraId="0D0E9055" w14:textId="77777777" w:rsidR="00C75340" w:rsidRPr="001C2388" w:rsidDel="00C26FFE" w:rsidRDefault="00C75340" w:rsidP="00933016">
            <w:pPr>
              <w:pStyle w:val="TAC"/>
              <w:keepNext w:val="0"/>
              <w:rPr>
                <w:del w:id="370" w:author="Ericsson user" w:date="2019-07-31T07:03:00Z"/>
                <w:lang w:val="fi-FI" w:eastAsia="fi-FI"/>
              </w:rPr>
            </w:pPr>
            <w:del w:id="371" w:author="Ericsson user" w:date="2019-07-31T07:03:00Z">
              <w:r w:rsidRPr="001C2388" w:rsidDel="00C26FFE">
                <w:rPr>
                  <w:rFonts w:cs="Arial"/>
                  <w:szCs w:val="18"/>
                  <w:lang w:eastAsia="ja-JP"/>
                </w:rPr>
                <w:lastRenderedPageBreak/>
                <w:delText>DC_4A_n260(A-Q)</w:delText>
              </w:r>
            </w:del>
          </w:p>
        </w:tc>
        <w:tc>
          <w:tcPr>
            <w:tcW w:w="2846" w:type="dxa"/>
            <w:vAlign w:val="center"/>
          </w:tcPr>
          <w:p w14:paraId="02C3D3EA" w14:textId="77777777" w:rsidR="00C75340" w:rsidRPr="001C2388" w:rsidDel="00C26FFE" w:rsidRDefault="00C75340" w:rsidP="00933016">
            <w:pPr>
              <w:pStyle w:val="TAC"/>
              <w:keepNext w:val="0"/>
              <w:rPr>
                <w:del w:id="372" w:author="Ericsson user" w:date="2019-07-31T07:03:00Z"/>
                <w:lang w:val="fi-FI" w:eastAsia="fi-FI"/>
              </w:rPr>
            </w:pPr>
            <w:del w:id="373" w:author="Ericsson user" w:date="2019-07-31T07:03:00Z">
              <w:r w:rsidRPr="001C2388" w:rsidDel="00C26FFE">
                <w:rPr>
                  <w:rFonts w:cs="Arial"/>
                  <w:szCs w:val="18"/>
                  <w:lang w:eastAsia="ja-JP"/>
                </w:rPr>
                <w:delText>DC_4A_n260P</w:delText>
              </w:r>
            </w:del>
          </w:p>
        </w:tc>
      </w:tr>
      <w:tr w:rsidR="00C75340" w:rsidRPr="001C2388" w:rsidDel="00785248" w14:paraId="2AD70199" w14:textId="77777777" w:rsidTr="00933016">
        <w:trPr>
          <w:jc w:val="center"/>
          <w:del w:id="374" w:author="Ericsson user" w:date="2019-07-31T07:05:00Z"/>
        </w:trPr>
        <w:tc>
          <w:tcPr>
            <w:tcW w:w="2972" w:type="dxa"/>
            <w:shd w:val="clear" w:color="auto" w:fill="auto"/>
            <w:vAlign w:val="center"/>
          </w:tcPr>
          <w:p w14:paraId="3F38B8CA" w14:textId="77777777" w:rsidR="00C75340" w:rsidRPr="001C2388" w:rsidDel="00785248" w:rsidRDefault="00C75340" w:rsidP="00933016">
            <w:pPr>
              <w:pStyle w:val="TAC"/>
              <w:keepNext w:val="0"/>
              <w:rPr>
                <w:del w:id="375" w:author="Ericsson user" w:date="2019-07-31T07:05:00Z"/>
                <w:lang w:val="fi-FI" w:eastAsia="fi-FI"/>
              </w:rPr>
            </w:pPr>
            <w:del w:id="376" w:author="Ericsson user" w:date="2019-07-31T07:05:00Z">
              <w:r w:rsidRPr="001C2388" w:rsidDel="00785248">
                <w:rPr>
                  <w:rFonts w:cs="Arial"/>
                  <w:szCs w:val="18"/>
                  <w:lang w:eastAsia="ja-JP"/>
                </w:rPr>
                <w:delText>DC_4A_n260(P-Q)</w:delText>
              </w:r>
            </w:del>
          </w:p>
        </w:tc>
        <w:tc>
          <w:tcPr>
            <w:tcW w:w="2846" w:type="dxa"/>
            <w:vAlign w:val="center"/>
          </w:tcPr>
          <w:p w14:paraId="7E15F14D" w14:textId="77777777" w:rsidR="00C75340" w:rsidRPr="001C2388" w:rsidDel="00785248" w:rsidRDefault="00C75340" w:rsidP="00933016">
            <w:pPr>
              <w:pStyle w:val="TAC"/>
              <w:keepNext w:val="0"/>
              <w:rPr>
                <w:del w:id="377" w:author="Ericsson user" w:date="2019-07-31T07:05:00Z"/>
                <w:lang w:val="fi-FI" w:eastAsia="fi-FI"/>
              </w:rPr>
            </w:pPr>
            <w:del w:id="378" w:author="Ericsson user" w:date="2019-07-31T07:04:00Z">
              <w:r w:rsidRPr="001C2388" w:rsidDel="00785248">
                <w:rPr>
                  <w:rFonts w:cs="Arial"/>
                  <w:szCs w:val="18"/>
                  <w:lang w:eastAsia="ja-JP"/>
                </w:rPr>
                <w:delText>DC_4A_n260P</w:delText>
              </w:r>
            </w:del>
          </w:p>
        </w:tc>
      </w:tr>
      <w:tr w:rsidR="00C75340" w:rsidRPr="001C2388" w:rsidDel="00C26FFE" w14:paraId="24FF06FA" w14:textId="77777777" w:rsidTr="00933016">
        <w:trPr>
          <w:jc w:val="center"/>
          <w:del w:id="379" w:author="Ericsson user" w:date="2019-07-31T06:59:00Z"/>
        </w:trPr>
        <w:tc>
          <w:tcPr>
            <w:tcW w:w="2972" w:type="dxa"/>
            <w:shd w:val="clear" w:color="auto" w:fill="auto"/>
            <w:vAlign w:val="center"/>
          </w:tcPr>
          <w:p w14:paraId="15651058" w14:textId="77777777" w:rsidR="00C75340" w:rsidRPr="001C2388" w:rsidDel="00C26FFE" w:rsidRDefault="00C75340" w:rsidP="00933016">
            <w:pPr>
              <w:pStyle w:val="TAC"/>
              <w:keepNext w:val="0"/>
              <w:rPr>
                <w:del w:id="380" w:author="Ericsson user" w:date="2019-07-31T06:59:00Z"/>
                <w:lang w:val="fi-FI" w:eastAsia="fi-FI"/>
              </w:rPr>
            </w:pPr>
            <w:del w:id="381" w:author="Ericsson user" w:date="2019-07-31T06:59:00Z">
              <w:r w:rsidRPr="001C2388" w:rsidDel="00C26FFE">
                <w:rPr>
                  <w:rFonts w:cs="Arial"/>
                  <w:szCs w:val="18"/>
                  <w:lang w:eastAsia="ja-JP"/>
                </w:rPr>
                <w:delText>DC_4A_n260(A-P)</w:delText>
              </w:r>
            </w:del>
          </w:p>
        </w:tc>
        <w:tc>
          <w:tcPr>
            <w:tcW w:w="2846" w:type="dxa"/>
            <w:vAlign w:val="center"/>
          </w:tcPr>
          <w:p w14:paraId="6130B790" w14:textId="77777777" w:rsidR="00C75340" w:rsidRPr="001C2388" w:rsidDel="00C26FFE" w:rsidRDefault="00C75340" w:rsidP="00933016">
            <w:pPr>
              <w:pStyle w:val="TAC"/>
              <w:keepNext w:val="0"/>
              <w:rPr>
                <w:del w:id="382" w:author="Ericsson user" w:date="2019-07-31T06:59:00Z"/>
                <w:lang w:val="fi-FI" w:eastAsia="fi-FI"/>
              </w:rPr>
            </w:pPr>
            <w:del w:id="383" w:author="Ericsson user" w:date="2019-07-31T06:59:00Z">
              <w:r w:rsidRPr="001C2388" w:rsidDel="00C26FFE">
                <w:rPr>
                  <w:rFonts w:cs="Arial"/>
                  <w:szCs w:val="18"/>
                  <w:lang w:eastAsia="ja-JP"/>
                </w:rPr>
                <w:delText>DC_4A_n260Q</w:delText>
              </w:r>
            </w:del>
          </w:p>
        </w:tc>
      </w:tr>
      <w:tr w:rsidR="00C75340" w:rsidRPr="001C2388" w:rsidDel="00C26FFE" w14:paraId="5517F210" w14:textId="77777777" w:rsidTr="00933016">
        <w:trPr>
          <w:jc w:val="center"/>
          <w:del w:id="384" w:author="Ericsson user" w:date="2019-07-31T07:03:00Z"/>
        </w:trPr>
        <w:tc>
          <w:tcPr>
            <w:tcW w:w="2972" w:type="dxa"/>
            <w:shd w:val="clear" w:color="auto" w:fill="auto"/>
            <w:vAlign w:val="center"/>
          </w:tcPr>
          <w:p w14:paraId="66BB5B5E" w14:textId="77777777" w:rsidR="00C75340" w:rsidRPr="001C2388" w:rsidDel="00C26FFE" w:rsidRDefault="00C75340" w:rsidP="00933016">
            <w:pPr>
              <w:pStyle w:val="TAC"/>
              <w:keepNext w:val="0"/>
              <w:rPr>
                <w:del w:id="385" w:author="Ericsson user" w:date="2019-07-31T07:03:00Z"/>
                <w:lang w:val="fi-FI" w:eastAsia="fi-FI"/>
              </w:rPr>
            </w:pPr>
            <w:del w:id="386" w:author="Ericsson user" w:date="2019-07-31T07:03:00Z">
              <w:r w:rsidRPr="001C2388" w:rsidDel="00C26FFE">
                <w:rPr>
                  <w:rFonts w:cs="Arial"/>
                  <w:szCs w:val="18"/>
                  <w:lang w:eastAsia="ja-JP"/>
                </w:rPr>
                <w:delText>DC_4A_n260(A-Q)</w:delText>
              </w:r>
            </w:del>
          </w:p>
        </w:tc>
        <w:tc>
          <w:tcPr>
            <w:tcW w:w="2846" w:type="dxa"/>
            <w:vAlign w:val="center"/>
          </w:tcPr>
          <w:p w14:paraId="3CAD07FB" w14:textId="77777777" w:rsidR="00C75340" w:rsidRPr="001C2388" w:rsidDel="00C26FFE" w:rsidRDefault="00C75340" w:rsidP="00933016">
            <w:pPr>
              <w:pStyle w:val="TAC"/>
              <w:keepNext w:val="0"/>
              <w:rPr>
                <w:del w:id="387" w:author="Ericsson user" w:date="2019-07-31T07:03:00Z"/>
                <w:lang w:val="fi-FI" w:eastAsia="fi-FI"/>
              </w:rPr>
            </w:pPr>
            <w:del w:id="388" w:author="Ericsson user" w:date="2019-07-31T07:02:00Z">
              <w:r w:rsidRPr="001C2388" w:rsidDel="00C26FFE">
                <w:rPr>
                  <w:rFonts w:cs="Arial"/>
                  <w:szCs w:val="18"/>
                  <w:lang w:eastAsia="ja-JP"/>
                </w:rPr>
                <w:delText>DC_4A_n260Q</w:delText>
              </w:r>
            </w:del>
          </w:p>
        </w:tc>
      </w:tr>
      <w:tr w:rsidR="00C75340" w:rsidRPr="001C2388" w:rsidDel="00785248" w14:paraId="75AD3A86" w14:textId="77777777" w:rsidTr="00933016">
        <w:trPr>
          <w:jc w:val="center"/>
          <w:del w:id="389" w:author="Ericsson user" w:date="2019-07-31T07:05:00Z"/>
        </w:trPr>
        <w:tc>
          <w:tcPr>
            <w:tcW w:w="2972" w:type="dxa"/>
            <w:shd w:val="clear" w:color="auto" w:fill="auto"/>
            <w:vAlign w:val="center"/>
          </w:tcPr>
          <w:p w14:paraId="12AE2D67" w14:textId="77777777" w:rsidR="00C75340" w:rsidRPr="001C2388" w:rsidDel="00785248" w:rsidRDefault="00C75340" w:rsidP="00933016">
            <w:pPr>
              <w:pStyle w:val="TAC"/>
              <w:keepNext w:val="0"/>
              <w:rPr>
                <w:del w:id="390" w:author="Ericsson user" w:date="2019-07-31T07:05:00Z"/>
                <w:lang w:val="fi-FI" w:eastAsia="fi-FI"/>
              </w:rPr>
            </w:pPr>
            <w:del w:id="391" w:author="Ericsson user" w:date="2019-07-31T07:05:00Z">
              <w:r w:rsidRPr="001C2388" w:rsidDel="00785248">
                <w:rPr>
                  <w:rFonts w:cs="Arial"/>
                  <w:szCs w:val="18"/>
                  <w:lang w:eastAsia="ja-JP"/>
                </w:rPr>
                <w:delText>DC_4A_n260(P-Q)</w:delText>
              </w:r>
            </w:del>
          </w:p>
        </w:tc>
        <w:tc>
          <w:tcPr>
            <w:tcW w:w="2846" w:type="dxa"/>
            <w:vAlign w:val="center"/>
          </w:tcPr>
          <w:p w14:paraId="3F1076E0" w14:textId="77777777" w:rsidR="00C75340" w:rsidRPr="001C2388" w:rsidDel="00785248" w:rsidRDefault="00C75340" w:rsidP="00933016">
            <w:pPr>
              <w:pStyle w:val="TAC"/>
              <w:keepNext w:val="0"/>
              <w:rPr>
                <w:del w:id="392" w:author="Ericsson user" w:date="2019-07-31T07:05:00Z"/>
                <w:lang w:val="fi-FI" w:eastAsia="fi-FI"/>
              </w:rPr>
            </w:pPr>
            <w:del w:id="393" w:author="Ericsson user" w:date="2019-07-31T07:05:00Z">
              <w:r w:rsidRPr="001C2388" w:rsidDel="00785248">
                <w:rPr>
                  <w:rFonts w:cs="Arial"/>
                  <w:szCs w:val="18"/>
                  <w:lang w:eastAsia="ja-JP"/>
                </w:rPr>
                <w:delText>DC_4A_n260Q</w:delText>
              </w:r>
            </w:del>
          </w:p>
        </w:tc>
      </w:tr>
      <w:tr w:rsidR="00C75340" w:rsidRPr="001C2388" w:rsidDel="00BE1A58" w14:paraId="69AFF9AC" w14:textId="77777777" w:rsidTr="00933016">
        <w:trPr>
          <w:jc w:val="center"/>
          <w:del w:id="394" w:author="Ericsson user" w:date="2019-07-31T06:46:00Z"/>
        </w:trPr>
        <w:tc>
          <w:tcPr>
            <w:tcW w:w="2972" w:type="dxa"/>
            <w:shd w:val="clear" w:color="auto" w:fill="auto"/>
            <w:vAlign w:val="center"/>
          </w:tcPr>
          <w:p w14:paraId="11AB2E01" w14:textId="77777777" w:rsidR="00C75340" w:rsidRPr="001C2388" w:rsidDel="00BE1A58" w:rsidRDefault="00C75340" w:rsidP="00933016">
            <w:pPr>
              <w:pStyle w:val="TAC"/>
              <w:keepNext w:val="0"/>
              <w:rPr>
                <w:del w:id="395" w:author="Ericsson user" w:date="2019-07-31T06:46:00Z"/>
                <w:lang w:val="fi-FI" w:eastAsia="fi-FI"/>
              </w:rPr>
            </w:pPr>
            <w:del w:id="396" w:author="Ericsson user" w:date="2019-07-31T06:46:00Z">
              <w:r w:rsidRPr="001C2388" w:rsidDel="00BE1A58">
                <w:rPr>
                  <w:rFonts w:cs="Arial"/>
                  <w:szCs w:val="18"/>
                  <w:lang w:eastAsia="ja-JP"/>
                </w:rPr>
                <w:delText>DC_4A_n260(3A-P)</w:delText>
              </w:r>
            </w:del>
          </w:p>
        </w:tc>
        <w:tc>
          <w:tcPr>
            <w:tcW w:w="2846" w:type="dxa"/>
            <w:vAlign w:val="center"/>
          </w:tcPr>
          <w:p w14:paraId="6F1091A2" w14:textId="77777777" w:rsidR="00C75340" w:rsidRPr="001C2388" w:rsidDel="00BE1A58" w:rsidRDefault="00C75340" w:rsidP="00933016">
            <w:pPr>
              <w:pStyle w:val="TAC"/>
              <w:keepNext w:val="0"/>
              <w:rPr>
                <w:del w:id="397" w:author="Ericsson user" w:date="2019-07-31T06:46:00Z"/>
                <w:lang w:val="fi-FI" w:eastAsia="fi-FI"/>
              </w:rPr>
            </w:pPr>
            <w:del w:id="398" w:author="Ericsson user" w:date="2019-07-31T06:45:00Z">
              <w:r w:rsidRPr="001C2388" w:rsidDel="00BE1A58">
                <w:rPr>
                  <w:rFonts w:cs="Arial"/>
                  <w:szCs w:val="18"/>
                  <w:lang w:eastAsia="ja-JP"/>
                </w:rPr>
                <w:delText>DC_4A_n260A</w:delText>
              </w:r>
            </w:del>
          </w:p>
        </w:tc>
      </w:tr>
      <w:tr w:rsidR="00C75340" w:rsidRPr="001C2388" w:rsidDel="00084310" w14:paraId="00BA42DE" w14:textId="77777777" w:rsidTr="00933016">
        <w:trPr>
          <w:jc w:val="center"/>
          <w:del w:id="399" w:author="Ericsson user" w:date="2019-07-31T06:34:00Z"/>
        </w:trPr>
        <w:tc>
          <w:tcPr>
            <w:tcW w:w="2972" w:type="dxa"/>
            <w:shd w:val="clear" w:color="auto" w:fill="auto"/>
            <w:vAlign w:val="center"/>
          </w:tcPr>
          <w:p w14:paraId="1F0A2536" w14:textId="77777777" w:rsidR="00C75340" w:rsidRPr="001C2388" w:rsidDel="00084310" w:rsidRDefault="00C75340" w:rsidP="00933016">
            <w:pPr>
              <w:pStyle w:val="TAC"/>
              <w:keepNext w:val="0"/>
              <w:rPr>
                <w:del w:id="400" w:author="Ericsson user" w:date="2019-07-31T06:34:00Z"/>
                <w:lang w:val="fi-FI" w:eastAsia="fi-FI"/>
              </w:rPr>
            </w:pPr>
            <w:del w:id="401" w:author="Ericsson user" w:date="2019-07-31T06:34:00Z">
              <w:r w:rsidRPr="001C2388" w:rsidDel="00084310">
                <w:rPr>
                  <w:rFonts w:cs="Arial"/>
                  <w:szCs w:val="18"/>
                  <w:lang w:eastAsia="ja-JP"/>
                </w:rPr>
                <w:delText>DC_4A_n260(2A-O-P)</w:delText>
              </w:r>
            </w:del>
          </w:p>
        </w:tc>
        <w:tc>
          <w:tcPr>
            <w:tcW w:w="2846" w:type="dxa"/>
            <w:vAlign w:val="center"/>
          </w:tcPr>
          <w:p w14:paraId="63424768" w14:textId="77777777" w:rsidR="00C75340" w:rsidRPr="001C2388" w:rsidDel="00084310" w:rsidRDefault="00C75340" w:rsidP="00933016">
            <w:pPr>
              <w:pStyle w:val="TAC"/>
              <w:keepNext w:val="0"/>
              <w:rPr>
                <w:del w:id="402" w:author="Ericsson user" w:date="2019-07-31T06:34:00Z"/>
                <w:lang w:val="fi-FI" w:eastAsia="fi-FI"/>
              </w:rPr>
            </w:pPr>
            <w:del w:id="403" w:author="Ericsson user" w:date="2019-07-31T06:34:00Z">
              <w:r w:rsidRPr="001C2388" w:rsidDel="00084310">
                <w:rPr>
                  <w:rFonts w:cs="Arial"/>
                  <w:szCs w:val="18"/>
                  <w:lang w:eastAsia="ja-JP"/>
                </w:rPr>
                <w:delText>DC_4A_n260A</w:delText>
              </w:r>
            </w:del>
          </w:p>
        </w:tc>
      </w:tr>
      <w:tr w:rsidR="00C75340" w:rsidRPr="001C2388" w14:paraId="0C29BC3E" w14:textId="77777777" w:rsidTr="00933016">
        <w:trPr>
          <w:jc w:val="center"/>
        </w:trPr>
        <w:tc>
          <w:tcPr>
            <w:tcW w:w="2972" w:type="dxa"/>
            <w:shd w:val="clear" w:color="auto" w:fill="auto"/>
            <w:vAlign w:val="center"/>
          </w:tcPr>
          <w:p w14:paraId="04A3E936" w14:textId="316EAF71" w:rsidR="00C75340" w:rsidRPr="001C2388" w:rsidRDefault="00C75340" w:rsidP="00933016">
            <w:pPr>
              <w:pStyle w:val="TAC"/>
              <w:keepNext w:val="0"/>
              <w:rPr>
                <w:lang w:val="fi-FI" w:eastAsia="fi-FI"/>
              </w:rPr>
            </w:pPr>
            <w:del w:id="404" w:author="Per Lindell" w:date="2019-08-12T11:36:00Z">
              <w:r w:rsidRPr="001C2388" w:rsidDel="00E57701">
                <w:rPr>
                  <w:rFonts w:cs="Arial"/>
                  <w:szCs w:val="18"/>
                  <w:lang w:eastAsia="ja-JP"/>
                </w:rPr>
                <w:delText>DC_4A_n260(3A-O)</w:delText>
              </w:r>
            </w:del>
          </w:p>
        </w:tc>
        <w:tc>
          <w:tcPr>
            <w:tcW w:w="2846" w:type="dxa"/>
            <w:vAlign w:val="center"/>
          </w:tcPr>
          <w:p w14:paraId="07741A83" w14:textId="17DA6C05" w:rsidR="00C75340" w:rsidRPr="001C2388" w:rsidRDefault="00C75340" w:rsidP="00933016">
            <w:pPr>
              <w:pStyle w:val="TAC"/>
              <w:keepNext w:val="0"/>
              <w:rPr>
                <w:lang w:val="fi-FI" w:eastAsia="fi-FI"/>
              </w:rPr>
            </w:pPr>
            <w:del w:id="405" w:author="Per Lindell" w:date="2019-08-12T11:36:00Z">
              <w:r w:rsidRPr="001C2388" w:rsidDel="00E57701">
                <w:rPr>
                  <w:rFonts w:cs="Arial"/>
                  <w:szCs w:val="18"/>
                  <w:lang w:eastAsia="ja-JP"/>
                </w:rPr>
                <w:delText>DC_4A_n260O</w:delText>
              </w:r>
            </w:del>
          </w:p>
        </w:tc>
      </w:tr>
      <w:tr w:rsidR="00C75340" w:rsidRPr="001C2388" w14:paraId="46322CC8" w14:textId="77777777" w:rsidTr="00933016">
        <w:trPr>
          <w:jc w:val="center"/>
        </w:trPr>
        <w:tc>
          <w:tcPr>
            <w:tcW w:w="2972" w:type="dxa"/>
            <w:shd w:val="clear" w:color="auto" w:fill="auto"/>
            <w:vAlign w:val="center"/>
          </w:tcPr>
          <w:p w14:paraId="38274B89" w14:textId="77777777" w:rsidR="00C75340" w:rsidRPr="001C2388" w:rsidRDefault="00C75340" w:rsidP="00933016">
            <w:pPr>
              <w:pStyle w:val="TAC"/>
              <w:keepNext w:val="0"/>
              <w:rPr>
                <w:lang w:val="fi-FI" w:eastAsia="fi-FI"/>
              </w:rPr>
            </w:pPr>
            <w:r w:rsidRPr="001C2388">
              <w:rPr>
                <w:rFonts w:cs="Arial"/>
                <w:szCs w:val="18"/>
                <w:lang w:eastAsia="ja-JP"/>
              </w:rPr>
              <w:t>DC_4A_n260(3A-P)</w:t>
            </w:r>
          </w:p>
        </w:tc>
        <w:tc>
          <w:tcPr>
            <w:tcW w:w="2846" w:type="dxa"/>
            <w:vAlign w:val="center"/>
          </w:tcPr>
          <w:p w14:paraId="5689A105" w14:textId="77777777" w:rsidR="00BE1A58" w:rsidRDefault="00BE1A58" w:rsidP="00933016">
            <w:pPr>
              <w:pStyle w:val="TAC"/>
              <w:keepNext w:val="0"/>
              <w:rPr>
                <w:ins w:id="406" w:author="Ericsson user" w:date="2019-07-31T06:45:00Z"/>
                <w:rFonts w:cs="Arial"/>
                <w:szCs w:val="18"/>
                <w:lang w:eastAsia="ja-JP"/>
              </w:rPr>
            </w:pPr>
            <w:ins w:id="407" w:author="Ericsson user" w:date="2019-07-31T06:45:00Z">
              <w:r w:rsidRPr="001C2388">
                <w:rPr>
                  <w:rFonts w:cs="Arial"/>
                  <w:szCs w:val="18"/>
                  <w:lang w:eastAsia="ja-JP"/>
                </w:rPr>
                <w:t>DC_4A_n260A</w:t>
              </w:r>
            </w:ins>
          </w:p>
          <w:p w14:paraId="78F321AB" w14:textId="77777777" w:rsidR="00C75340" w:rsidRDefault="00C75340" w:rsidP="00933016">
            <w:pPr>
              <w:pStyle w:val="TAC"/>
              <w:keepNext w:val="0"/>
              <w:rPr>
                <w:ins w:id="408" w:author="Ericsson user" w:date="2019-07-31T06:46:00Z"/>
                <w:rFonts w:cs="Arial"/>
                <w:szCs w:val="18"/>
                <w:lang w:eastAsia="ja-JP"/>
              </w:rPr>
            </w:pPr>
            <w:r w:rsidRPr="001C2388">
              <w:rPr>
                <w:rFonts w:cs="Arial"/>
                <w:szCs w:val="18"/>
                <w:lang w:eastAsia="ja-JP"/>
              </w:rPr>
              <w:t>DC_4A_n260O</w:t>
            </w:r>
          </w:p>
          <w:p w14:paraId="225F89B2" w14:textId="77777777" w:rsidR="00BE1A58" w:rsidRPr="001C2388" w:rsidRDefault="00BE1A58" w:rsidP="00933016">
            <w:pPr>
              <w:pStyle w:val="TAC"/>
              <w:keepNext w:val="0"/>
              <w:rPr>
                <w:lang w:val="fi-FI" w:eastAsia="fi-FI"/>
              </w:rPr>
            </w:pPr>
            <w:ins w:id="409" w:author="Ericsson user" w:date="2019-07-31T06:46:00Z">
              <w:r w:rsidRPr="001C2388">
                <w:rPr>
                  <w:rFonts w:cs="Arial"/>
                  <w:szCs w:val="18"/>
                  <w:lang w:eastAsia="ja-JP"/>
                </w:rPr>
                <w:t>DC_4A_n260P</w:t>
              </w:r>
            </w:ins>
          </w:p>
        </w:tc>
      </w:tr>
      <w:tr w:rsidR="00C75340" w:rsidRPr="001C2388" w:rsidDel="00084310" w14:paraId="7F4009FB" w14:textId="77777777" w:rsidTr="00933016">
        <w:trPr>
          <w:jc w:val="center"/>
          <w:del w:id="410" w:author="Ericsson user" w:date="2019-07-31T06:34:00Z"/>
        </w:trPr>
        <w:tc>
          <w:tcPr>
            <w:tcW w:w="2972" w:type="dxa"/>
            <w:shd w:val="clear" w:color="auto" w:fill="auto"/>
            <w:vAlign w:val="center"/>
          </w:tcPr>
          <w:p w14:paraId="0DECDA90" w14:textId="77777777" w:rsidR="00C75340" w:rsidRPr="001C2388" w:rsidDel="00084310" w:rsidRDefault="00C75340" w:rsidP="00933016">
            <w:pPr>
              <w:pStyle w:val="TAC"/>
              <w:keepNext w:val="0"/>
              <w:rPr>
                <w:del w:id="411" w:author="Ericsson user" w:date="2019-07-31T06:34:00Z"/>
                <w:lang w:val="fi-FI" w:eastAsia="fi-FI"/>
              </w:rPr>
            </w:pPr>
            <w:del w:id="412" w:author="Ericsson user" w:date="2019-07-31T06:34:00Z">
              <w:r w:rsidRPr="001C2388" w:rsidDel="00084310">
                <w:rPr>
                  <w:rFonts w:cs="Arial"/>
                  <w:szCs w:val="18"/>
                  <w:lang w:eastAsia="ja-JP"/>
                </w:rPr>
                <w:delText>DC_4A_n260(2A-O-P)</w:delText>
              </w:r>
            </w:del>
          </w:p>
        </w:tc>
        <w:tc>
          <w:tcPr>
            <w:tcW w:w="2846" w:type="dxa"/>
            <w:vAlign w:val="center"/>
          </w:tcPr>
          <w:p w14:paraId="52897AFC" w14:textId="77777777" w:rsidR="00C75340" w:rsidRPr="001C2388" w:rsidDel="00084310" w:rsidRDefault="00C75340" w:rsidP="00933016">
            <w:pPr>
              <w:pStyle w:val="TAC"/>
              <w:keepNext w:val="0"/>
              <w:rPr>
                <w:del w:id="413" w:author="Ericsson user" w:date="2019-07-31T06:34:00Z"/>
                <w:lang w:val="fi-FI" w:eastAsia="fi-FI"/>
              </w:rPr>
            </w:pPr>
            <w:del w:id="414" w:author="Ericsson user" w:date="2019-07-31T06:34:00Z">
              <w:r w:rsidRPr="001C2388" w:rsidDel="00084310">
                <w:rPr>
                  <w:rFonts w:cs="Arial"/>
                  <w:szCs w:val="18"/>
                  <w:lang w:eastAsia="ja-JP"/>
                </w:rPr>
                <w:delText>DC_4A_n260A</w:delText>
              </w:r>
            </w:del>
          </w:p>
        </w:tc>
      </w:tr>
      <w:tr w:rsidR="00C75340" w:rsidRPr="001C2388" w:rsidDel="006E6872" w14:paraId="4AE15863" w14:textId="77777777" w:rsidTr="00933016">
        <w:trPr>
          <w:jc w:val="center"/>
          <w:del w:id="415" w:author="Ericsson user" w:date="2019-07-31T06:41:00Z"/>
        </w:trPr>
        <w:tc>
          <w:tcPr>
            <w:tcW w:w="2972" w:type="dxa"/>
            <w:shd w:val="clear" w:color="auto" w:fill="auto"/>
            <w:vAlign w:val="center"/>
          </w:tcPr>
          <w:p w14:paraId="56CBECBA" w14:textId="77777777" w:rsidR="00C75340" w:rsidRPr="001C2388" w:rsidDel="006E6872" w:rsidRDefault="00C75340" w:rsidP="00933016">
            <w:pPr>
              <w:pStyle w:val="TAC"/>
              <w:keepNext w:val="0"/>
              <w:rPr>
                <w:del w:id="416" w:author="Ericsson user" w:date="2019-07-31T06:41:00Z"/>
                <w:lang w:val="fi-FI" w:eastAsia="fi-FI"/>
              </w:rPr>
            </w:pPr>
            <w:del w:id="417" w:author="Ericsson user" w:date="2019-07-31T06:41:00Z">
              <w:r w:rsidRPr="001C2388" w:rsidDel="006E6872">
                <w:rPr>
                  <w:rFonts w:cs="Arial"/>
                  <w:szCs w:val="18"/>
                  <w:lang w:eastAsia="ja-JP"/>
                </w:rPr>
                <w:delText>DC_4A_n260(3A-O)</w:delText>
              </w:r>
            </w:del>
          </w:p>
        </w:tc>
        <w:tc>
          <w:tcPr>
            <w:tcW w:w="2846" w:type="dxa"/>
            <w:vAlign w:val="center"/>
          </w:tcPr>
          <w:p w14:paraId="68456FDD" w14:textId="77777777" w:rsidR="00C75340" w:rsidRPr="001C2388" w:rsidDel="006E6872" w:rsidRDefault="00C75340" w:rsidP="00933016">
            <w:pPr>
              <w:pStyle w:val="TAC"/>
              <w:keepNext w:val="0"/>
              <w:rPr>
                <w:del w:id="418" w:author="Ericsson user" w:date="2019-07-31T06:41:00Z"/>
                <w:lang w:val="fi-FI" w:eastAsia="fi-FI"/>
              </w:rPr>
            </w:pPr>
            <w:del w:id="419" w:author="Ericsson user" w:date="2019-07-31T06:41:00Z">
              <w:r w:rsidRPr="001C2388" w:rsidDel="006E6872">
                <w:rPr>
                  <w:rFonts w:cs="Arial"/>
                  <w:szCs w:val="18"/>
                  <w:lang w:eastAsia="ja-JP"/>
                </w:rPr>
                <w:delText>DC_4A_n260O</w:delText>
              </w:r>
            </w:del>
          </w:p>
        </w:tc>
      </w:tr>
      <w:tr w:rsidR="00C75340" w:rsidRPr="001C2388" w:rsidDel="00BE1A58" w14:paraId="0268271E" w14:textId="77777777" w:rsidTr="00933016">
        <w:trPr>
          <w:jc w:val="center"/>
          <w:del w:id="420" w:author="Ericsson user" w:date="2019-07-31T06:46:00Z"/>
        </w:trPr>
        <w:tc>
          <w:tcPr>
            <w:tcW w:w="2972" w:type="dxa"/>
            <w:shd w:val="clear" w:color="auto" w:fill="auto"/>
            <w:vAlign w:val="center"/>
          </w:tcPr>
          <w:p w14:paraId="4208A568" w14:textId="77777777" w:rsidR="00C75340" w:rsidRPr="001C2388" w:rsidDel="00BE1A58" w:rsidRDefault="00C75340" w:rsidP="00933016">
            <w:pPr>
              <w:pStyle w:val="TAC"/>
              <w:keepNext w:val="0"/>
              <w:rPr>
                <w:del w:id="421" w:author="Ericsson user" w:date="2019-07-31T06:46:00Z"/>
                <w:lang w:val="fi-FI" w:eastAsia="fi-FI"/>
              </w:rPr>
            </w:pPr>
            <w:del w:id="422" w:author="Ericsson user" w:date="2019-07-31T06:46:00Z">
              <w:r w:rsidRPr="001C2388" w:rsidDel="00BE1A58">
                <w:rPr>
                  <w:rFonts w:cs="Arial"/>
                  <w:szCs w:val="18"/>
                  <w:lang w:eastAsia="ja-JP"/>
                </w:rPr>
                <w:delText>DC_4A_n260(3A-P)</w:delText>
              </w:r>
            </w:del>
          </w:p>
        </w:tc>
        <w:tc>
          <w:tcPr>
            <w:tcW w:w="2846" w:type="dxa"/>
            <w:vAlign w:val="center"/>
          </w:tcPr>
          <w:p w14:paraId="60BE5FA5" w14:textId="77777777" w:rsidR="00C75340" w:rsidRPr="001C2388" w:rsidDel="00BE1A58" w:rsidRDefault="00C75340" w:rsidP="00933016">
            <w:pPr>
              <w:pStyle w:val="TAC"/>
              <w:keepNext w:val="0"/>
              <w:rPr>
                <w:del w:id="423" w:author="Ericsson user" w:date="2019-07-31T06:46:00Z"/>
                <w:lang w:val="fi-FI" w:eastAsia="fi-FI"/>
              </w:rPr>
            </w:pPr>
            <w:del w:id="424" w:author="Ericsson user" w:date="2019-07-31T06:46:00Z">
              <w:r w:rsidRPr="001C2388" w:rsidDel="00BE1A58">
                <w:rPr>
                  <w:rFonts w:cs="Arial"/>
                  <w:szCs w:val="18"/>
                  <w:lang w:eastAsia="ja-JP"/>
                </w:rPr>
                <w:delText>DC_4A_n260O</w:delText>
              </w:r>
            </w:del>
          </w:p>
        </w:tc>
      </w:tr>
      <w:tr w:rsidR="00C75340" w:rsidRPr="001C2388" w:rsidDel="00084310" w14:paraId="29D650B7" w14:textId="77777777" w:rsidTr="00933016">
        <w:trPr>
          <w:jc w:val="center"/>
          <w:del w:id="425" w:author="Ericsson user" w:date="2019-07-31T06:35:00Z"/>
        </w:trPr>
        <w:tc>
          <w:tcPr>
            <w:tcW w:w="2972" w:type="dxa"/>
            <w:shd w:val="clear" w:color="auto" w:fill="auto"/>
            <w:vAlign w:val="center"/>
          </w:tcPr>
          <w:p w14:paraId="70B16C22" w14:textId="77777777" w:rsidR="00C75340" w:rsidRPr="001C2388" w:rsidDel="00084310" w:rsidRDefault="00C75340" w:rsidP="00933016">
            <w:pPr>
              <w:pStyle w:val="TAC"/>
              <w:keepNext w:val="0"/>
              <w:rPr>
                <w:del w:id="426" w:author="Ericsson user" w:date="2019-07-31T06:35:00Z"/>
                <w:lang w:val="fi-FI" w:eastAsia="fi-FI"/>
              </w:rPr>
            </w:pPr>
            <w:del w:id="427" w:author="Ericsson user" w:date="2019-07-31T06:35:00Z">
              <w:r w:rsidRPr="001C2388" w:rsidDel="00084310">
                <w:rPr>
                  <w:rFonts w:cs="Arial"/>
                  <w:szCs w:val="18"/>
                  <w:lang w:eastAsia="ja-JP"/>
                </w:rPr>
                <w:delText>DC_4A_n260(2A-O-P)</w:delText>
              </w:r>
            </w:del>
          </w:p>
        </w:tc>
        <w:tc>
          <w:tcPr>
            <w:tcW w:w="2846" w:type="dxa"/>
            <w:vAlign w:val="center"/>
          </w:tcPr>
          <w:p w14:paraId="618E4412" w14:textId="77777777" w:rsidR="00C75340" w:rsidRPr="001C2388" w:rsidDel="00084310" w:rsidRDefault="00C75340" w:rsidP="00933016">
            <w:pPr>
              <w:pStyle w:val="TAC"/>
              <w:keepNext w:val="0"/>
              <w:rPr>
                <w:del w:id="428" w:author="Ericsson user" w:date="2019-07-31T06:35:00Z"/>
                <w:lang w:val="fi-FI" w:eastAsia="fi-FI"/>
              </w:rPr>
            </w:pPr>
            <w:del w:id="429" w:author="Ericsson user" w:date="2019-07-31T06:34:00Z">
              <w:r w:rsidRPr="001C2388" w:rsidDel="00084310">
                <w:rPr>
                  <w:rFonts w:cs="Arial"/>
                  <w:szCs w:val="18"/>
                  <w:lang w:eastAsia="ja-JP"/>
                </w:rPr>
                <w:delText>DC_4A_n260O</w:delText>
              </w:r>
            </w:del>
          </w:p>
        </w:tc>
      </w:tr>
      <w:tr w:rsidR="00C75340" w:rsidRPr="001C2388" w:rsidDel="00BE1A58" w14:paraId="749791B2" w14:textId="77777777" w:rsidTr="00933016">
        <w:trPr>
          <w:jc w:val="center"/>
          <w:del w:id="430" w:author="Ericsson user" w:date="2019-07-31T06:46:00Z"/>
        </w:trPr>
        <w:tc>
          <w:tcPr>
            <w:tcW w:w="2972" w:type="dxa"/>
            <w:shd w:val="clear" w:color="auto" w:fill="auto"/>
            <w:vAlign w:val="center"/>
          </w:tcPr>
          <w:p w14:paraId="1DE33EB8" w14:textId="77777777" w:rsidR="00C75340" w:rsidRPr="001C2388" w:rsidDel="00BE1A58" w:rsidRDefault="00C75340" w:rsidP="00933016">
            <w:pPr>
              <w:pStyle w:val="TAC"/>
              <w:keepNext w:val="0"/>
              <w:rPr>
                <w:del w:id="431" w:author="Ericsson user" w:date="2019-07-31T06:46:00Z"/>
                <w:lang w:val="fi-FI" w:eastAsia="fi-FI"/>
              </w:rPr>
            </w:pPr>
            <w:del w:id="432" w:author="Ericsson user" w:date="2019-07-31T06:46:00Z">
              <w:r w:rsidRPr="001C2388" w:rsidDel="00BE1A58">
                <w:rPr>
                  <w:rFonts w:cs="Arial"/>
                  <w:szCs w:val="18"/>
                  <w:lang w:eastAsia="ja-JP"/>
                </w:rPr>
                <w:delText>DC_4A_n260(3A-P)</w:delText>
              </w:r>
            </w:del>
          </w:p>
        </w:tc>
        <w:tc>
          <w:tcPr>
            <w:tcW w:w="2846" w:type="dxa"/>
            <w:vAlign w:val="center"/>
          </w:tcPr>
          <w:p w14:paraId="31E9E233" w14:textId="77777777" w:rsidR="00C75340" w:rsidRPr="001C2388" w:rsidDel="00BE1A58" w:rsidRDefault="00C75340" w:rsidP="00933016">
            <w:pPr>
              <w:pStyle w:val="TAC"/>
              <w:keepNext w:val="0"/>
              <w:rPr>
                <w:del w:id="433" w:author="Ericsson user" w:date="2019-07-31T06:46:00Z"/>
                <w:lang w:val="fi-FI" w:eastAsia="fi-FI"/>
              </w:rPr>
            </w:pPr>
            <w:del w:id="434" w:author="Ericsson user" w:date="2019-07-31T06:46:00Z">
              <w:r w:rsidRPr="001C2388" w:rsidDel="00BE1A58">
                <w:rPr>
                  <w:rFonts w:cs="Arial"/>
                  <w:szCs w:val="18"/>
                  <w:lang w:eastAsia="ja-JP"/>
                </w:rPr>
                <w:delText>DC_4A_n260P</w:delText>
              </w:r>
            </w:del>
          </w:p>
        </w:tc>
      </w:tr>
      <w:tr w:rsidR="00C75340" w:rsidRPr="001C2388" w:rsidDel="00084310" w14:paraId="6421A355" w14:textId="77777777" w:rsidTr="00933016">
        <w:trPr>
          <w:jc w:val="center"/>
          <w:del w:id="435" w:author="Ericsson user" w:date="2019-07-31T06:35:00Z"/>
        </w:trPr>
        <w:tc>
          <w:tcPr>
            <w:tcW w:w="2972" w:type="dxa"/>
            <w:shd w:val="clear" w:color="auto" w:fill="auto"/>
            <w:vAlign w:val="center"/>
          </w:tcPr>
          <w:p w14:paraId="75BD4B54" w14:textId="77777777" w:rsidR="00C75340" w:rsidRPr="001C2388" w:rsidDel="00084310" w:rsidRDefault="00C75340" w:rsidP="00933016">
            <w:pPr>
              <w:pStyle w:val="TAC"/>
              <w:keepNext w:val="0"/>
              <w:rPr>
                <w:del w:id="436" w:author="Ericsson user" w:date="2019-07-31T06:35:00Z"/>
                <w:lang w:val="fi-FI" w:eastAsia="fi-FI"/>
              </w:rPr>
            </w:pPr>
            <w:del w:id="437" w:author="Ericsson user" w:date="2019-07-31T06:35:00Z">
              <w:r w:rsidRPr="001C2388" w:rsidDel="00084310">
                <w:rPr>
                  <w:rFonts w:cs="Arial"/>
                  <w:szCs w:val="18"/>
                  <w:lang w:eastAsia="ja-JP"/>
                </w:rPr>
                <w:delText>DC_4A_n260(2A-O-P)</w:delText>
              </w:r>
            </w:del>
          </w:p>
        </w:tc>
        <w:tc>
          <w:tcPr>
            <w:tcW w:w="2846" w:type="dxa"/>
            <w:vAlign w:val="center"/>
          </w:tcPr>
          <w:p w14:paraId="79FFC47B" w14:textId="77777777" w:rsidR="00C75340" w:rsidRPr="001C2388" w:rsidDel="00084310" w:rsidRDefault="00C75340" w:rsidP="00933016">
            <w:pPr>
              <w:pStyle w:val="TAC"/>
              <w:keepNext w:val="0"/>
              <w:rPr>
                <w:del w:id="438" w:author="Ericsson user" w:date="2019-07-31T06:35:00Z"/>
                <w:lang w:val="fi-FI" w:eastAsia="fi-FI"/>
              </w:rPr>
            </w:pPr>
            <w:del w:id="439" w:author="Ericsson user" w:date="2019-07-31T06:35:00Z">
              <w:r w:rsidRPr="001C2388" w:rsidDel="00084310">
                <w:rPr>
                  <w:rFonts w:cs="Arial"/>
                  <w:szCs w:val="18"/>
                  <w:lang w:eastAsia="ja-JP"/>
                </w:rPr>
                <w:delText>DC_4A_n260P</w:delText>
              </w:r>
            </w:del>
          </w:p>
        </w:tc>
      </w:tr>
      <w:tr w:rsidR="00C75340" w:rsidRPr="001C2388" w:rsidDel="00406979" w14:paraId="79400D23" w14:textId="77777777" w:rsidTr="00933016">
        <w:trPr>
          <w:jc w:val="center"/>
          <w:del w:id="440" w:author="Ericsson user" w:date="2019-07-31T06:50:00Z"/>
        </w:trPr>
        <w:tc>
          <w:tcPr>
            <w:tcW w:w="2972" w:type="dxa"/>
            <w:shd w:val="clear" w:color="auto" w:fill="auto"/>
            <w:vAlign w:val="center"/>
          </w:tcPr>
          <w:p w14:paraId="7983EF6F" w14:textId="77777777" w:rsidR="00C75340" w:rsidRPr="001C2388" w:rsidDel="00406979" w:rsidRDefault="00C75340" w:rsidP="00933016">
            <w:pPr>
              <w:pStyle w:val="TAC"/>
              <w:keepNext w:val="0"/>
              <w:rPr>
                <w:del w:id="441" w:author="Ericsson user" w:date="2019-07-31T06:50:00Z"/>
                <w:lang w:val="fi-FI" w:eastAsia="fi-FI"/>
              </w:rPr>
            </w:pPr>
            <w:del w:id="442" w:author="Ericsson user" w:date="2019-07-31T06:50:00Z">
              <w:r w:rsidRPr="001C2388" w:rsidDel="00406979">
                <w:rPr>
                  <w:rFonts w:cs="Arial"/>
                  <w:szCs w:val="18"/>
                  <w:lang w:eastAsia="ja-JP"/>
                </w:rPr>
                <w:delText>DC_4A_n260(4A-O)</w:delText>
              </w:r>
            </w:del>
          </w:p>
        </w:tc>
        <w:tc>
          <w:tcPr>
            <w:tcW w:w="2846" w:type="dxa"/>
            <w:vAlign w:val="center"/>
          </w:tcPr>
          <w:p w14:paraId="55856351" w14:textId="77777777" w:rsidR="00C75340" w:rsidRPr="001C2388" w:rsidDel="00406979" w:rsidRDefault="00C75340" w:rsidP="00933016">
            <w:pPr>
              <w:pStyle w:val="TAC"/>
              <w:keepNext w:val="0"/>
              <w:rPr>
                <w:del w:id="443" w:author="Ericsson user" w:date="2019-07-31T06:50:00Z"/>
                <w:lang w:val="fi-FI" w:eastAsia="fi-FI"/>
              </w:rPr>
            </w:pPr>
            <w:del w:id="444" w:author="Ericsson user" w:date="2019-07-31T06:50:00Z">
              <w:r w:rsidRPr="001C2388" w:rsidDel="00406979">
                <w:rPr>
                  <w:rFonts w:cs="Arial"/>
                  <w:szCs w:val="18"/>
                  <w:lang w:eastAsia="ja-JP"/>
                </w:rPr>
                <w:delText>DC_4A_n260O</w:delText>
              </w:r>
            </w:del>
          </w:p>
        </w:tc>
      </w:tr>
      <w:tr w:rsidR="00C75340" w:rsidRPr="001C2388" w14:paraId="58763880" w14:textId="77777777" w:rsidTr="00933016">
        <w:trPr>
          <w:jc w:val="center"/>
        </w:trPr>
        <w:tc>
          <w:tcPr>
            <w:tcW w:w="2972" w:type="dxa"/>
            <w:shd w:val="clear" w:color="auto" w:fill="auto"/>
            <w:vAlign w:val="center"/>
          </w:tcPr>
          <w:p w14:paraId="2944FB71" w14:textId="3D097BBB" w:rsidR="00C75340" w:rsidRPr="001C2388" w:rsidRDefault="00C75340" w:rsidP="00933016">
            <w:pPr>
              <w:pStyle w:val="TAC"/>
              <w:keepNext w:val="0"/>
              <w:rPr>
                <w:lang w:val="fi-FI" w:eastAsia="fi-FI"/>
              </w:rPr>
            </w:pPr>
            <w:del w:id="445" w:author="Per Lindell" w:date="2019-08-12T11:32:00Z">
              <w:r w:rsidRPr="001C2388" w:rsidDel="00AE3549">
                <w:rPr>
                  <w:rFonts w:cs="Arial"/>
                  <w:szCs w:val="18"/>
                  <w:lang w:eastAsia="ja-JP"/>
                </w:rPr>
                <w:delText>DC_4A_n260(A-2O)</w:delText>
              </w:r>
            </w:del>
          </w:p>
        </w:tc>
        <w:tc>
          <w:tcPr>
            <w:tcW w:w="2846" w:type="dxa"/>
            <w:vAlign w:val="center"/>
          </w:tcPr>
          <w:p w14:paraId="764BE3FC" w14:textId="22A8B3E1" w:rsidR="00C75340" w:rsidRPr="001C2388" w:rsidRDefault="00C75340" w:rsidP="00933016">
            <w:pPr>
              <w:pStyle w:val="TAC"/>
              <w:keepNext w:val="0"/>
              <w:rPr>
                <w:lang w:val="fi-FI" w:eastAsia="fi-FI"/>
              </w:rPr>
            </w:pPr>
            <w:del w:id="446" w:author="Per Lindell" w:date="2019-08-12T11:32:00Z">
              <w:r w:rsidRPr="001C2388" w:rsidDel="00AE3549">
                <w:rPr>
                  <w:rFonts w:cs="Arial"/>
                  <w:szCs w:val="18"/>
                  <w:lang w:eastAsia="ja-JP"/>
                </w:rPr>
                <w:delText>DC_4A_n260O</w:delText>
              </w:r>
            </w:del>
          </w:p>
        </w:tc>
      </w:tr>
      <w:tr w:rsidR="00C75340" w:rsidRPr="001C2388" w14:paraId="4F1A58EE" w14:textId="77777777" w:rsidTr="00933016">
        <w:trPr>
          <w:jc w:val="center"/>
        </w:trPr>
        <w:tc>
          <w:tcPr>
            <w:tcW w:w="2972" w:type="dxa"/>
            <w:shd w:val="clear" w:color="auto" w:fill="auto"/>
            <w:vAlign w:val="center"/>
          </w:tcPr>
          <w:p w14:paraId="4A626D60" w14:textId="77777777" w:rsidR="00C75340" w:rsidRPr="001C2388" w:rsidRDefault="00C75340" w:rsidP="00933016">
            <w:pPr>
              <w:pStyle w:val="TAC"/>
              <w:keepNext w:val="0"/>
              <w:rPr>
                <w:lang w:val="fi-FI" w:eastAsia="fi-FI"/>
              </w:rPr>
            </w:pPr>
            <w:r w:rsidRPr="001C2388">
              <w:rPr>
                <w:rFonts w:cs="Arial"/>
                <w:szCs w:val="18"/>
                <w:lang w:eastAsia="ja-JP"/>
              </w:rPr>
              <w:t>DC_4A_n260(A-O-P)</w:t>
            </w:r>
          </w:p>
        </w:tc>
        <w:tc>
          <w:tcPr>
            <w:tcW w:w="2846" w:type="dxa"/>
            <w:vAlign w:val="center"/>
          </w:tcPr>
          <w:p w14:paraId="3D0AE4C6" w14:textId="77777777" w:rsidR="00C75340" w:rsidRDefault="00C75340" w:rsidP="00933016">
            <w:pPr>
              <w:pStyle w:val="TAC"/>
              <w:keepNext w:val="0"/>
              <w:rPr>
                <w:ins w:id="447" w:author="Ericsson user" w:date="2019-07-31T06:56:00Z"/>
                <w:rFonts w:cs="Arial"/>
                <w:szCs w:val="18"/>
                <w:lang w:eastAsia="ja-JP"/>
              </w:rPr>
            </w:pPr>
            <w:r w:rsidRPr="001C2388">
              <w:rPr>
                <w:rFonts w:cs="Arial"/>
                <w:szCs w:val="18"/>
                <w:lang w:eastAsia="ja-JP"/>
              </w:rPr>
              <w:t>DC_4A_n260A</w:t>
            </w:r>
          </w:p>
          <w:p w14:paraId="65F76528" w14:textId="77777777" w:rsidR="00C26FFE" w:rsidRDefault="00C26FFE" w:rsidP="00933016">
            <w:pPr>
              <w:pStyle w:val="TAC"/>
              <w:keepNext w:val="0"/>
              <w:rPr>
                <w:ins w:id="448" w:author="Ericsson user" w:date="2019-07-31T06:57:00Z"/>
                <w:rFonts w:cs="Arial"/>
                <w:szCs w:val="18"/>
                <w:lang w:eastAsia="ja-JP"/>
              </w:rPr>
            </w:pPr>
            <w:ins w:id="449" w:author="Ericsson user" w:date="2019-07-31T06:56:00Z">
              <w:r w:rsidRPr="001C2388">
                <w:rPr>
                  <w:rFonts w:cs="Arial"/>
                  <w:szCs w:val="18"/>
                  <w:lang w:eastAsia="ja-JP"/>
                </w:rPr>
                <w:t>DC_4A_n260O</w:t>
              </w:r>
            </w:ins>
          </w:p>
          <w:p w14:paraId="5EF09894" w14:textId="77777777" w:rsidR="00C26FFE" w:rsidRPr="001C2388" w:rsidRDefault="00C26FFE" w:rsidP="00933016">
            <w:pPr>
              <w:pStyle w:val="TAC"/>
              <w:keepNext w:val="0"/>
              <w:rPr>
                <w:lang w:val="fi-FI" w:eastAsia="fi-FI"/>
              </w:rPr>
            </w:pPr>
            <w:ins w:id="450" w:author="Ericsson user" w:date="2019-07-31T06:57:00Z">
              <w:r w:rsidRPr="001C2388">
                <w:rPr>
                  <w:rFonts w:cs="Arial"/>
                  <w:szCs w:val="18"/>
                  <w:lang w:eastAsia="ja-JP"/>
                </w:rPr>
                <w:t>DC_4A_n260P</w:t>
              </w:r>
            </w:ins>
          </w:p>
        </w:tc>
      </w:tr>
      <w:tr w:rsidR="00C75340" w:rsidRPr="001C2388" w:rsidDel="00C26FFE" w14:paraId="6EE47629" w14:textId="77777777" w:rsidTr="00933016">
        <w:trPr>
          <w:jc w:val="center"/>
          <w:del w:id="451" w:author="Ericsson user" w:date="2019-07-31T06:57:00Z"/>
        </w:trPr>
        <w:tc>
          <w:tcPr>
            <w:tcW w:w="2972" w:type="dxa"/>
            <w:shd w:val="clear" w:color="auto" w:fill="auto"/>
            <w:vAlign w:val="center"/>
          </w:tcPr>
          <w:p w14:paraId="40D28345" w14:textId="77777777" w:rsidR="00C75340" w:rsidRPr="001C2388" w:rsidDel="00C26FFE" w:rsidRDefault="00C75340" w:rsidP="00933016">
            <w:pPr>
              <w:pStyle w:val="TAC"/>
              <w:keepNext w:val="0"/>
              <w:rPr>
                <w:del w:id="452" w:author="Ericsson user" w:date="2019-07-31T06:57:00Z"/>
                <w:lang w:val="fi-FI" w:eastAsia="fi-FI"/>
              </w:rPr>
            </w:pPr>
            <w:del w:id="453" w:author="Ericsson user" w:date="2019-07-31T06:57:00Z">
              <w:r w:rsidRPr="001C2388" w:rsidDel="00C26FFE">
                <w:rPr>
                  <w:rFonts w:cs="Arial"/>
                  <w:szCs w:val="18"/>
                  <w:lang w:eastAsia="ja-JP"/>
                </w:rPr>
                <w:delText>DC_4A_n260(A-O-P)</w:delText>
              </w:r>
            </w:del>
          </w:p>
        </w:tc>
        <w:tc>
          <w:tcPr>
            <w:tcW w:w="2846" w:type="dxa"/>
            <w:vAlign w:val="center"/>
          </w:tcPr>
          <w:p w14:paraId="6702BB9D" w14:textId="77777777" w:rsidR="00C75340" w:rsidRPr="001C2388" w:rsidDel="00C26FFE" w:rsidRDefault="00C75340" w:rsidP="00933016">
            <w:pPr>
              <w:pStyle w:val="TAC"/>
              <w:keepNext w:val="0"/>
              <w:rPr>
                <w:del w:id="454" w:author="Ericsson user" w:date="2019-07-31T06:57:00Z"/>
                <w:lang w:val="fi-FI" w:eastAsia="fi-FI"/>
              </w:rPr>
            </w:pPr>
            <w:del w:id="455" w:author="Ericsson user" w:date="2019-07-31T06:56:00Z">
              <w:r w:rsidRPr="001C2388" w:rsidDel="00C26FFE">
                <w:rPr>
                  <w:rFonts w:cs="Arial"/>
                  <w:szCs w:val="18"/>
                  <w:lang w:eastAsia="ja-JP"/>
                </w:rPr>
                <w:delText>DC_4A_n260O</w:delText>
              </w:r>
            </w:del>
          </w:p>
        </w:tc>
      </w:tr>
      <w:tr w:rsidR="00C75340" w:rsidRPr="001C2388" w:rsidDel="00C26FFE" w14:paraId="4A00C276" w14:textId="77777777" w:rsidTr="00933016">
        <w:trPr>
          <w:jc w:val="center"/>
          <w:del w:id="456" w:author="Ericsson user" w:date="2019-07-31T06:57:00Z"/>
        </w:trPr>
        <w:tc>
          <w:tcPr>
            <w:tcW w:w="2972" w:type="dxa"/>
            <w:shd w:val="clear" w:color="auto" w:fill="auto"/>
            <w:vAlign w:val="center"/>
          </w:tcPr>
          <w:p w14:paraId="4D95F3F6" w14:textId="77777777" w:rsidR="00C75340" w:rsidRPr="001C2388" w:rsidDel="00C26FFE" w:rsidRDefault="00C75340" w:rsidP="00933016">
            <w:pPr>
              <w:pStyle w:val="TAC"/>
              <w:keepNext w:val="0"/>
              <w:rPr>
                <w:del w:id="457" w:author="Ericsson user" w:date="2019-07-31T06:57:00Z"/>
                <w:lang w:val="fi-FI" w:eastAsia="fi-FI"/>
              </w:rPr>
            </w:pPr>
            <w:del w:id="458" w:author="Ericsson user" w:date="2019-07-31T06:57:00Z">
              <w:r w:rsidRPr="001C2388" w:rsidDel="00C26FFE">
                <w:rPr>
                  <w:rFonts w:cs="Arial"/>
                  <w:szCs w:val="18"/>
                  <w:lang w:eastAsia="ja-JP"/>
                </w:rPr>
                <w:delText>DC_4A_n260(A-O-P)</w:delText>
              </w:r>
            </w:del>
          </w:p>
        </w:tc>
        <w:tc>
          <w:tcPr>
            <w:tcW w:w="2846" w:type="dxa"/>
            <w:vAlign w:val="center"/>
          </w:tcPr>
          <w:p w14:paraId="0CBD01F5" w14:textId="77777777" w:rsidR="00C75340" w:rsidRPr="001C2388" w:rsidDel="00C26FFE" w:rsidRDefault="00C75340" w:rsidP="00933016">
            <w:pPr>
              <w:pStyle w:val="TAC"/>
              <w:keepNext w:val="0"/>
              <w:rPr>
                <w:del w:id="459" w:author="Ericsson user" w:date="2019-07-31T06:57:00Z"/>
                <w:lang w:val="fi-FI" w:eastAsia="fi-FI"/>
              </w:rPr>
            </w:pPr>
            <w:del w:id="460" w:author="Ericsson user" w:date="2019-07-31T06:57:00Z">
              <w:r w:rsidRPr="001C2388" w:rsidDel="00C26FFE">
                <w:rPr>
                  <w:rFonts w:cs="Arial"/>
                  <w:szCs w:val="18"/>
                  <w:lang w:eastAsia="ja-JP"/>
                </w:rPr>
                <w:delText>DC_4A_n260P</w:delText>
              </w:r>
            </w:del>
          </w:p>
        </w:tc>
      </w:tr>
      <w:tr w:rsidR="00C75340" w:rsidRPr="001C2388" w14:paraId="50697325" w14:textId="77777777" w:rsidTr="00933016">
        <w:trPr>
          <w:jc w:val="center"/>
        </w:trPr>
        <w:tc>
          <w:tcPr>
            <w:tcW w:w="2972" w:type="dxa"/>
            <w:shd w:val="clear" w:color="auto" w:fill="auto"/>
            <w:vAlign w:val="center"/>
          </w:tcPr>
          <w:p w14:paraId="1A30F406" w14:textId="77777777" w:rsidR="00C75340" w:rsidRPr="001C2388" w:rsidRDefault="00C75340" w:rsidP="00933016">
            <w:pPr>
              <w:pStyle w:val="TAC"/>
              <w:keepNext w:val="0"/>
              <w:rPr>
                <w:lang w:val="fi-FI" w:eastAsia="fi-FI"/>
              </w:rPr>
            </w:pPr>
            <w:r w:rsidRPr="001C2388">
              <w:rPr>
                <w:rFonts w:cs="Arial"/>
                <w:szCs w:val="18"/>
                <w:lang w:eastAsia="ja-JP"/>
              </w:rPr>
              <w:t>DC_4A_n260(2A-O-P)</w:t>
            </w:r>
          </w:p>
        </w:tc>
        <w:tc>
          <w:tcPr>
            <w:tcW w:w="2846" w:type="dxa"/>
            <w:vAlign w:val="center"/>
          </w:tcPr>
          <w:p w14:paraId="630E44C6" w14:textId="77777777" w:rsidR="00C75340" w:rsidRDefault="00C75340" w:rsidP="00933016">
            <w:pPr>
              <w:pStyle w:val="TAC"/>
              <w:keepNext w:val="0"/>
              <w:rPr>
                <w:ins w:id="461" w:author="Ericsson user" w:date="2019-07-31T06:35:00Z"/>
                <w:rFonts w:cs="Arial"/>
                <w:szCs w:val="18"/>
                <w:lang w:eastAsia="ja-JP"/>
              </w:rPr>
            </w:pPr>
            <w:r w:rsidRPr="001C2388">
              <w:rPr>
                <w:rFonts w:cs="Arial"/>
                <w:szCs w:val="18"/>
                <w:lang w:eastAsia="ja-JP"/>
              </w:rPr>
              <w:t>DC_4A_n260A</w:t>
            </w:r>
          </w:p>
          <w:p w14:paraId="35713B6B" w14:textId="77777777" w:rsidR="00084310" w:rsidRDefault="00084310" w:rsidP="00933016">
            <w:pPr>
              <w:pStyle w:val="TAC"/>
              <w:keepNext w:val="0"/>
              <w:rPr>
                <w:ins w:id="462" w:author="Ericsson user" w:date="2019-07-31T06:35:00Z"/>
                <w:rFonts w:cs="Arial"/>
                <w:szCs w:val="18"/>
                <w:lang w:eastAsia="ja-JP"/>
              </w:rPr>
            </w:pPr>
            <w:ins w:id="463" w:author="Ericsson user" w:date="2019-07-31T06:35:00Z">
              <w:r w:rsidRPr="001C2388">
                <w:rPr>
                  <w:rFonts w:cs="Arial"/>
                  <w:szCs w:val="18"/>
                  <w:lang w:eastAsia="ja-JP"/>
                </w:rPr>
                <w:t>DC_4A_n260O</w:t>
              </w:r>
            </w:ins>
          </w:p>
          <w:p w14:paraId="54014964" w14:textId="77777777" w:rsidR="00084310" w:rsidRPr="001C2388" w:rsidRDefault="00084310" w:rsidP="00933016">
            <w:pPr>
              <w:pStyle w:val="TAC"/>
              <w:keepNext w:val="0"/>
              <w:rPr>
                <w:lang w:val="fi-FI" w:eastAsia="fi-FI"/>
              </w:rPr>
            </w:pPr>
            <w:ins w:id="464" w:author="Ericsson user" w:date="2019-07-31T06:35:00Z">
              <w:r w:rsidRPr="001C2388">
                <w:rPr>
                  <w:rFonts w:cs="Arial"/>
                  <w:szCs w:val="18"/>
                  <w:lang w:eastAsia="ja-JP"/>
                </w:rPr>
                <w:t>DC_4A_n260P</w:t>
              </w:r>
            </w:ins>
          </w:p>
        </w:tc>
      </w:tr>
      <w:tr w:rsidR="00C75340" w:rsidRPr="001C2388" w14:paraId="75F61FD3" w14:textId="77777777" w:rsidTr="00933016">
        <w:trPr>
          <w:jc w:val="center"/>
        </w:trPr>
        <w:tc>
          <w:tcPr>
            <w:tcW w:w="2972" w:type="dxa"/>
            <w:shd w:val="clear" w:color="auto" w:fill="auto"/>
            <w:vAlign w:val="center"/>
          </w:tcPr>
          <w:p w14:paraId="787328E8" w14:textId="189F2104" w:rsidR="00C75340" w:rsidRPr="001C2388" w:rsidRDefault="00C75340" w:rsidP="00933016">
            <w:pPr>
              <w:pStyle w:val="TAC"/>
              <w:keepNext w:val="0"/>
              <w:rPr>
                <w:lang w:val="fi-FI" w:eastAsia="fi-FI"/>
              </w:rPr>
            </w:pPr>
            <w:del w:id="465" w:author="Per Lindell" w:date="2019-08-12T11:36:00Z">
              <w:r w:rsidRPr="001C2388" w:rsidDel="00E57701">
                <w:rPr>
                  <w:rFonts w:cs="Arial"/>
                  <w:szCs w:val="18"/>
                  <w:lang w:eastAsia="ja-JP"/>
                </w:rPr>
                <w:delText>DC_4A_n260(4A-O)</w:delText>
              </w:r>
            </w:del>
          </w:p>
        </w:tc>
        <w:tc>
          <w:tcPr>
            <w:tcW w:w="2846" w:type="dxa"/>
            <w:vAlign w:val="center"/>
          </w:tcPr>
          <w:p w14:paraId="7F4ADC66" w14:textId="285D269D" w:rsidR="00C75340" w:rsidRPr="001C2388" w:rsidRDefault="00C75340" w:rsidP="00933016">
            <w:pPr>
              <w:pStyle w:val="TAC"/>
              <w:keepNext w:val="0"/>
              <w:rPr>
                <w:lang w:val="fi-FI" w:eastAsia="fi-FI"/>
              </w:rPr>
            </w:pPr>
            <w:del w:id="466" w:author="Per Lindell" w:date="2019-08-12T11:36:00Z">
              <w:r w:rsidRPr="001C2388" w:rsidDel="00E57701">
                <w:rPr>
                  <w:rFonts w:cs="Arial"/>
                  <w:szCs w:val="18"/>
                  <w:lang w:eastAsia="ja-JP"/>
                </w:rPr>
                <w:delText>DC_4A_n260O</w:delText>
              </w:r>
            </w:del>
          </w:p>
        </w:tc>
      </w:tr>
      <w:tr w:rsidR="00C75340" w:rsidRPr="001C2388" w:rsidDel="00C26FFE" w14:paraId="3A0585BC" w14:textId="77777777" w:rsidTr="00933016">
        <w:trPr>
          <w:jc w:val="center"/>
          <w:del w:id="467" w:author="Ericsson user" w:date="2019-07-31T06:55:00Z"/>
        </w:trPr>
        <w:tc>
          <w:tcPr>
            <w:tcW w:w="2972" w:type="dxa"/>
            <w:shd w:val="clear" w:color="auto" w:fill="auto"/>
            <w:vAlign w:val="center"/>
          </w:tcPr>
          <w:p w14:paraId="7E2FDBB5" w14:textId="77777777" w:rsidR="00C75340" w:rsidRPr="001C2388" w:rsidDel="00C26FFE" w:rsidRDefault="00C75340" w:rsidP="00933016">
            <w:pPr>
              <w:pStyle w:val="TAC"/>
              <w:keepNext w:val="0"/>
              <w:rPr>
                <w:del w:id="468" w:author="Ericsson user" w:date="2019-07-31T06:55:00Z"/>
                <w:lang w:val="fi-FI" w:eastAsia="fi-FI"/>
              </w:rPr>
            </w:pPr>
            <w:del w:id="469" w:author="Ericsson user" w:date="2019-07-31T06:55:00Z">
              <w:r w:rsidRPr="001C2388" w:rsidDel="00C26FFE">
                <w:rPr>
                  <w:rFonts w:cs="Arial"/>
                  <w:szCs w:val="18"/>
                  <w:lang w:eastAsia="ja-JP"/>
                </w:rPr>
                <w:delText>DC_4A_n260(A-2O)</w:delText>
              </w:r>
            </w:del>
          </w:p>
        </w:tc>
        <w:tc>
          <w:tcPr>
            <w:tcW w:w="2846" w:type="dxa"/>
            <w:vAlign w:val="center"/>
          </w:tcPr>
          <w:p w14:paraId="0D0CAAEA" w14:textId="77777777" w:rsidR="00C75340" w:rsidRPr="001C2388" w:rsidDel="00C26FFE" w:rsidRDefault="00C75340" w:rsidP="00933016">
            <w:pPr>
              <w:pStyle w:val="TAC"/>
              <w:keepNext w:val="0"/>
              <w:rPr>
                <w:del w:id="470" w:author="Ericsson user" w:date="2019-07-31T06:55:00Z"/>
                <w:lang w:val="fi-FI" w:eastAsia="fi-FI"/>
              </w:rPr>
            </w:pPr>
            <w:del w:id="471" w:author="Ericsson user" w:date="2019-07-31T06:55:00Z">
              <w:r w:rsidRPr="001C2388" w:rsidDel="00C26FFE">
                <w:rPr>
                  <w:rFonts w:cs="Arial"/>
                  <w:szCs w:val="18"/>
                  <w:lang w:eastAsia="ja-JP"/>
                </w:rPr>
                <w:delText>DC_4A_n260O</w:delText>
              </w:r>
            </w:del>
          </w:p>
        </w:tc>
      </w:tr>
      <w:tr w:rsidR="00C75340" w:rsidRPr="001C2388" w:rsidDel="00C26FFE" w14:paraId="509299FF" w14:textId="77777777" w:rsidTr="00933016">
        <w:trPr>
          <w:jc w:val="center"/>
          <w:del w:id="472" w:author="Ericsson user" w:date="2019-07-31T06:57:00Z"/>
        </w:trPr>
        <w:tc>
          <w:tcPr>
            <w:tcW w:w="2972" w:type="dxa"/>
            <w:shd w:val="clear" w:color="auto" w:fill="auto"/>
            <w:vAlign w:val="center"/>
          </w:tcPr>
          <w:p w14:paraId="00E85604" w14:textId="77777777" w:rsidR="00C75340" w:rsidRPr="001C2388" w:rsidDel="00C26FFE" w:rsidRDefault="00C75340" w:rsidP="00933016">
            <w:pPr>
              <w:pStyle w:val="TAC"/>
              <w:keepNext w:val="0"/>
              <w:rPr>
                <w:del w:id="473" w:author="Ericsson user" w:date="2019-07-31T06:57:00Z"/>
                <w:lang w:val="fi-FI" w:eastAsia="fi-FI"/>
              </w:rPr>
            </w:pPr>
            <w:del w:id="474" w:author="Ericsson user" w:date="2019-07-31T06:57:00Z">
              <w:r w:rsidRPr="001C2388" w:rsidDel="00C26FFE">
                <w:rPr>
                  <w:rFonts w:cs="Arial"/>
                  <w:szCs w:val="18"/>
                  <w:lang w:eastAsia="ja-JP"/>
                </w:rPr>
                <w:delText>DC_4A_n260(A-O-P)</w:delText>
              </w:r>
            </w:del>
          </w:p>
        </w:tc>
        <w:tc>
          <w:tcPr>
            <w:tcW w:w="2846" w:type="dxa"/>
            <w:vAlign w:val="center"/>
          </w:tcPr>
          <w:p w14:paraId="6C388D53" w14:textId="77777777" w:rsidR="00C75340" w:rsidRPr="001C2388" w:rsidDel="00C26FFE" w:rsidRDefault="00C75340" w:rsidP="00933016">
            <w:pPr>
              <w:pStyle w:val="TAC"/>
              <w:keepNext w:val="0"/>
              <w:rPr>
                <w:del w:id="475" w:author="Ericsson user" w:date="2019-07-31T06:57:00Z"/>
                <w:lang w:val="fi-FI" w:eastAsia="fi-FI"/>
              </w:rPr>
            </w:pPr>
            <w:del w:id="476" w:author="Ericsson user" w:date="2019-07-31T06:57:00Z">
              <w:r w:rsidRPr="001C2388" w:rsidDel="00C26FFE">
                <w:rPr>
                  <w:rFonts w:cs="Arial"/>
                  <w:szCs w:val="18"/>
                  <w:lang w:eastAsia="ja-JP"/>
                </w:rPr>
                <w:delText>DC_4A_n260A</w:delText>
              </w:r>
            </w:del>
          </w:p>
        </w:tc>
      </w:tr>
      <w:tr w:rsidR="00C75340" w:rsidRPr="001C2388" w:rsidDel="00C26FFE" w14:paraId="099A1BFA" w14:textId="77777777" w:rsidTr="00933016">
        <w:trPr>
          <w:jc w:val="center"/>
          <w:del w:id="477" w:author="Ericsson user" w:date="2019-07-31T06:57:00Z"/>
        </w:trPr>
        <w:tc>
          <w:tcPr>
            <w:tcW w:w="2972" w:type="dxa"/>
            <w:shd w:val="clear" w:color="auto" w:fill="auto"/>
            <w:vAlign w:val="center"/>
          </w:tcPr>
          <w:p w14:paraId="232A9FC9" w14:textId="77777777" w:rsidR="00C75340" w:rsidRPr="001C2388" w:rsidDel="00C26FFE" w:rsidRDefault="00C75340" w:rsidP="00933016">
            <w:pPr>
              <w:pStyle w:val="TAC"/>
              <w:keepNext w:val="0"/>
              <w:rPr>
                <w:del w:id="478" w:author="Ericsson user" w:date="2019-07-31T06:57:00Z"/>
                <w:lang w:val="fi-FI" w:eastAsia="fi-FI"/>
              </w:rPr>
            </w:pPr>
            <w:del w:id="479" w:author="Ericsson user" w:date="2019-07-31T06:57:00Z">
              <w:r w:rsidRPr="001C2388" w:rsidDel="00C26FFE">
                <w:rPr>
                  <w:rFonts w:cs="Arial"/>
                  <w:szCs w:val="18"/>
                  <w:lang w:eastAsia="ja-JP"/>
                </w:rPr>
                <w:delText>DC_4A_n260(A-O-P)</w:delText>
              </w:r>
            </w:del>
          </w:p>
        </w:tc>
        <w:tc>
          <w:tcPr>
            <w:tcW w:w="2846" w:type="dxa"/>
            <w:vAlign w:val="center"/>
          </w:tcPr>
          <w:p w14:paraId="354094D2" w14:textId="77777777" w:rsidR="00C75340" w:rsidRPr="001C2388" w:rsidDel="00C26FFE" w:rsidRDefault="00C75340" w:rsidP="00933016">
            <w:pPr>
              <w:pStyle w:val="TAC"/>
              <w:keepNext w:val="0"/>
              <w:rPr>
                <w:del w:id="480" w:author="Ericsson user" w:date="2019-07-31T06:57:00Z"/>
                <w:lang w:val="fi-FI" w:eastAsia="fi-FI"/>
              </w:rPr>
            </w:pPr>
            <w:del w:id="481" w:author="Ericsson user" w:date="2019-07-31T06:57:00Z">
              <w:r w:rsidRPr="001C2388" w:rsidDel="00C26FFE">
                <w:rPr>
                  <w:rFonts w:cs="Arial"/>
                  <w:szCs w:val="18"/>
                  <w:lang w:eastAsia="ja-JP"/>
                </w:rPr>
                <w:delText>DC_4A_n260O</w:delText>
              </w:r>
            </w:del>
          </w:p>
        </w:tc>
      </w:tr>
      <w:tr w:rsidR="00C75340" w:rsidRPr="001C2388" w:rsidDel="00C26FFE" w14:paraId="31ECE223" w14:textId="77777777" w:rsidTr="00933016">
        <w:trPr>
          <w:jc w:val="center"/>
          <w:del w:id="482" w:author="Ericsson user" w:date="2019-07-31T06:57:00Z"/>
        </w:trPr>
        <w:tc>
          <w:tcPr>
            <w:tcW w:w="2972" w:type="dxa"/>
            <w:shd w:val="clear" w:color="auto" w:fill="auto"/>
            <w:vAlign w:val="center"/>
          </w:tcPr>
          <w:p w14:paraId="782FF792" w14:textId="77777777" w:rsidR="00C75340" w:rsidRPr="001C2388" w:rsidDel="00C26FFE" w:rsidRDefault="00C75340" w:rsidP="00933016">
            <w:pPr>
              <w:pStyle w:val="TAC"/>
              <w:keepNext w:val="0"/>
              <w:rPr>
                <w:del w:id="483" w:author="Ericsson user" w:date="2019-07-31T06:57:00Z"/>
                <w:lang w:val="fi-FI" w:eastAsia="fi-FI"/>
              </w:rPr>
            </w:pPr>
            <w:del w:id="484" w:author="Ericsson user" w:date="2019-07-31T06:57:00Z">
              <w:r w:rsidRPr="001C2388" w:rsidDel="00C26FFE">
                <w:rPr>
                  <w:rFonts w:cs="Arial"/>
                  <w:szCs w:val="18"/>
                  <w:lang w:eastAsia="ja-JP"/>
                </w:rPr>
                <w:delText>DC_4A_n260(A-O-P)</w:delText>
              </w:r>
            </w:del>
          </w:p>
        </w:tc>
        <w:tc>
          <w:tcPr>
            <w:tcW w:w="2846" w:type="dxa"/>
            <w:vAlign w:val="center"/>
          </w:tcPr>
          <w:p w14:paraId="63398D41" w14:textId="77777777" w:rsidR="00C75340" w:rsidRPr="001C2388" w:rsidDel="00C26FFE" w:rsidRDefault="00C75340" w:rsidP="00933016">
            <w:pPr>
              <w:pStyle w:val="TAC"/>
              <w:keepNext w:val="0"/>
              <w:rPr>
                <w:del w:id="485" w:author="Ericsson user" w:date="2019-07-31T06:57:00Z"/>
                <w:lang w:val="fi-FI" w:eastAsia="fi-FI"/>
              </w:rPr>
            </w:pPr>
            <w:del w:id="486" w:author="Ericsson user" w:date="2019-07-31T06:57:00Z">
              <w:r w:rsidRPr="001C2388" w:rsidDel="00C26FFE">
                <w:rPr>
                  <w:rFonts w:cs="Arial"/>
                  <w:szCs w:val="18"/>
                  <w:lang w:eastAsia="ja-JP"/>
                </w:rPr>
                <w:delText>DC_4A_n260P</w:delText>
              </w:r>
            </w:del>
          </w:p>
        </w:tc>
      </w:tr>
      <w:tr w:rsidR="00C75340" w:rsidRPr="001C2388" w14:paraId="6F4FB47B" w14:textId="77777777" w:rsidTr="00933016">
        <w:trPr>
          <w:jc w:val="center"/>
        </w:trPr>
        <w:tc>
          <w:tcPr>
            <w:tcW w:w="2972" w:type="dxa"/>
            <w:shd w:val="clear" w:color="auto" w:fill="auto"/>
            <w:vAlign w:val="center"/>
          </w:tcPr>
          <w:p w14:paraId="67AC254A" w14:textId="77777777" w:rsidR="00C75340" w:rsidRPr="001C2388" w:rsidRDefault="00C75340" w:rsidP="00933016">
            <w:pPr>
              <w:pStyle w:val="TAC"/>
              <w:keepNext w:val="0"/>
              <w:rPr>
                <w:lang w:val="fi-FI" w:eastAsia="fi-FI"/>
              </w:rPr>
            </w:pPr>
            <w:r w:rsidRPr="001C2388">
              <w:rPr>
                <w:noProof/>
                <w:lang w:eastAsia="zh-CN"/>
              </w:rPr>
              <w:t>DC_4A_n261A</w:t>
            </w:r>
          </w:p>
        </w:tc>
        <w:tc>
          <w:tcPr>
            <w:tcW w:w="2846" w:type="dxa"/>
            <w:vAlign w:val="center"/>
          </w:tcPr>
          <w:p w14:paraId="521F7A26" w14:textId="77777777" w:rsidR="00C75340" w:rsidRDefault="00C75340" w:rsidP="00933016">
            <w:pPr>
              <w:pStyle w:val="TAC"/>
              <w:keepNext w:val="0"/>
              <w:rPr>
                <w:ins w:id="487" w:author="Ericsson user" w:date="2019-07-31T07:39:00Z"/>
                <w:noProof/>
                <w:lang w:eastAsia="zh-CN"/>
              </w:rPr>
            </w:pPr>
            <w:r w:rsidRPr="001C2388">
              <w:rPr>
                <w:noProof/>
                <w:lang w:eastAsia="zh-CN"/>
              </w:rPr>
              <w:t>DC_4A_n261A</w:t>
            </w:r>
          </w:p>
          <w:p w14:paraId="1C9DDDB9" w14:textId="77777777" w:rsidR="00840153" w:rsidRPr="001C2388" w:rsidRDefault="00840153" w:rsidP="00933016">
            <w:pPr>
              <w:pStyle w:val="TAC"/>
              <w:keepNext w:val="0"/>
              <w:rPr>
                <w:lang w:val="fi-FI" w:eastAsia="fi-FI"/>
              </w:rPr>
            </w:pPr>
            <w:ins w:id="488" w:author="Ericsson user" w:date="2019-07-31T07:39:00Z">
              <w:r w:rsidRPr="001C2388">
                <w:rPr>
                  <w:noProof/>
                  <w:lang w:eastAsia="zh-CN"/>
                </w:rPr>
                <w:t>DC_4A_n261G</w:t>
              </w:r>
            </w:ins>
          </w:p>
        </w:tc>
      </w:tr>
      <w:tr w:rsidR="00C75340" w:rsidRPr="001C2388" w:rsidDel="00840153" w14:paraId="072A3C85" w14:textId="77777777" w:rsidTr="00933016">
        <w:trPr>
          <w:jc w:val="center"/>
          <w:del w:id="489" w:author="Ericsson user" w:date="2019-07-31T07:39:00Z"/>
        </w:trPr>
        <w:tc>
          <w:tcPr>
            <w:tcW w:w="2972" w:type="dxa"/>
            <w:shd w:val="clear" w:color="auto" w:fill="auto"/>
            <w:vAlign w:val="center"/>
          </w:tcPr>
          <w:p w14:paraId="5FCBCE50" w14:textId="77777777" w:rsidR="00C75340" w:rsidRPr="001C2388" w:rsidDel="00840153" w:rsidRDefault="00C75340" w:rsidP="00933016">
            <w:pPr>
              <w:pStyle w:val="TAC"/>
              <w:keepNext w:val="0"/>
              <w:rPr>
                <w:del w:id="490" w:author="Ericsson user" w:date="2019-07-31T07:39:00Z"/>
                <w:lang w:val="fi-FI" w:eastAsia="fi-FI"/>
              </w:rPr>
            </w:pPr>
            <w:del w:id="491" w:author="Ericsson user" w:date="2019-07-31T07:39:00Z">
              <w:r w:rsidRPr="001C2388" w:rsidDel="00840153">
                <w:rPr>
                  <w:noProof/>
                  <w:lang w:eastAsia="zh-CN"/>
                </w:rPr>
                <w:delText>DC_4A_n261A</w:delText>
              </w:r>
            </w:del>
          </w:p>
        </w:tc>
        <w:tc>
          <w:tcPr>
            <w:tcW w:w="2846" w:type="dxa"/>
            <w:vAlign w:val="center"/>
          </w:tcPr>
          <w:p w14:paraId="28B6C82D" w14:textId="77777777" w:rsidR="00C75340" w:rsidRPr="001C2388" w:rsidDel="00840153" w:rsidRDefault="00C75340" w:rsidP="00933016">
            <w:pPr>
              <w:pStyle w:val="TAC"/>
              <w:keepNext w:val="0"/>
              <w:rPr>
                <w:del w:id="492" w:author="Ericsson user" w:date="2019-07-31T07:39:00Z"/>
                <w:lang w:val="fi-FI" w:eastAsia="fi-FI"/>
              </w:rPr>
            </w:pPr>
            <w:del w:id="493" w:author="Ericsson user" w:date="2019-07-31T07:39:00Z">
              <w:r w:rsidRPr="001C2388" w:rsidDel="00840153">
                <w:rPr>
                  <w:noProof/>
                  <w:lang w:eastAsia="zh-CN"/>
                </w:rPr>
                <w:delText>DC_4A_n261G</w:delText>
              </w:r>
            </w:del>
          </w:p>
        </w:tc>
      </w:tr>
      <w:tr w:rsidR="00C75340" w:rsidRPr="001C2388" w14:paraId="021AA29B" w14:textId="77777777" w:rsidTr="00933016">
        <w:trPr>
          <w:jc w:val="center"/>
        </w:trPr>
        <w:tc>
          <w:tcPr>
            <w:tcW w:w="2972" w:type="dxa"/>
            <w:shd w:val="clear" w:color="auto" w:fill="auto"/>
            <w:vAlign w:val="center"/>
          </w:tcPr>
          <w:p w14:paraId="7A606971" w14:textId="77777777" w:rsidR="00C75340" w:rsidRPr="001C2388" w:rsidRDefault="00C75340" w:rsidP="00933016">
            <w:pPr>
              <w:pStyle w:val="TAC"/>
              <w:keepNext w:val="0"/>
              <w:rPr>
                <w:lang w:val="fi-FI" w:eastAsia="fi-FI"/>
              </w:rPr>
            </w:pPr>
            <w:r w:rsidRPr="001C2388">
              <w:rPr>
                <w:noProof/>
                <w:lang w:eastAsia="zh-CN"/>
              </w:rPr>
              <w:t>DC_4A_n261(</w:t>
            </w:r>
            <w:r w:rsidRPr="001C2388">
              <w:rPr>
                <w:rFonts w:hint="eastAsia"/>
                <w:noProof/>
                <w:lang w:eastAsia="zh-CN"/>
              </w:rPr>
              <w:t>2</w:t>
            </w:r>
            <w:r w:rsidRPr="001C2388">
              <w:rPr>
                <w:noProof/>
                <w:lang w:eastAsia="zh-CN"/>
              </w:rPr>
              <w:t>A)</w:t>
            </w:r>
          </w:p>
        </w:tc>
        <w:tc>
          <w:tcPr>
            <w:tcW w:w="2846" w:type="dxa"/>
            <w:vAlign w:val="center"/>
          </w:tcPr>
          <w:p w14:paraId="5FBA1DEB" w14:textId="77777777" w:rsidR="00C75340" w:rsidRPr="001C2388" w:rsidRDefault="00C75340" w:rsidP="00933016">
            <w:pPr>
              <w:pStyle w:val="TAC"/>
              <w:keepNext w:val="0"/>
              <w:rPr>
                <w:lang w:val="fi-FI" w:eastAsia="fi-FI"/>
              </w:rPr>
            </w:pPr>
            <w:r w:rsidRPr="001C2388">
              <w:rPr>
                <w:noProof/>
                <w:lang w:eastAsia="zh-CN"/>
              </w:rPr>
              <w:t>DC_4A_n261A</w:t>
            </w:r>
          </w:p>
        </w:tc>
      </w:tr>
      <w:tr w:rsidR="00C75340" w:rsidRPr="001C2388" w14:paraId="3D119C5E" w14:textId="77777777" w:rsidTr="00933016">
        <w:trPr>
          <w:jc w:val="center"/>
        </w:trPr>
        <w:tc>
          <w:tcPr>
            <w:tcW w:w="2972" w:type="dxa"/>
            <w:shd w:val="clear" w:color="auto" w:fill="auto"/>
            <w:vAlign w:val="center"/>
          </w:tcPr>
          <w:p w14:paraId="52DCCCCE" w14:textId="77777777" w:rsidR="00C75340" w:rsidRPr="001C2388" w:rsidRDefault="00C75340" w:rsidP="00933016">
            <w:pPr>
              <w:pStyle w:val="TAC"/>
              <w:keepNext w:val="0"/>
              <w:rPr>
                <w:lang w:val="fi-FI" w:eastAsia="fi-FI"/>
              </w:rPr>
            </w:pPr>
            <w:r w:rsidRPr="001C2388">
              <w:rPr>
                <w:noProof/>
                <w:lang w:eastAsia="zh-CN"/>
              </w:rPr>
              <w:t>DC_4A_n261(3A)</w:t>
            </w:r>
          </w:p>
        </w:tc>
        <w:tc>
          <w:tcPr>
            <w:tcW w:w="2846" w:type="dxa"/>
            <w:vAlign w:val="center"/>
          </w:tcPr>
          <w:p w14:paraId="7BA9D307" w14:textId="77777777" w:rsidR="00C75340" w:rsidRPr="001C2388" w:rsidRDefault="00C75340" w:rsidP="00933016">
            <w:pPr>
              <w:pStyle w:val="TAC"/>
              <w:keepNext w:val="0"/>
              <w:rPr>
                <w:lang w:val="fi-FI" w:eastAsia="fi-FI"/>
              </w:rPr>
            </w:pPr>
            <w:r w:rsidRPr="001C2388">
              <w:rPr>
                <w:noProof/>
                <w:lang w:eastAsia="zh-CN"/>
              </w:rPr>
              <w:t>DC_4A_n261A</w:t>
            </w:r>
          </w:p>
        </w:tc>
      </w:tr>
      <w:tr w:rsidR="00C75340" w:rsidRPr="001C2388" w14:paraId="5FA4A0F5" w14:textId="77777777" w:rsidTr="00933016">
        <w:trPr>
          <w:jc w:val="center"/>
        </w:trPr>
        <w:tc>
          <w:tcPr>
            <w:tcW w:w="2972" w:type="dxa"/>
            <w:shd w:val="clear" w:color="auto" w:fill="auto"/>
            <w:vAlign w:val="center"/>
          </w:tcPr>
          <w:p w14:paraId="67A8A07B" w14:textId="77777777" w:rsidR="00C75340" w:rsidRPr="001C2388" w:rsidRDefault="00C75340" w:rsidP="00933016">
            <w:pPr>
              <w:pStyle w:val="TAC"/>
              <w:keepNext w:val="0"/>
              <w:rPr>
                <w:lang w:val="fi-FI" w:eastAsia="fi-FI"/>
              </w:rPr>
            </w:pPr>
            <w:r w:rsidRPr="001C2388">
              <w:rPr>
                <w:noProof/>
                <w:lang w:eastAsia="zh-CN"/>
              </w:rPr>
              <w:t>DC_4A_n261D</w:t>
            </w:r>
          </w:p>
        </w:tc>
        <w:tc>
          <w:tcPr>
            <w:tcW w:w="2846" w:type="dxa"/>
            <w:vAlign w:val="center"/>
          </w:tcPr>
          <w:p w14:paraId="4B2182D2" w14:textId="77777777" w:rsidR="00C75340" w:rsidRPr="001C2388" w:rsidRDefault="00C75340" w:rsidP="00933016">
            <w:pPr>
              <w:pStyle w:val="TAC"/>
              <w:keepNext w:val="0"/>
              <w:rPr>
                <w:lang w:val="fi-FI" w:eastAsia="fi-FI"/>
              </w:rPr>
            </w:pPr>
            <w:r w:rsidRPr="001C2388">
              <w:rPr>
                <w:noProof/>
                <w:lang w:eastAsia="zh-CN"/>
              </w:rPr>
              <w:t>DC_4A_n261A</w:t>
            </w:r>
          </w:p>
        </w:tc>
      </w:tr>
      <w:tr w:rsidR="00C75340" w:rsidRPr="001C2388" w14:paraId="61EFD89D" w14:textId="77777777" w:rsidTr="00933016">
        <w:trPr>
          <w:jc w:val="center"/>
        </w:trPr>
        <w:tc>
          <w:tcPr>
            <w:tcW w:w="2972" w:type="dxa"/>
            <w:shd w:val="clear" w:color="auto" w:fill="auto"/>
            <w:vAlign w:val="center"/>
          </w:tcPr>
          <w:p w14:paraId="49BFBBB5" w14:textId="77777777" w:rsidR="00C75340" w:rsidRPr="001C2388" w:rsidRDefault="00C75340" w:rsidP="00933016">
            <w:pPr>
              <w:pStyle w:val="TAC"/>
              <w:keepNext w:val="0"/>
              <w:rPr>
                <w:lang w:val="fi-FI" w:eastAsia="fi-FI"/>
              </w:rPr>
            </w:pPr>
            <w:r w:rsidRPr="001C2388">
              <w:rPr>
                <w:noProof/>
                <w:lang w:eastAsia="zh-CN"/>
              </w:rPr>
              <w:t>DC_4A_n261(D-H)</w:t>
            </w:r>
          </w:p>
        </w:tc>
        <w:tc>
          <w:tcPr>
            <w:tcW w:w="2846" w:type="dxa"/>
            <w:vAlign w:val="center"/>
          </w:tcPr>
          <w:p w14:paraId="5B90ED63" w14:textId="77777777" w:rsidR="00C75340" w:rsidRPr="001C2388" w:rsidRDefault="00C75340" w:rsidP="00933016">
            <w:pPr>
              <w:pStyle w:val="TAC"/>
              <w:keepNext w:val="0"/>
              <w:rPr>
                <w:lang w:val="fi-FI" w:eastAsia="fi-FI"/>
              </w:rPr>
            </w:pPr>
            <w:r w:rsidRPr="001C2388">
              <w:rPr>
                <w:noProof/>
                <w:lang w:eastAsia="zh-CN"/>
              </w:rPr>
              <w:t>DC_4A_n261</w:t>
            </w:r>
            <w:r w:rsidRPr="001C2388">
              <w:rPr>
                <w:rFonts w:hint="eastAsia"/>
                <w:noProof/>
                <w:lang w:eastAsia="zh-CN"/>
              </w:rPr>
              <w:t>A</w:t>
            </w:r>
          </w:p>
        </w:tc>
      </w:tr>
      <w:tr w:rsidR="00C75340" w:rsidRPr="001C2388" w14:paraId="6ACEAEB6" w14:textId="77777777" w:rsidTr="00933016">
        <w:trPr>
          <w:jc w:val="center"/>
        </w:trPr>
        <w:tc>
          <w:tcPr>
            <w:tcW w:w="2972" w:type="dxa"/>
            <w:shd w:val="clear" w:color="auto" w:fill="auto"/>
            <w:vAlign w:val="center"/>
          </w:tcPr>
          <w:p w14:paraId="4955DD38" w14:textId="77777777" w:rsidR="00C75340" w:rsidRPr="001C2388" w:rsidRDefault="00C75340" w:rsidP="00933016">
            <w:pPr>
              <w:pStyle w:val="TAC"/>
              <w:keepNext w:val="0"/>
              <w:rPr>
                <w:lang w:val="fi-FI" w:eastAsia="fi-FI"/>
              </w:rPr>
            </w:pPr>
            <w:r w:rsidRPr="001C2388">
              <w:rPr>
                <w:noProof/>
                <w:lang w:eastAsia="zh-CN"/>
              </w:rPr>
              <w:t>DC_4A_n261L</w:t>
            </w:r>
          </w:p>
        </w:tc>
        <w:tc>
          <w:tcPr>
            <w:tcW w:w="2846" w:type="dxa"/>
            <w:vAlign w:val="center"/>
          </w:tcPr>
          <w:p w14:paraId="7E14938B" w14:textId="77777777" w:rsidR="00C75340" w:rsidRDefault="00C75340" w:rsidP="00933016">
            <w:pPr>
              <w:pStyle w:val="TAC"/>
              <w:keepNext w:val="0"/>
              <w:rPr>
                <w:ins w:id="494" w:author="Ericsson user" w:date="2019-07-31T07:43:00Z"/>
                <w:noProof/>
                <w:lang w:eastAsia="zh-CN"/>
              </w:rPr>
            </w:pPr>
            <w:r w:rsidRPr="001C2388">
              <w:rPr>
                <w:noProof/>
                <w:lang w:eastAsia="zh-CN"/>
              </w:rPr>
              <w:t>DC_4A_n261A</w:t>
            </w:r>
          </w:p>
          <w:p w14:paraId="766D3268" w14:textId="77777777" w:rsidR="00840153" w:rsidRDefault="00840153" w:rsidP="00840153">
            <w:pPr>
              <w:pStyle w:val="TAC"/>
              <w:rPr>
                <w:ins w:id="495" w:author="Ericsson user" w:date="2019-07-31T07:43:00Z"/>
                <w:lang w:val="fi-FI" w:eastAsia="fi-FI"/>
              </w:rPr>
            </w:pPr>
            <w:ins w:id="496" w:author="Ericsson user" w:date="2019-07-31T07:43:00Z">
              <w:r w:rsidRPr="00840153">
                <w:rPr>
                  <w:lang w:val="fi-FI" w:eastAsia="fi-FI"/>
                </w:rPr>
                <w:t>DC_4A_n261G</w:t>
              </w:r>
            </w:ins>
          </w:p>
          <w:p w14:paraId="5633A3CF" w14:textId="77777777" w:rsidR="00840153" w:rsidRDefault="00840153" w:rsidP="00840153">
            <w:pPr>
              <w:pStyle w:val="TAC"/>
              <w:rPr>
                <w:ins w:id="497" w:author="Ericsson user" w:date="2019-07-31T07:44:00Z"/>
                <w:lang w:val="fi-FI" w:eastAsia="fi-FI"/>
              </w:rPr>
            </w:pPr>
            <w:ins w:id="498" w:author="Ericsson user" w:date="2019-07-31T07:44:00Z">
              <w:r w:rsidRPr="00840153">
                <w:rPr>
                  <w:lang w:val="fi-FI" w:eastAsia="fi-FI"/>
                </w:rPr>
                <w:t>DC_4A_n261H</w:t>
              </w:r>
            </w:ins>
          </w:p>
          <w:p w14:paraId="162028EC" w14:textId="77777777" w:rsidR="00840153" w:rsidRPr="001C2388" w:rsidRDefault="00840153" w:rsidP="00482DF3">
            <w:pPr>
              <w:pStyle w:val="TAC"/>
              <w:rPr>
                <w:lang w:val="fi-FI" w:eastAsia="fi-FI"/>
              </w:rPr>
            </w:pPr>
            <w:ins w:id="499" w:author="Ericsson user" w:date="2019-07-31T07:43:00Z">
              <w:r w:rsidRPr="00840153">
                <w:rPr>
                  <w:lang w:val="fi-FI" w:eastAsia="fi-FI"/>
                </w:rPr>
                <w:t>DC_4A_n261I</w:t>
              </w:r>
            </w:ins>
          </w:p>
        </w:tc>
      </w:tr>
      <w:tr w:rsidR="00C75340" w:rsidRPr="001C2388" w:rsidDel="00840153" w14:paraId="55FB33B8" w14:textId="77777777" w:rsidTr="00933016">
        <w:trPr>
          <w:jc w:val="center"/>
          <w:del w:id="500" w:author="Ericsson user" w:date="2019-07-31T07:44:00Z"/>
        </w:trPr>
        <w:tc>
          <w:tcPr>
            <w:tcW w:w="2972" w:type="dxa"/>
            <w:shd w:val="clear" w:color="auto" w:fill="auto"/>
            <w:vAlign w:val="center"/>
          </w:tcPr>
          <w:p w14:paraId="1611792D" w14:textId="77777777" w:rsidR="00C75340" w:rsidRPr="001C2388" w:rsidDel="00840153" w:rsidRDefault="00C75340" w:rsidP="00933016">
            <w:pPr>
              <w:pStyle w:val="TAC"/>
              <w:keepNext w:val="0"/>
              <w:rPr>
                <w:del w:id="501" w:author="Ericsson user" w:date="2019-07-31T07:44:00Z"/>
                <w:lang w:val="fi-FI" w:eastAsia="fi-FI"/>
              </w:rPr>
            </w:pPr>
            <w:del w:id="502" w:author="Ericsson user" w:date="2019-07-31T07:44:00Z">
              <w:r w:rsidRPr="001C2388" w:rsidDel="00840153">
                <w:rPr>
                  <w:noProof/>
                  <w:lang w:eastAsia="zh-CN"/>
                </w:rPr>
                <w:delText>DC_4A_n261L</w:delText>
              </w:r>
            </w:del>
          </w:p>
        </w:tc>
        <w:tc>
          <w:tcPr>
            <w:tcW w:w="2846" w:type="dxa"/>
            <w:vAlign w:val="center"/>
          </w:tcPr>
          <w:p w14:paraId="37626CF8" w14:textId="77777777" w:rsidR="00C75340" w:rsidRPr="001C2388" w:rsidDel="00840153" w:rsidRDefault="00C75340" w:rsidP="00933016">
            <w:pPr>
              <w:pStyle w:val="TAC"/>
              <w:keepNext w:val="0"/>
              <w:rPr>
                <w:del w:id="503" w:author="Ericsson user" w:date="2019-07-31T07:44:00Z"/>
                <w:lang w:val="fi-FI" w:eastAsia="fi-FI"/>
              </w:rPr>
            </w:pPr>
            <w:del w:id="504" w:author="Ericsson user" w:date="2019-07-31T07:43:00Z">
              <w:r w:rsidRPr="001C2388" w:rsidDel="00840153">
                <w:rPr>
                  <w:noProof/>
                  <w:lang w:eastAsia="zh-CN"/>
                </w:rPr>
                <w:delText>DC_4A_n261I</w:delText>
              </w:r>
            </w:del>
          </w:p>
        </w:tc>
      </w:tr>
      <w:tr w:rsidR="00C75340" w:rsidRPr="001C2388" w:rsidDel="00840153" w14:paraId="1A6E2238" w14:textId="77777777" w:rsidTr="00933016">
        <w:trPr>
          <w:jc w:val="center"/>
          <w:del w:id="505" w:author="Ericsson user" w:date="2019-07-31T07:44:00Z"/>
        </w:trPr>
        <w:tc>
          <w:tcPr>
            <w:tcW w:w="2972" w:type="dxa"/>
            <w:shd w:val="clear" w:color="auto" w:fill="auto"/>
            <w:vAlign w:val="center"/>
          </w:tcPr>
          <w:p w14:paraId="20FBFA94" w14:textId="77777777" w:rsidR="00C75340" w:rsidRPr="001C2388" w:rsidDel="00840153" w:rsidRDefault="00C75340" w:rsidP="00933016">
            <w:pPr>
              <w:pStyle w:val="TAC"/>
              <w:keepNext w:val="0"/>
              <w:rPr>
                <w:del w:id="506" w:author="Ericsson user" w:date="2019-07-31T07:44:00Z"/>
                <w:lang w:val="fi-FI" w:eastAsia="fi-FI"/>
              </w:rPr>
            </w:pPr>
            <w:del w:id="507" w:author="Ericsson user" w:date="2019-07-31T07:44:00Z">
              <w:r w:rsidRPr="001C2388" w:rsidDel="00840153">
                <w:rPr>
                  <w:noProof/>
                  <w:lang w:eastAsia="zh-CN"/>
                </w:rPr>
                <w:delText>DC_4A_n261L</w:delText>
              </w:r>
            </w:del>
          </w:p>
        </w:tc>
        <w:tc>
          <w:tcPr>
            <w:tcW w:w="2846" w:type="dxa"/>
            <w:vAlign w:val="center"/>
          </w:tcPr>
          <w:p w14:paraId="7DC8C658" w14:textId="77777777" w:rsidR="00C75340" w:rsidRPr="001C2388" w:rsidDel="00840153" w:rsidRDefault="00C75340" w:rsidP="00933016">
            <w:pPr>
              <w:pStyle w:val="TAC"/>
              <w:keepNext w:val="0"/>
              <w:rPr>
                <w:del w:id="508" w:author="Ericsson user" w:date="2019-07-31T07:44:00Z"/>
                <w:lang w:val="fi-FI" w:eastAsia="fi-FI"/>
              </w:rPr>
            </w:pPr>
            <w:del w:id="509" w:author="Ericsson user" w:date="2019-07-31T07:43:00Z">
              <w:r w:rsidRPr="001C2388" w:rsidDel="00840153">
                <w:rPr>
                  <w:noProof/>
                  <w:lang w:eastAsia="zh-CN"/>
                </w:rPr>
                <w:delText>DC_4A_n261H</w:delText>
              </w:r>
            </w:del>
          </w:p>
        </w:tc>
      </w:tr>
      <w:tr w:rsidR="00C75340" w:rsidRPr="001C2388" w:rsidDel="00840153" w14:paraId="7089874C" w14:textId="77777777" w:rsidTr="00933016">
        <w:trPr>
          <w:jc w:val="center"/>
          <w:del w:id="510" w:author="Ericsson user" w:date="2019-07-31T07:44:00Z"/>
        </w:trPr>
        <w:tc>
          <w:tcPr>
            <w:tcW w:w="2972" w:type="dxa"/>
            <w:shd w:val="clear" w:color="auto" w:fill="auto"/>
            <w:vAlign w:val="center"/>
          </w:tcPr>
          <w:p w14:paraId="0E2388C0" w14:textId="77777777" w:rsidR="00C75340" w:rsidRPr="001C2388" w:rsidDel="00840153" w:rsidRDefault="00C75340" w:rsidP="00933016">
            <w:pPr>
              <w:pStyle w:val="TAC"/>
              <w:keepNext w:val="0"/>
              <w:rPr>
                <w:del w:id="511" w:author="Ericsson user" w:date="2019-07-31T07:44:00Z"/>
                <w:lang w:val="fi-FI" w:eastAsia="fi-FI"/>
              </w:rPr>
            </w:pPr>
            <w:del w:id="512" w:author="Ericsson user" w:date="2019-07-31T07:44:00Z">
              <w:r w:rsidRPr="001C2388" w:rsidDel="00840153">
                <w:rPr>
                  <w:noProof/>
                  <w:lang w:eastAsia="zh-CN"/>
                </w:rPr>
                <w:delText>DC_4A_n261L</w:delText>
              </w:r>
            </w:del>
          </w:p>
        </w:tc>
        <w:tc>
          <w:tcPr>
            <w:tcW w:w="2846" w:type="dxa"/>
            <w:vAlign w:val="center"/>
          </w:tcPr>
          <w:p w14:paraId="0441EF64" w14:textId="77777777" w:rsidR="00C75340" w:rsidRPr="001C2388" w:rsidDel="00840153" w:rsidRDefault="00C75340" w:rsidP="00933016">
            <w:pPr>
              <w:pStyle w:val="TAC"/>
              <w:keepNext w:val="0"/>
              <w:rPr>
                <w:del w:id="513" w:author="Ericsson user" w:date="2019-07-31T07:44:00Z"/>
                <w:lang w:val="fi-FI" w:eastAsia="fi-FI"/>
              </w:rPr>
            </w:pPr>
            <w:del w:id="514" w:author="Ericsson user" w:date="2019-07-31T07:43:00Z">
              <w:r w:rsidRPr="001C2388" w:rsidDel="00840153">
                <w:rPr>
                  <w:noProof/>
                  <w:lang w:eastAsia="zh-CN"/>
                </w:rPr>
                <w:delText>DC_4A_n261G</w:delText>
              </w:r>
            </w:del>
          </w:p>
        </w:tc>
      </w:tr>
      <w:tr w:rsidR="00C75340" w:rsidRPr="001C2388" w:rsidDel="00FD28CB" w14:paraId="34C04588" w14:textId="77777777" w:rsidTr="00933016">
        <w:trPr>
          <w:jc w:val="center"/>
          <w:del w:id="515" w:author="Ericsson user" w:date="2019-07-31T07:22:00Z"/>
        </w:trPr>
        <w:tc>
          <w:tcPr>
            <w:tcW w:w="2972" w:type="dxa"/>
            <w:shd w:val="clear" w:color="auto" w:fill="auto"/>
            <w:vAlign w:val="center"/>
          </w:tcPr>
          <w:p w14:paraId="671862BF" w14:textId="77777777" w:rsidR="00C75340" w:rsidRPr="001C2388" w:rsidDel="00FD28CB" w:rsidRDefault="00C75340" w:rsidP="00933016">
            <w:pPr>
              <w:pStyle w:val="TAC"/>
              <w:keepNext w:val="0"/>
              <w:rPr>
                <w:del w:id="516" w:author="Ericsson user" w:date="2019-07-31T07:22:00Z"/>
                <w:lang w:val="fi-FI" w:eastAsia="fi-FI"/>
              </w:rPr>
            </w:pPr>
            <w:del w:id="517" w:author="Ericsson user" w:date="2019-07-31T07:22:00Z">
              <w:r w:rsidRPr="001C2388" w:rsidDel="00FD28CB">
                <w:rPr>
                  <w:noProof/>
                  <w:lang w:eastAsia="zh-CN"/>
                </w:rPr>
                <w:delText>DC_4A_n261(A-G)</w:delText>
              </w:r>
            </w:del>
          </w:p>
        </w:tc>
        <w:tc>
          <w:tcPr>
            <w:tcW w:w="2846" w:type="dxa"/>
            <w:vAlign w:val="center"/>
          </w:tcPr>
          <w:p w14:paraId="2D912835" w14:textId="77777777" w:rsidR="00C75340" w:rsidRPr="001C2388" w:rsidDel="00FD28CB" w:rsidRDefault="00C75340" w:rsidP="00933016">
            <w:pPr>
              <w:pStyle w:val="TAC"/>
              <w:keepNext w:val="0"/>
              <w:rPr>
                <w:del w:id="518" w:author="Ericsson user" w:date="2019-07-31T07:22:00Z"/>
                <w:lang w:val="fi-FI" w:eastAsia="fi-FI"/>
              </w:rPr>
            </w:pPr>
            <w:del w:id="519" w:author="Ericsson user" w:date="2019-07-31T07:21:00Z">
              <w:r w:rsidRPr="001C2388" w:rsidDel="00FD28CB">
                <w:rPr>
                  <w:noProof/>
                  <w:lang w:eastAsia="zh-CN"/>
                </w:rPr>
                <w:delText>DC_4A_n261H</w:delText>
              </w:r>
            </w:del>
          </w:p>
        </w:tc>
      </w:tr>
      <w:tr w:rsidR="00C75340" w:rsidRPr="001C2388" w:rsidDel="00FD28CB" w14:paraId="66ACE65E" w14:textId="77777777" w:rsidTr="00933016">
        <w:trPr>
          <w:jc w:val="center"/>
          <w:del w:id="520" w:author="Ericsson user" w:date="2019-07-31T07:22:00Z"/>
        </w:trPr>
        <w:tc>
          <w:tcPr>
            <w:tcW w:w="2972" w:type="dxa"/>
            <w:shd w:val="clear" w:color="auto" w:fill="auto"/>
            <w:vAlign w:val="center"/>
          </w:tcPr>
          <w:p w14:paraId="4F3848CC" w14:textId="77777777" w:rsidR="00C75340" w:rsidRPr="001C2388" w:rsidDel="00FD28CB" w:rsidRDefault="00C75340" w:rsidP="00933016">
            <w:pPr>
              <w:pStyle w:val="TAC"/>
              <w:keepNext w:val="0"/>
              <w:rPr>
                <w:del w:id="521" w:author="Ericsson user" w:date="2019-07-31T07:22:00Z"/>
                <w:lang w:val="fi-FI" w:eastAsia="fi-FI"/>
              </w:rPr>
            </w:pPr>
            <w:del w:id="522" w:author="Ericsson user" w:date="2019-07-31T07:22:00Z">
              <w:r w:rsidRPr="001C2388" w:rsidDel="00FD28CB">
                <w:rPr>
                  <w:noProof/>
                  <w:lang w:eastAsia="zh-CN"/>
                </w:rPr>
                <w:delText>DC_4A_n261(A-G)</w:delText>
              </w:r>
            </w:del>
          </w:p>
        </w:tc>
        <w:tc>
          <w:tcPr>
            <w:tcW w:w="2846" w:type="dxa"/>
            <w:vAlign w:val="center"/>
          </w:tcPr>
          <w:p w14:paraId="3D4DA482" w14:textId="77777777" w:rsidR="00C75340" w:rsidRPr="001C2388" w:rsidDel="00FD28CB" w:rsidRDefault="00C75340" w:rsidP="00933016">
            <w:pPr>
              <w:pStyle w:val="TAC"/>
              <w:keepNext w:val="0"/>
              <w:rPr>
                <w:del w:id="523" w:author="Ericsson user" w:date="2019-07-31T07:22:00Z"/>
                <w:lang w:val="fi-FI" w:eastAsia="fi-FI"/>
              </w:rPr>
            </w:pPr>
            <w:del w:id="524" w:author="Ericsson user" w:date="2019-07-31T07:22:00Z">
              <w:r w:rsidRPr="001C2388" w:rsidDel="00FD28CB">
                <w:rPr>
                  <w:noProof/>
                  <w:lang w:eastAsia="zh-CN"/>
                </w:rPr>
                <w:delText>DC_4A_n261G</w:delText>
              </w:r>
            </w:del>
          </w:p>
        </w:tc>
      </w:tr>
      <w:tr w:rsidR="00C75340" w:rsidRPr="001C2388" w:rsidDel="00CF027E" w14:paraId="5BEAC9A2" w14:textId="77777777" w:rsidTr="00933016">
        <w:trPr>
          <w:jc w:val="center"/>
          <w:del w:id="525" w:author="Ericsson user" w:date="2019-07-31T07:31:00Z"/>
        </w:trPr>
        <w:tc>
          <w:tcPr>
            <w:tcW w:w="2972" w:type="dxa"/>
            <w:shd w:val="clear" w:color="auto" w:fill="auto"/>
            <w:vAlign w:val="center"/>
          </w:tcPr>
          <w:p w14:paraId="120E8782" w14:textId="77777777" w:rsidR="00C75340" w:rsidRPr="001C2388" w:rsidDel="00CF027E" w:rsidRDefault="00C75340" w:rsidP="00933016">
            <w:pPr>
              <w:pStyle w:val="TAC"/>
              <w:keepNext w:val="0"/>
              <w:rPr>
                <w:del w:id="526" w:author="Ericsson user" w:date="2019-07-31T07:31:00Z"/>
                <w:lang w:val="fi-FI" w:eastAsia="fi-FI"/>
              </w:rPr>
            </w:pPr>
            <w:del w:id="527" w:author="Ericsson user" w:date="2019-07-31T07:31:00Z">
              <w:r w:rsidRPr="001C2388" w:rsidDel="00CF027E">
                <w:rPr>
                  <w:noProof/>
                  <w:lang w:eastAsia="zh-CN"/>
                </w:rPr>
                <w:delText>DC_4A_n261(A-I)</w:delText>
              </w:r>
            </w:del>
          </w:p>
        </w:tc>
        <w:tc>
          <w:tcPr>
            <w:tcW w:w="2846" w:type="dxa"/>
            <w:vAlign w:val="center"/>
          </w:tcPr>
          <w:p w14:paraId="52713428" w14:textId="77777777" w:rsidR="00C75340" w:rsidRPr="001C2388" w:rsidDel="00CF027E" w:rsidRDefault="00C75340" w:rsidP="00933016">
            <w:pPr>
              <w:pStyle w:val="TAC"/>
              <w:keepNext w:val="0"/>
              <w:rPr>
                <w:del w:id="528" w:author="Ericsson user" w:date="2019-07-31T07:31:00Z"/>
                <w:lang w:val="fi-FI" w:eastAsia="fi-FI"/>
              </w:rPr>
            </w:pPr>
            <w:del w:id="529" w:author="Ericsson user" w:date="2019-07-31T07:29:00Z">
              <w:r w:rsidRPr="001C2388" w:rsidDel="00CF027E">
                <w:rPr>
                  <w:noProof/>
                  <w:lang w:eastAsia="zh-CN"/>
                </w:rPr>
                <w:delText>DC_4A_n261I</w:delText>
              </w:r>
            </w:del>
          </w:p>
        </w:tc>
      </w:tr>
      <w:tr w:rsidR="00C75340" w:rsidRPr="001C2388" w:rsidDel="00CF027E" w14:paraId="02FD9559" w14:textId="77777777" w:rsidTr="00933016">
        <w:trPr>
          <w:jc w:val="center"/>
          <w:del w:id="530" w:author="Ericsson user" w:date="2019-07-31T07:35:00Z"/>
        </w:trPr>
        <w:tc>
          <w:tcPr>
            <w:tcW w:w="2972" w:type="dxa"/>
            <w:shd w:val="clear" w:color="auto" w:fill="auto"/>
            <w:vAlign w:val="center"/>
          </w:tcPr>
          <w:p w14:paraId="5946234B" w14:textId="77777777" w:rsidR="00C75340" w:rsidRPr="001C2388" w:rsidDel="00CF027E" w:rsidRDefault="00C75340" w:rsidP="00933016">
            <w:pPr>
              <w:pStyle w:val="TAC"/>
              <w:keepNext w:val="0"/>
              <w:rPr>
                <w:del w:id="531" w:author="Ericsson user" w:date="2019-07-31T07:35:00Z"/>
                <w:lang w:val="fi-FI" w:eastAsia="fi-FI"/>
              </w:rPr>
            </w:pPr>
            <w:del w:id="532" w:author="Ericsson user" w:date="2019-07-31T07:35:00Z">
              <w:r w:rsidRPr="001C2388" w:rsidDel="00CF027E">
                <w:rPr>
                  <w:noProof/>
                  <w:lang w:eastAsia="zh-CN"/>
                </w:rPr>
                <w:delText>DC_4A_n261(G-I)</w:delText>
              </w:r>
            </w:del>
          </w:p>
        </w:tc>
        <w:tc>
          <w:tcPr>
            <w:tcW w:w="2846" w:type="dxa"/>
            <w:vAlign w:val="center"/>
          </w:tcPr>
          <w:p w14:paraId="72C4CD1C" w14:textId="77777777" w:rsidR="00C75340" w:rsidRPr="001C2388" w:rsidDel="00CF027E" w:rsidRDefault="00C75340" w:rsidP="00933016">
            <w:pPr>
              <w:pStyle w:val="TAC"/>
              <w:keepNext w:val="0"/>
              <w:rPr>
                <w:del w:id="533" w:author="Ericsson user" w:date="2019-07-31T07:35:00Z"/>
                <w:lang w:val="fi-FI" w:eastAsia="fi-FI"/>
              </w:rPr>
            </w:pPr>
            <w:del w:id="534" w:author="Ericsson user" w:date="2019-07-31T07:35:00Z">
              <w:r w:rsidRPr="001C2388" w:rsidDel="00CF027E">
                <w:rPr>
                  <w:noProof/>
                  <w:lang w:eastAsia="zh-CN"/>
                </w:rPr>
                <w:delText>DC_4A_n261I</w:delText>
              </w:r>
            </w:del>
          </w:p>
        </w:tc>
      </w:tr>
      <w:tr w:rsidR="00C75340" w:rsidRPr="001C2388" w:rsidDel="00CF027E" w14:paraId="77C6F9C1" w14:textId="77777777" w:rsidTr="00933016">
        <w:trPr>
          <w:jc w:val="center"/>
          <w:del w:id="535" w:author="Ericsson user" w:date="2019-07-31T07:31:00Z"/>
        </w:trPr>
        <w:tc>
          <w:tcPr>
            <w:tcW w:w="2972" w:type="dxa"/>
            <w:shd w:val="clear" w:color="auto" w:fill="auto"/>
            <w:vAlign w:val="center"/>
          </w:tcPr>
          <w:p w14:paraId="555739A5" w14:textId="77777777" w:rsidR="00C75340" w:rsidRPr="001C2388" w:rsidDel="00CF027E" w:rsidRDefault="00C75340" w:rsidP="00933016">
            <w:pPr>
              <w:pStyle w:val="TAC"/>
              <w:keepNext w:val="0"/>
              <w:rPr>
                <w:del w:id="536" w:author="Ericsson user" w:date="2019-07-31T07:31:00Z"/>
                <w:lang w:val="fi-FI" w:eastAsia="fi-FI"/>
              </w:rPr>
            </w:pPr>
            <w:del w:id="537" w:author="Ericsson user" w:date="2019-07-31T07:31:00Z">
              <w:r w:rsidRPr="001C2388" w:rsidDel="00CF027E">
                <w:rPr>
                  <w:noProof/>
                  <w:lang w:eastAsia="zh-CN"/>
                </w:rPr>
                <w:delText>DC_4A_n261(A-I)</w:delText>
              </w:r>
            </w:del>
          </w:p>
        </w:tc>
        <w:tc>
          <w:tcPr>
            <w:tcW w:w="2846" w:type="dxa"/>
            <w:vAlign w:val="center"/>
          </w:tcPr>
          <w:p w14:paraId="0E4B3F45" w14:textId="77777777" w:rsidR="00CF027E" w:rsidRPr="001C2388" w:rsidDel="00CF027E" w:rsidRDefault="00C75340" w:rsidP="00933016">
            <w:pPr>
              <w:pStyle w:val="TAC"/>
              <w:keepNext w:val="0"/>
              <w:rPr>
                <w:del w:id="538" w:author="Ericsson user" w:date="2019-07-31T07:31:00Z"/>
                <w:lang w:val="fi-FI" w:eastAsia="fi-FI"/>
              </w:rPr>
            </w:pPr>
            <w:del w:id="539" w:author="Ericsson user" w:date="2019-07-31T07:30:00Z">
              <w:r w:rsidRPr="001C2388" w:rsidDel="00CF027E">
                <w:rPr>
                  <w:noProof/>
                  <w:lang w:eastAsia="zh-CN"/>
                </w:rPr>
                <w:delText>DC_4A_n261H</w:delText>
              </w:r>
            </w:del>
          </w:p>
        </w:tc>
      </w:tr>
      <w:tr w:rsidR="00C75340" w:rsidRPr="001C2388" w:rsidDel="00CF027E" w14:paraId="7DCF683C" w14:textId="77777777" w:rsidTr="00933016">
        <w:trPr>
          <w:jc w:val="center"/>
          <w:del w:id="540" w:author="Ericsson user" w:date="2019-07-31T07:35:00Z"/>
        </w:trPr>
        <w:tc>
          <w:tcPr>
            <w:tcW w:w="2972" w:type="dxa"/>
            <w:shd w:val="clear" w:color="auto" w:fill="auto"/>
            <w:vAlign w:val="center"/>
          </w:tcPr>
          <w:p w14:paraId="27684A17" w14:textId="77777777" w:rsidR="00C75340" w:rsidRPr="001C2388" w:rsidDel="00CF027E" w:rsidRDefault="00C75340" w:rsidP="00933016">
            <w:pPr>
              <w:pStyle w:val="TAC"/>
              <w:keepNext w:val="0"/>
              <w:rPr>
                <w:del w:id="541" w:author="Ericsson user" w:date="2019-07-31T07:35:00Z"/>
                <w:lang w:val="fi-FI" w:eastAsia="fi-FI"/>
              </w:rPr>
            </w:pPr>
            <w:del w:id="542" w:author="Ericsson user" w:date="2019-07-31T07:35:00Z">
              <w:r w:rsidRPr="001C2388" w:rsidDel="00CF027E">
                <w:rPr>
                  <w:noProof/>
                  <w:lang w:eastAsia="zh-CN"/>
                </w:rPr>
                <w:delText>DC_4A_n261(G-I)</w:delText>
              </w:r>
            </w:del>
          </w:p>
        </w:tc>
        <w:tc>
          <w:tcPr>
            <w:tcW w:w="2846" w:type="dxa"/>
            <w:vAlign w:val="center"/>
          </w:tcPr>
          <w:p w14:paraId="66EF1A43" w14:textId="77777777" w:rsidR="00C75340" w:rsidRPr="001C2388" w:rsidDel="00CF027E" w:rsidRDefault="00C75340" w:rsidP="00933016">
            <w:pPr>
              <w:pStyle w:val="TAC"/>
              <w:keepNext w:val="0"/>
              <w:rPr>
                <w:del w:id="543" w:author="Ericsson user" w:date="2019-07-31T07:35:00Z"/>
                <w:lang w:val="fi-FI" w:eastAsia="fi-FI"/>
              </w:rPr>
            </w:pPr>
            <w:del w:id="544" w:author="Ericsson user" w:date="2019-07-31T07:35:00Z">
              <w:r w:rsidRPr="001C2388" w:rsidDel="00CF027E">
                <w:rPr>
                  <w:noProof/>
                  <w:lang w:eastAsia="zh-CN"/>
                </w:rPr>
                <w:delText>DC_4A_n261H</w:delText>
              </w:r>
            </w:del>
          </w:p>
        </w:tc>
      </w:tr>
      <w:tr w:rsidR="00C75340" w:rsidRPr="001C2388" w:rsidDel="00CF027E" w14:paraId="11523B3D" w14:textId="77777777" w:rsidTr="00933016">
        <w:trPr>
          <w:jc w:val="center"/>
          <w:del w:id="545" w:author="Ericsson user" w:date="2019-07-31T07:30:00Z"/>
        </w:trPr>
        <w:tc>
          <w:tcPr>
            <w:tcW w:w="2972" w:type="dxa"/>
            <w:shd w:val="clear" w:color="auto" w:fill="auto"/>
            <w:vAlign w:val="center"/>
          </w:tcPr>
          <w:p w14:paraId="18DEB538" w14:textId="77777777" w:rsidR="00C75340" w:rsidRPr="001C2388" w:rsidDel="00CF027E" w:rsidRDefault="00C75340" w:rsidP="00933016">
            <w:pPr>
              <w:pStyle w:val="TAC"/>
              <w:keepNext w:val="0"/>
              <w:rPr>
                <w:del w:id="546" w:author="Ericsson user" w:date="2019-07-31T07:30:00Z"/>
                <w:lang w:val="fi-FI" w:eastAsia="fi-FI"/>
              </w:rPr>
            </w:pPr>
            <w:del w:id="547" w:author="Ericsson user" w:date="2019-07-31T07:30:00Z">
              <w:r w:rsidRPr="001C2388" w:rsidDel="00CF027E">
                <w:rPr>
                  <w:noProof/>
                  <w:lang w:eastAsia="zh-CN"/>
                </w:rPr>
                <w:delText>DC_4A_n261(A-I)</w:delText>
              </w:r>
            </w:del>
          </w:p>
        </w:tc>
        <w:tc>
          <w:tcPr>
            <w:tcW w:w="2846" w:type="dxa"/>
            <w:vAlign w:val="center"/>
          </w:tcPr>
          <w:p w14:paraId="32DADCB8" w14:textId="77777777" w:rsidR="00C75340" w:rsidRPr="001C2388" w:rsidDel="00CF027E" w:rsidRDefault="00C75340" w:rsidP="00CF027E">
            <w:pPr>
              <w:pStyle w:val="TAC"/>
              <w:keepNext w:val="0"/>
              <w:rPr>
                <w:del w:id="548" w:author="Ericsson user" w:date="2019-07-31T07:30:00Z"/>
                <w:lang w:val="fi-FI" w:eastAsia="fi-FI"/>
              </w:rPr>
            </w:pPr>
            <w:del w:id="549" w:author="Ericsson user" w:date="2019-07-31T07:30:00Z">
              <w:r w:rsidRPr="001C2388" w:rsidDel="00CF027E">
                <w:rPr>
                  <w:noProof/>
                  <w:lang w:eastAsia="zh-CN"/>
                </w:rPr>
                <w:delText>DC_4A_n261G</w:delText>
              </w:r>
            </w:del>
          </w:p>
        </w:tc>
      </w:tr>
      <w:tr w:rsidR="00C75340" w:rsidRPr="001C2388" w:rsidDel="00CF027E" w14:paraId="3E278F55" w14:textId="77777777" w:rsidTr="00933016">
        <w:trPr>
          <w:jc w:val="center"/>
          <w:del w:id="550" w:author="Ericsson user" w:date="2019-07-31T07:35:00Z"/>
        </w:trPr>
        <w:tc>
          <w:tcPr>
            <w:tcW w:w="2972" w:type="dxa"/>
            <w:shd w:val="clear" w:color="auto" w:fill="auto"/>
            <w:vAlign w:val="center"/>
          </w:tcPr>
          <w:p w14:paraId="1AB75613" w14:textId="77777777" w:rsidR="00C75340" w:rsidRPr="001C2388" w:rsidDel="00CF027E" w:rsidRDefault="00C75340" w:rsidP="00933016">
            <w:pPr>
              <w:pStyle w:val="TAC"/>
              <w:keepNext w:val="0"/>
              <w:rPr>
                <w:del w:id="551" w:author="Ericsson user" w:date="2019-07-31T07:35:00Z"/>
                <w:lang w:val="fi-FI" w:eastAsia="fi-FI"/>
              </w:rPr>
            </w:pPr>
            <w:del w:id="552" w:author="Ericsson user" w:date="2019-07-31T07:35:00Z">
              <w:r w:rsidRPr="001C2388" w:rsidDel="00CF027E">
                <w:rPr>
                  <w:noProof/>
                  <w:lang w:eastAsia="zh-CN"/>
                </w:rPr>
                <w:delText>DC_4A_n261(G-I)</w:delText>
              </w:r>
            </w:del>
          </w:p>
        </w:tc>
        <w:tc>
          <w:tcPr>
            <w:tcW w:w="2846" w:type="dxa"/>
            <w:vAlign w:val="center"/>
          </w:tcPr>
          <w:p w14:paraId="066DD240" w14:textId="77777777" w:rsidR="00C75340" w:rsidRPr="001C2388" w:rsidDel="00CF027E" w:rsidRDefault="00C75340" w:rsidP="00933016">
            <w:pPr>
              <w:pStyle w:val="TAC"/>
              <w:keepNext w:val="0"/>
              <w:rPr>
                <w:del w:id="553" w:author="Ericsson user" w:date="2019-07-31T07:35:00Z"/>
                <w:lang w:val="fi-FI" w:eastAsia="fi-FI"/>
              </w:rPr>
            </w:pPr>
            <w:del w:id="554" w:author="Ericsson user" w:date="2019-07-31T07:35:00Z">
              <w:r w:rsidRPr="001C2388" w:rsidDel="00CF027E">
                <w:rPr>
                  <w:noProof/>
                  <w:lang w:eastAsia="zh-CN"/>
                </w:rPr>
                <w:delText>DC_4A_n261G</w:delText>
              </w:r>
            </w:del>
          </w:p>
        </w:tc>
      </w:tr>
      <w:tr w:rsidR="00C75340" w:rsidRPr="001C2388" w14:paraId="25738D13" w14:textId="77777777" w:rsidTr="00933016">
        <w:trPr>
          <w:jc w:val="center"/>
        </w:trPr>
        <w:tc>
          <w:tcPr>
            <w:tcW w:w="2972" w:type="dxa"/>
            <w:shd w:val="clear" w:color="auto" w:fill="auto"/>
            <w:vAlign w:val="center"/>
          </w:tcPr>
          <w:p w14:paraId="0EB27E8F" w14:textId="77777777" w:rsidR="00FB0677" w:rsidRPr="001C2388" w:rsidRDefault="00C75340" w:rsidP="00933016">
            <w:pPr>
              <w:pStyle w:val="TAC"/>
              <w:keepNext w:val="0"/>
              <w:rPr>
                <w:lang w:val="fi-FI" w:eastAsia="fi-FI"/>
              </w:rPr>
            </w:pPr>
            <w:r w:rsidRPr="001C2388">
              <w:rPr>
                <w:lang w:val="fi-FI" w:eastAsia="fi-FI"/>
              </w:rPr>
              <w:t>DC_5A_n257A</w:t>
            </w:r>
          </w:p>
          <w:p w14:paraId="70ADDCC8" w14:textId="77777777" w:rsidR="00FB0677" w:rsidRPr="001C2388" w:rsidRDefault="00FB0677" w:rsidP="00933016">
            <w:pPr>
              <w:pStyle w:val="TAC"/>
              <w:keepNext w:val="0"/>
              <w:rPr>
                <w:lang w:val="fi-FI" w:eastAsia="fi-FI"/>
              </w:rPr>
            </w:pPr>
            <w:r w:rsidRPr="001C2388">
              <w:rPr>
                <w:lang w:val="fi-FI" w:eastAsia="fi-FI"/>
              </w:rPr>
              <w:t>DC_5A_n257D</w:t>
            </w:r>
          </w:p>
          <w:p w14:paraId="58FBE4A2" w14:textId="77777777" w:rsidR="00FB0677" w:rsidRPr="001C2388" w:rsidRDefault="00FB0677" w:rsidP="00933016">
            <w:pPr>
              <w:pStyle w:val="TAC"/>
              <w:keepNext w:val="0"/>
              <w:rPr>
                <w:lang w:val="fi-FI" w:eastAsia="fi-FI"/>
              </w:rPr>
            </w:pPr>
            <w:r w:rsidRPr="001C2388">
              <w:rPr>
                <w:lang w:val="fi-FI" w:eastAsia="fi-FI"/>
              </w:rPr>
              <w:t>DC_5A_n257E</w:t>
            </w:r>
          </w:p>
          <w:p w14:paraId="527EFDFB" w14:textId="77777777" w:rsidR="00FB0677" w:rsidRPr="001C2388" w:rsidRDefault="00FB0677" w:rsidP="00933016">
            <w:pPr>
              <w:pStyle w:val="TAC"/>
              <w:keepNext w:val="0"/>
              <w:rPr>
                <w:lang w:val="fi-FI" w:eastAsia="fi-FI"/>
              </w:rPr>
            </w:pPr>
            <w:r w:rsidRPr="001C2388">
              <w:rPr>
                <w:lang w:val="fi-FI" w:eastAsia="fi-FI"/>
              </w:rPr>
              <w:t>DC_5A_n257F</w:t>
            </w:r>
          </w:p>
          <w:p w14:paraId="6CE26BEF" w14:textId="77777777" w:rsidR="00FB0677" w:rsidRPr="001C2388" w:rsidRDefault="00FB0677" w:rsidP="00933016">
            <w:pPr>
              <w:pStyle w:val="TAC"/>
              <w:keepNext w:val="0"/>
              <w:rPr>
                <w:lang w:val="fi-FI" w:eastAsia="fi-FI"/>
              </w:rPr>
            </w:pPr>
            <w:r w:rsidRPr="001C2388">
              <w:rPr>
                <w:lang w:val="fi-FI" w:eastAsia="fi-FI"/>
              </w:rPr>
              <w:t>DC_5A_n257G</w:t>
            </w:r>
          </w:p>
          <w:p w14:paraId="4553A34A" w14:textId="77777777" w:rsidR="00FB0677" w:rsidRPr="001C2388" w:rsidRDefault="00FB0677" w:rsidP="00933016">
            <w:pPr>
              <w:pStyle w:val="TAC"/>
              <w:keepNext w:val="0"/>
              <w:rPr>
                <w:lang w:val="fi-FI" w:eastAsia="fi-FI"/>
              </w:rPr>
            </w:pPr>
            <w:r w:rsidRPr="001C2388">
              <w:rPr>
                <w:lang w:val="fi-FI" w:eastAsia="fi-FI"/>
              </w:rPr>
              <w:t>DC_5A_n257H</w:t>
            </w:r>
          </w:p>
          <w:p w14:paraId="34AC2447" w14:textId="77777777" w:rsidR="00FB0677" w:rsidRPr="001C2388" w:rsidRDefault="00FB0677" w:rsidP="00933016">
            <w:pPr>
              <w:pStyle w:val="TAC"/>
              <w:keepNext w:val="0"/>
              <w:rPr>
                <w:lang w:val="fi-FI" w:eastAsia="fi-FI"/>
              </w:rPr>
            </w:pPr>
            <w:r w:rsidRPr="001C2388">
              <w:rPr>
                <w:lang w:val="fi-FI" w:eastAsia="fi-FI"/>
              </w:rPr>
              <w:t>DC_5A_n257I</w:t>
            </w:r>
          </w:p>
          <w:p w14:paraId="4AF87BD4" w14:textId="77777777" w:rsidR="00FB0677" w:rsidRPr="001C2388" w:rsidRDefault="00FB0677" w:rsidP="00933016">
            <w:pPr>
              <w:pStyle w:val="TAC"/>
              <w:keepNext w:val="0"/>
              <w:rPr>
                <w:lang w:val="fi-FI" w:eastAsia="fi-FI"/>
              </w:rPr>
            </w:pPr>
            <w:r w:rsidRPr="001C2388">
              <w:rPr>
                <w:lang w:val="fi-FI" w:eastAsia="fi-FI"/>
              </w:rPr>
              <w:t>DC_5A_n257J</w:t>
            </w:r>
          </w:p>
          <w:p w14:paraId="39B34B28" w14:textId="77777777" w:rsidR="00FB0677" w:rsidRPr="001C2388" w:rsidRDefault="00FB0677" w:rsidP="00933016">
            <w:pPr>
              <w:pStyle w:val="TAC"/>
              <w:keepNext w:val="0"/>
              <w:rPr>
                <w:lang w:val="fi-FI" w:eastAsia="fi-FI"/>
              </w:rPr>
            </w:pPr>
            <w:r w:rsidRPr="001C2388">
              <w:rPr>
                <w:lang w:val="fi-FI" w:eastAsia="fi-FI"/>
              </w:rPr>
              <w:t>DC_5A_n257K</w:t>
            </w:r>
          </w:p>
          <w:p w14:paraId="2E5720E3" w14:textId="77777777" w:rsidR="00FB0677" w:rsidRPr="001C2388" w:rsidRDefault="00FB0677" w:rsidP="00933016">
            <w:pPr>
              <w:pStyle w:val="TAC"/>
              <w:keepNext w:val="0"/>
              <w:rPr>
                <w:lang w:val="fi-FI" w:eastAsia="fi-FI"/>
              </w:rPr>
            </w:pPr>
            <w:r w:rsidRPr="001C2388">
              <w:rPr>
                <w:lang w:val="fi-FI" w:eastAsia="fi-FI"/>
              </w:rPr>
              <w:t>DC_5A_n257L</w:t>
            </w:r>
          </w:p>
          <w:p w14:paraId="5F9578C2" w14:textId="77777777" w:rsidR="00C75340" w:rsidRPr="001C2388" w:rsidRDefault="00FB0677" w:rsidP="00933016">
            <w:pPr>
              <w:pStyle w:val="TAC"/>
              <w:keepNext w:val="0"/>
              <w:rPr>
                <w:lang w:val="fi-FI" w:eastAsia="fi-FI"/>
              </w:rPr>
            </w:pPr>
            <w:r w:rsidRPr="001C2388">
              <w:rPr>
                <w:lang w:val="fi-FI" w:eastAsia="fi-FI"/>
              </w:rPr>
              <w:t>DC_5A_n257M</w:t>
            </w:r>
          </w:p>
          <w:p w14:paraId="04469195" w14:textId="77777777" w:rsidR="00C75340" w:rsidRPr="001C2388" w:rsidRDefault="00C75340" w:rsidP="00933016">
            <w:pPr>
              <w:pStyle w:val="TAC"/>
              <w:keepNext w:val="0"/>
              <w:rPr>
                <w:lang w:val="en-US" w:eastAsia="fi-FI"/>
              </w:rPr>
            </w:pPr>
            <w:r w:rsidRPr="001C2388">
              <w:rPr>
                <w:lang w:val="fi-FI" w:eastAsia="fi-FI"/>
              </w:rPr>
              <w:t>DC_5B_n257A</w:t>
            </w:r>
          </w:p>
        </w:tc>
        <w:tc>
          <w:tcPr>
            <w:tcW w:w="2846" w:type="dxa"/>
            <w:vAlign w:val="center"/>
          </w:tcPr>
          <w:p w14:paraId="224BB236" w14:textId="77777777" w:rsidR="00C75340" w:rsidRPr="001C2388" w:rsidRDefault="00C75340" w:rsidP="00933016">
            <w:pPr>
              <w:pStyle w:val="TAC"/>
              <w:keepNext w:val="0"/>
              <w:rPr>
                <w:lang w:val="fi-FI" w:eastAsia="fi-FI"/>
              </w:rPr>
            </w:pPr>
            <w:r w:rsidRPr="001C2388">
              <w:rPr>
                <w:lang w:val="fi-FI" w:eastAsia="fi-FI"/>
              </w:rPr>
              <w:t>DC_5A_n257A</w:t>
            </w:r>
          </w:p>
          <w:p w14:paraId="4D00741E" w14:textId="77777777" w:rsidR="00C75340" w:rsidRPr="001C2388" w:rsidRDefault="00C75340" w:rsidP="00933016">
            <w:pPr>
              <w:pStyle w:val="TAC"/>
              <w:keepNext w:val="0"/>
              <w:rPr>
                <w:lang w:val="en-US" w:eastAsia="fi-FI"/>
              </w:rPr>
            </w:pPr>
            <w:r w:rsidRPr="001C2388">
              <w:rPr>
                <w:lang w:val="fi-FI" w:eastAsia="fi-FI"/>
              </w:rPr>
              <w:t>DC_5B_n257A</w:t>
            </w:r>
          </w:p>
        </w:tc>
      </w:tr>
      <w:tr w:rsidR="00C75340" w:rsidRPr="001C2388" w14:paraId="45A59F7F" w14:textId="77777777" w:rsidTr="00933016">
        <w:trPr>
          <w:jc w:val="center"/>
        </w:trPr>
        <w:tc>
          <w:tcPr>
            <w:tcW w:w="2972" w:type="dxa"/>
            <w:shd w:val="clear" w:color="auto" w:fill="auto"/>
            <w:vAlign w:val="center"/>
          </w:tcPr>
          <w:p w14:paraId="5CF7D423" w14:textId="77777777" w:rsidR="00C75340" w:rsidRPr="001C2388" w:rsidRDefault="00C75340" w:rsidP="00933016">
            <w:pPr>
              <w:pStyle w:val="TAC"/>
              <w:keepNext w:val="0"/>
              <w:rPr>
                <w:rFonts w:eastAsiaTheme="minorEastAsia"/>
                <w:lang w:val="en-US" w:eastAsia="ko-KR"/>
              </w:rPr>
            </w:pPr>
            <w:r w:rsidRPr="001C2388">
              <w:rPr>
                <w:noProof/>
                <w:lang w:eastAsia="zh-CN"/>
              </w:rPr>
              <w:lastRenderedPageBreak/>
              <w:t>DC_5A-5A_n257A</w:t>
            </w:r>
          </w:p>
        </w:tc>
        <w:tc>
          <w:tcPr>
            <w:tcW w:w="2846" w:type="dxa"/>
            <w:vAlign w:val="center"/>
          </w:tcPr>
          <w:p w14:paraId="2A92326F" w14:textId="77777777" w:rsidR="00C75340" w:rsidRPr="001C2388" w:rsidRDefault="00C75340" w:rsidP="00933016">
            <w:pPr>
              <w:pStyle w:val="TAC"/>
              <w:keepNext w:val="0"/>
              <w:rPr>
                <w:lang w:val="en-US" w:eastAsia="fi-FI"/>
              </w:rPr>
            </w:pPr>
            <w:r w:rsidRPr="001C2388">
              <w:rPr>
                <w:noProof/>
                <w:lang w:eastAsia="zh-CN"/>
              </w:rPr>
              <w:t>DC_5A_n257A</w:t>
            </w:r>
          </w:p>
        </w:tc>
      </w:tr>
      <w:tr w:rsidR="00C75340" w:rsidRPr="001C2388" w14:paraId="6350685F" w14:textId="77777777" w:rsidTr="00933016">
        <w:trPr>
          <w:jc w:val="center"/>
        </w:trPr>
        <w:tc>
          <w:tcPr>
            <w:tcW w:w="2972" w:type="dxa"/>
            <w:shd w:val="clear" w:color="auto" w:fill="auto"/>
            <w:vAlign w:val="center"/>
          </w:tcPr>
          <w:p w14:paraId="7DE49670" w14:textId="77777777" w:rsidR="00C75340" w:rsidRPr="001C2388" w:rsidRDefault="00C75340" w:rsidP="00933016">
            <w:pPr>
              <w:pStyle w:val="TAC"/>
              <w:keepNext w:val="0"/>
              <w:rPr>
                <w:noProof/>
                <w:lang w:eastAsia="zh-CN"/>
              </w:rPr>
            </w:pPr>
            <w:r w:rsidRPr="001C2388">
              <w:rPr>
                <w:lang w:val="fi-FI" w:eastAsia="fi-FI"/>
              </w:rPr>
              <w:t>DC_</w:t>
            </w:r>
            <w:r w:rsidRPr="001C2388">
              <w:rPr>
                <w:lang w:val="fi-FI" w:eastAsia="zh-CN"/>
              </w:rPr>
              <w:t>5A_n258A</w:t>
            </w:r>
          </w:p>
        </w:tc>
        <w:tc>
          <w:tcPr>
            <w:tcW w:w="2846" w:type="dxa"/>
            <w:vAlign w:val="center"/>
          </w:tcPr>
          <w:p w14:paraId="456C3595" w14:textId="77777777" w:rsidR="00C75340" w:rsidRPr="001C2388" w:rsidRDefault="00C75340" w:rsidP="00933016">
            <w:pPr>
              <w:pStyle w:val="TAC"/>
              <w:keepNext w:val="0"/>
              <w:rPr>
                <w:noProof/>
                <w:lang w:eastAsia="zh-CN"/>
              </w:rPr>
            </w:pPr>
            <w:r w:rsidRPr="001C2388">
              <w:rPr>
                <w:lang w:val="fi-FI" w:eastAsia="fi-FI"/>
              </w:rPr>
              <w:t>DC_</w:t>
            </w:r>
            <w:r w:rsidRPr="001C2388">
              <w:rPr>
                <w:lang w:val="fi-FI" w:eastAsia="zh-CN"/>
              </w:rPr>
              <w:t>5A_n258A</w:t>
            </w:r>
          </w:p>
        </w:tc>
      </w:tr>
      <w:tr w:rsidR="00C75340" w:rsidRPr="001C2388" w14:paraId="0A073172" w14:textId="77777777" w:rsidTr="00933016">
        <w:trPr>
          <w:jc w:val="center"/>
        </w:trPr>
        <w:tc>
          <w:tcPr>
            <w:tcW w:w="2972" w:type="dxa"/>
            <w:shd w:val="clear" w:color="auto" w:fill="auto"/>
            <w:vAlign w:val="center"/>
          </w:tcPr>
          <w:p w14:paraId="1EC0FD26" w14:textId="77777777" w:rsidR="00C75340" w:rsidRPr="001C2388" w:rsidRDefault="00C75340" w:rsidP="00933016">
            <w:pPr>
              <w:pStyle w:val="TAC"/>
              <w:keepNext w:val="0"/>
              <w:rPr>
                <w:lang w:val="fi-FI" w:eastAsia="fi-FI"/>
              </w:rPr>
            </w:pPr>
            <w:r w:rsidRPr="001C2388">
              <w:rPr>
                <w:lang w:val="fi-FI" w:eastAsia="fi-FI"/>
              </w:rPr>
              <w:t>DC_5A_n260A</w:t>
            </w:r>
          </w:p>
          <w:p w14:paraId="6CBC5F36" w14:textId="77777777" w:rsidR="00C75340" w:rsidRPr="001C2388" w:rsidRDefault="00C75340" w:rsidP="00933016">
            <w:pPr>
              <w:pStyle w:val="TAC"/>
              <w:keepNext w:val="0"/>
              <w:rPr>
                <w:lang w:val="fi-FI" w:eastAsia="fi-FI"/>
              </w:rPr>
            </w:pPr>
            <w:r w:rsidRPr="001C2388">
              <w:rPr>
                <w:lang w:val="fi-FI" w:eastAsia="fi-FI"/>
              </w:rPr>
              <w:t>DC_5A_n260B</w:t>
            </w:r>
          </w:p>
          <w:p w14:paraId="119D949B" w14:textId="77777777" w:rsidR="00C75340" w:rsidRPr="001C2388" w:rsidRDefault="00C75340" w:rsidP="00933016">
            <w:pPr>
              <w:pStyle w:val="TAC"/>
              <w:keepNext w:val="0"/>
              <w:rPr>
                <w:lang w:val="fi-FI" w:eastAsia="fi-FI"/>
              </w:rPr>
            </w:pPr>
            <w:r w:rsidRPr="001C2388">
              <w:rPr>
                <w:lang w:val="fi-FI" w:eastAsia="fi-FI"/>
              </w:rPr>
              <w:t>DC_5A_n260C</w:t>
            </w:r>
          </w:p>
          <w:p w14:paraId="655AA6B1" w14:textId="77777777" w:rsidR="00C75340" w:rsidRPr="001C2388" w:rsidRDefault="00C75340" w:rsidP="00933016">
            <w:pPr>
              <w:pStyle w:val="TAC"/>
              <w:keepNext w:val="0"/>
              <w:rPr>
                <w:lang w:val="fi-FI" w:eastAsia="fi-FI"/>
              </w:rPr>
            </w:pPr>
            <w:r w:rsidRPr="001C2388">
              <w:rPr>
                <w:lang w:val="fi-FI" w:eastAsia="fi-FI"/>
              </w:rPr>
              <w:t>DC_5A_n260D</w:t>
            </w:r>
          </w:p>
          <w:p w14:paraId="61B9D0D4" w14:textId="77777777" w:rsidR="00C75340" w:rsidRPr="001C2388" w:rsidRDefault="00C75340" w:rsidP="00933016">
            <w:pPr>
              <w:pStyle w:val="TAC"/>
              <w:keepNext w:val="0"/>
              <w:rPr>
                <w:lang w:val="fi-FI" w:eastAsia="fi-FI"/>
              </w:rPr>
            </w:pPr>
            <w:r w:rsidRPr="001C2388">
              <w:rPr>
                <w:lang w:val="fi-FI" w:eastAsia="fi-FI"/>
              </w:rPr>
              <w:t>DC_5A_n260E</w:t>
            </w:r>
          </w:p>
          <w:p w14:paraId="308D50E0" w14:textId="77777777" w:rsidR="00C75340" w:rsidRPr="001C2388" w:rsidRDefault="00C75340" w:rsidP="00933016">
            <w:pPr>
              <w:pStyle w:val="TAC"/>
              <w:keepNext w:val="0"/>
              <w:rPr>
                <w:lang w:val="fi-FI" w:eastAsia="fi-FI"/>
              </w:rPr>
            </w:pPr>
            <w:r w:rsidRPr="001C2388">
              <w:rPr>
                <w:lang w:val="fi-FI" w:eastAsia="fi-FI"/>
              </w:rPr>
              <w:t>DC_5A_n260F</w:t>
            </w:r>
          </w:p>
          <w:p w14:paraId="38645E84" w14:textId="77777777" w:rsidR="00C75340" w:rsidRPr="001C2388" w:rsidRDefault="00C75340" w:rsidP="00933016">
            <w:pPr>
              <w:pStyle w:val="TAC"/>
              <w:keepNext w:val="0"/>
              <w:rPr>
                <w:lang w:val="fi-FI" w:eastAsia="fi-FI"/>
              </w:rPr>
            </w:pPr>
            <w:r w:rsidRPr="001C2388">
              <w:rPr>
                <w:lang w:val="fi-FI" w:eastAsia="fi-FI"/>
              </w:rPr>
              <w:t>DC_5A_n260G</w:t>
            </w:r>
          </w:p>
          <w:p w14:paraId="7D8AD02E" w14:textId="77777777" w:rsidR="00C75340" w:rsidRPr="001C2388" w:rsidRDefault="00C75340" w:rsidP="00933016">
            <w:pPr>
              <w:pStyle w:val="TAC"/>
              <w:keepNext w:val="0"/>
              <w:rPr>
                <w:lang w:val="fi-FI" w:eastAsia="fi-FI"/>
              </w:rPr>
            </w:pPr>
            <w:r w:rsidRPr="001C2388">
              <w:rPr>
                <w:lang w:val="fi-FI" w:eastAsia="fi-FI"/>
              </w:rPr>
              <w:t>DC_5A_n260H</w:t>
            </w:r>
          </w:p>
          <w:p w14:paraId="516179EF" w14:textId="77777777" w:rsidR="00C75340" w:rsidRPr="001C2388" w:rsidRDefault="00C75340" w:rsidP="00933016">
            <w:pPr>
              <w:pStyle w:val="TAC"/>
              <w:keepNext w:val="0"/>
              <w:rPr>
                <w:lang w:val="fi-FI" w:eastAsia="fi-FI"/>
              </w:rPr>
            </w:pPr>
            <w:r w:rsidRPr="001C2388">
              <w:rPr>
                <w:lang w:val="fi-FI" w:eastAsia="fi-FI"/>
              </w:rPr>
              <w:t>DC_5A_n260I</w:t>
            </w:r>
          </w:p>
          <w:p w14:paraId="238F9E2B" w14:textId="77777777" w:rsidR="00C75340" w:rsidRPr="001C2388" w:rsidRDefault="00C75340" w:rsidP="00933016">
            <w:pPr>
              <w:pStyle w:val="TAC"/>
              <w:keepNext w:val="0"/>
              <w:rPr>
                <w:lang w:val="fi-FI" w:eastAsia="fi-FI"/>
              </w:rPr>
            </w:pPr>
            <w:r w:rsidRPr="001C2388">
              <w:rPr>
                <w:lang w:val="fi-FI" w:eastAsia="fi-FI"/>
              </w:rPr>
              <w:t>DC_5A_n260J</w:t>
            </w:r>
          </w:p>
          <w:p w14:paraId="57B39104" w14:textId="77777777" w:rsidR="00C75340" w:rsidRPr="001C2388" w:rsidRDefault="00C75340" w:rsidP="00933016">
            <w:pPr>
              <w:pStyle w:val="TAC"/>
              <w:keepNext w:val="0"/>
              <w:rPr>
                <w:lang w:val="fi-FI" w:eastAsia="fi-FI"/>
              </w:rPr>
            </w:pPr>
            <w:r w:rsidRPr="001C2388">
              <w:rPr>
                <w:lang w:val="fi-FI" w:eastAsia="fi-FI"/>
              </w:rPr>
              <w:t>DC_5A_n260K</w:t>
            </w:r>
          </w:p>
          <w:p w14:paraId="1ECF258A" w14:textId="77777777" w:rsidR="00C75340" w:rsidRPr="001C2388" w:rsidRDefault="00C75340" w:rsidP="00933016">
            <w:pPr>
              <w:pStyle w:val="TAC"/>
              <w:keepNext w:val="0"/>
              <w:rPr>
                <w:lang w:val="fi-FI" w:eastAsia="fi-FI"/>
              </w:rPr>
            </w:pPr>
            <w:r w:rsidRPr="001C2388">
              <w:rPr>
                <w:lang w:val="fi-FI" w:eastAsia="fi-FI"/>
              </w:rPr>
              <w:t>DC_5A_n260L</w:t>
            </w:r>
          </w:p>
          <w:p w14:paraId="0BDFE5DE" w14:textId="77777777" w:rsidR="00C75340" w:rsidRPr="001C2388" w:rsidRDefault="00C75340" w:rsidP="00933016">
            <w:pPr>
              <w:pStyle w:val="TAC"/>
              <w:keepNext w:val="0"/>
              <w:rPr>
                <w:lang w:val="fi-FI" w:eastAsia="fi-FI"/>
              </w:rPr>
            </w:pPr>
            <w:r w:rsidRPr="001C2388">
              <w:rPr>
                <w:lang w:val="fi-FI" w:eastAsia="fi-FI"/>
              </w:rPr>
              <w:t>DC_5A_n260M</w:t>
            </w:r>
          </w:p>
          <w:p w14:paraId="27823B1C" w14:textId="77777777" w:rsidR="00C75340" w:rsidRPr="001C2388" w:rsidRDefault="00C75340" w:rsidP="00933016">
            <w:pPr>
              <w:pStyle w:val="TAC"/>
              <w:keepNext w:val="0"/>
              <w:rPr>
                <w:lang w:val="fi-FI" w:eastAsia="fi-FI"/>
              </w:rPr>
            </w:pPr>
            <w:r w:rsidRPr="001C2388">
              <w:rPr>
                <w:lang w:val="fi-FI" w:eastAsia="fi-FI"/>
              </w:rPr>
              <w:t>DC_5A_n260O</w:t>
            </w:r>
          </w:p>
          <w:p w14:paraId="4A226342" w14:textId="77777777" w:rsidR="00C75340" w:rsidRPr="001C2388" w:rsidRDefault="00C75340" w:rsidP="00933016">
            <w:pPr>
              <w:pStyle w:val="TAC"/>
              <w:keepNext w:val="0"/>
              <w:rPr>
                <w:lang w:val="fi-FI" w:eastAsia="fi-FI"/>
              </w:rPr>
            </w:pPr>
            <w:r w:rsidRPr="001C2388">
              <w:rPr>
                <w:lang w:val="fi-FI" w:eastAsia="fi-FI"/>
              </w:rPr>
              <w:t>DC_5A_n260P</w:t>
            </w:r>
          </w:p>
          <w:p w14:paraId="2446BCC3" w14:textId="77777777" w:rsidR="00C75340" w:rsidRPr="001C2388" w:rsidRDefault="00C75340" w:rsidP="00933016">
            <w:pPr>
              <w:pStyle w:val="TAC"/>
              <w:keepNext w:val="0"/>
              <w:rPr>
                <w:lang w:val="fi-FI" w:eastAsia="fi-FI"/>
              </w:rPr>
            </w:pPr>
            <w:r w:rsidRPr="001C2388">
              <w:rPr>
                <w:lang w:val="fi-FI" w:eastAsia="fi-FI"/>
              </w:rPr>
              <w:t>DC_5A_n260Q</w:t>
            </w:r>
          </w:p>
          <w:p w14:paraId="48C439E4" w14:textId="77777777" w:rsidR="00C75340" w:rsidRPr="001C2388" w:rsidRDefault="00C75340" w:rsidP="00933016">
            <w:pPr>
              <w:pStyle w:val="TAC"/>
              <w:keepNext w:val="0"/>
              <w:rPr>
                <w:lang w:val="en-US" w:eastAsia="fi-FI"/>
              </w:rPr>
            </w:pPr>
            <w:r w:rsidRPr="001C2388">
              <w:rPr>
                <w:noProof/>
                <w:lang w:eastAsia="zh-CN"/>
              </w:rPr>
              <w:t>DC_5B_n260A</w:t>
            </w:r>
          </w:p>
        </w:tc>
        <w:tc>
          <w:tcPr>
            <w:tcW w:w="2846" w:type="dxa"/>
            <w:vAlign w:val="center"/>
          </w:tcPr>
          <w:p w14:paraId="23A10FAC" w14:textId="73ED7DDD" w:rsidR="00E57701" w:rsidRDefault="00C75340" w:rsidP="00E57701">
            <w:pPr>
              <w:pStyle w:val="TAC"/>
              <w:keepNext w:val="0"/>
              <w:rPr>
                <w:ins w:id="555" w:author="Per Lindell" w:date="2019-08-12T11:42:00Z"/>
                <w:lang w:val="en-US" w:eastAsia="fi-FI"/>
              </w:rPr>
            </w:pPr>
            <w:r w:rsidRPr="001C2388">
              <w:rPr>
                <w:lang w:val="fi-FI" w:eastAsia="fi-FI"/>
              </w:rPr>
              <w:t>DC_5A_n260A</w:t>
            </w:r>
            <w:ins w:id="556" w:author="Per Lindell" w:date="2019-08-12T11:42:00Z">
              <w:r w:rsidR="00E57701">
                <w:rPr>
                  <w:lang w:val="en-US" w:eastAsia="fi-FI"/>
                </w:rPr>
                <w:t xml:space="preserve"> </w:t>
              </w:r>
            </w:ins>
          </w:p>
          <w:p w14:paraId="74E2F4D3" w14:textId="77777777" w:rsidR="00E57701" w:rsidRDefault="00E57701" w:rsidP="00E57701">
            <w:pPr>
              <w:pStyle w:val="TAC"/>
              <w:keepNext w:val="0"/>
              <w:rPr>
                <w:ins w:id="557" w:author="Per Lindell" w:date="2019-08-12T11:42:00Z"/>
                <w:rFonts w:cs="Arial"/>
                <w:szCs w:val="18"/>
                <w:lang w:val="en-US"/>
              </w:rPr>
            </w:pPr>
            <w:ins w:id="558" w:author="Per Lindell" w:date="2019-08-12T11:42:00Z">
              <w:r w:rsidRPr="001C2388">
                <w:rPr>
                  <w:rFonts w:cs="Arial"/>
                  <w:szCs w:val="18"/>
                  <w:lang w:val="en-US"/>
                </w:rPr>
                <w:t>DC_5A_n260G</w:t>
              </w:r>
            </w:ins>
          </w:p>
          <w:p w14:paraId="41D73D76" w14:textId="77777777" w:rsidR="00E57701" w:rsidRDefault="00E57701" w:rsidP="00E57701">
            <w:pPr>
              <w:pStyle w:val="TAC"/>
              <w:keepNext w:val="0"/>
              <w:rPr>
                <w:ins w:id="559" w:author="Per Lindell" w:date="2019-08-12T11:42:00Z"/>
                <w:rFonts w:cs="Arial"/>
                <w:szCs w:val="18"/>
                <w:lang w:val="en-US"/>
              </w:rPr>
            </w:pPr>
            <w:ins w:id="560" w:author="Per Lindell" w:date="2019-08-12T11:42:00Z">
              <w:r w:rsidRPr="001C2388">
                <w:rPr>
                  <w:rFonts w:cs="Arial"/>
                  <w:szCs w:val="18"/>
                  <w:lang w:val="en-US"/>
                </w:rPr>
                <w:t>DC_5A_n260H</w:t>
              </w:r>
            </w:ins>
          </w:p>
          <w:p w14:paraId="795DA69D" w14:textId="77777777" w:rsidR="00E57701" w:rsidRDefault="00E57701" w:rsidP="00E57701">
            <w:pPr>
              <w:pStyle w:val="TAC"/>
              <w:keepNext w:val="0"/>
              <w:rPr>
                <w:ins w:id="561" w:author="Per Lindell" w:date="2019-08-12T11:42:00Z"/>
                <w:rFonts w:cs="Arial"/>
                <w:szCs w:val="18"/>
                <w:lang w:val="en-US"/>
              </w:rPr>
            </w:pPr>
            <w:ins w:id="562" w:author="Per Lindell" w:date="2019-08-12T11:42:00Z">
              <w:r w:rsidRPr="001C2388">
                <w:rPr>
                  <w:rFonts w:cs="Arial"/>
                  <w:szCs w:val="18"/>
                  <w:lang w:val="en-US"/>
                </w:rPr>
                <w:t>DC_5A_n260O</w:t>
              </w:r>
            </w:ins>
          </w:p>
          <w:p w14:paraId="18CDD192" w14:textId="77777777" w:rsidR="00E57701" w:rsidRDefault="00E57701" w:rsidP="00E57701">
            <w:pPr>
              <w:pStyle w:val="TAC"/>
              <w:keepNext w:val="0"/>
              <w:rPr>
                <w:ins w:id="563" w:author="Per Lindell" w:date="2019-08-12T11:42:00Z"/>
                <w:rFonts w:cs="Arial"/>
                <w:szCs w:val="18"/>
                <w:lang w:val="en-US"/>
              </w:rPr>
            </w:pPr>
            <w:ins w:id="564" w:author="Per Lindell" w:date="2019-08-12T11:42:00Z">
              <w:r w:rsidRPr="001C2388">
                <w:rPr>
                  <w:rFonts w:cs="Arial"/>
                  <w:szCs w:val="18"/>
                  <w:lang w:val="en-US"/>
                </w:rPr>
                <w:t>DC_5A_n260</w:t>
              </w:r>
              <w:r>
                <w:rPr>
                  <w:rFonts w:cs="Arial"/>
                  <w:szCs w:val="18"/>
                  <w:lang w:val="en-US"/>
                </w:rPr>
                <w:t>P</w:t>
              </w:r>
            </w:ins>
          </w:p>
          <w:p w14:paraId="2AED7D52" w14:textId="77777777" w:rsidR="00E57701" w:rsidRPr="00E57701" w:rsidRDefault="00E57701" w:rsidP="00E57701">
            <w:pPr>
              <w:pStyle w:val="TAC"/>
              <w:keepNext w:val="0"/>
              <w:rPr>
                <w:ins w:id="565" w:author="Per Lindell" w:date="2019-08-12T11:42:00Z"/>
                <w:lang w:val="fi-FI" w:eastAsia="fi-FI"/>
              </w:rPr>
            </w:pPr>
            <w:ins w:id="566" w:author="Per Lindell" w:date="2019-08-12T11:42:00Z">
              <w:r w:rsidRPr="001C2388">
                <w:rPr>
                  <w:rFonts w:cs="Arial"/>
                  <w:szCs w:val="18"/>
                  <w:lang w:val="en-US"/>
                </w:rPr>
                <w:t>DC_5A_n260</w:t>
              </w:r>
              <w:r>
                <w:rPr>
                  <w:rFonts w:cs="Arial"/>
                  <w:szCs w:val="18"/>
                  <w:lang w:val="en-US"/>
                </w:rPr>
                <w:t>Q</w:t>
              </w:r>
            </w:ins>
          </w:p>
          <w:p w14:paraId="7AAE412C" w14:textId="77777777" w:rsidR="00C75340" w:rsidRPr="001C2388" w:rsidRDefault="00C75340" w:rsidP="00933016">
            <w:pPr>
              <w:pStyle w:val="TAC"/>
              <w:keepNext w:val="0"/>
              <w:rPr>
                <w:lang w:val="en-US" w:eastAsia="fi-FI"/>
              </w:rPr>
            </w:pPr>
            <w:r w:rsidRPr="001C2388">
              <w:rPr>
                <w:noProof/>
                <w:lang w:eastAsia="zh-CN"/>
              </w:rPr>
              <w:t>DC_5B_n260A</w:t>
            </w:r>
          </w:p>
        </w:tc>
      </w:tr>
      <w:tr w:rsidR="00C75340" w:rsidRPr="001C2388" w14:paraId="6789CA11" w14:textId="77777777" w:rsidTr="00933016">
        <w:trPr>
          <w:jc w:val="center"/>
        </w:trPr>
        <w:tc>
          <w:tcPr>
            <w:tcW w:w="2972" w:type="dxa"/>
            <w:shd w:val="clear" w:color="auto" w:fill="auto"/>
            <w:vAlign w:val="center"/>
          </w:tcPr>
          <w:p w14:paraId="51008AA6" w14:textId="77777777" w:rsidR="00C75340" w:rsidRPr="001C2388" w:rsidRDefault="00C75340" w:rsidP="00933016">
            <w:pPr>
              <w:pStyle w:val="TAC"/>
              <w:keepNext w:val="0"/>
              <w:rPr>
                <w:lang w:val="fi-FI" w:eastAsia="fi-FI"/>
              </w:rPr>
            </w:pPr>
            <w:r w:rsidRPr="001C2388">
              <w:rPr>
                <w:lang w:val="fi-FI" w:eastAsia="fi-FI"/>
              </w:rPr>
              <w:t>DC_5A_n260(2A)</w:t>
            </w:r>
          </w:p>
          <w:p w14:paraId="1CD3F0E7" w14:textId="77777777" w:rsidR="00C75340" w:rsidRPr="001C2388" w:rsidRDefault="00C75340" w:rsidP="00933016">
            <w:pPr>
              <w:pStyle w:val="TAC"/>
              <w:keepNext w:val="0"/>
              <w:rPr>
                <w:lang w:val="fi-FI" w:eastAsia="fi-FI"/>
              </w:rPr>
            </w:pPr>
            <w:r w:rsidRPr="001C2388">
              <w:rPr>
                <w:lang w:val="fi-FI" w:eastAsia="fi-FI"/>
              </w:rPr>
              <w:t>DC_5A_n260(3A)</w:t>
            </w:r>
          </w:p>
          <w:p w14:paraId="09CD854B" w14:textId="77777777" w:rsidR="00FB0677" w:rsidRPr="001C2388" w:rsidRDefault="00C75340" w:rsidP="00933016">
            <w:pPr>
              <w:pStyle w:val="TAC"/>
              <w:keepNext w:val="0"/>
              <w:rPr>
                <w:lang w:val="fi-FI" w:eastAsia="fi-FI"/>
              </w:rPr>
            </w:pPr>
            <w:r w:rsidRPr="001C2388">
              <w:rPr>
                <w:lang w:val="fi-FI" w:eastAsia="fi-FI"/>
              </w:rPr>
              <w:t>DC_5A_n260(4A)</w:t>
            </w:r>
          </w:p>
          <w:p w14:paraId="2C7F4AA4" w14:textId="77777777" w:rsidR="00FB0677" w:rsidRPr="001C2388" w:rsidRDefault="00FB0677" w:rsidP="00933016">
            <w:pPr>
              <w:pStyle w:val="TAC"/>
              <w:keepNext w:val="0"/>
              <w:rPr>
                <w:lang w:val="fi-FI" w:eastAsia="fi-FI"/>
              </w:rPr>
            </w:pPr>
            <w:r w:rsidRPr="001C2388">
              <w:rPr>
                <w:lang w:val="fi-FI" w:eastAsia="fi-FI"/>
              </w:rPr>
              <w:t>DC_5A_260(5A)</w:t>
            </w:r>
          </w:p>
          <w:p w14:paraId="2A5F387E" w14:textId="77777777" w:rsidR="00FB0677" w:rsidRPr="001C2388" w:rsidRDefault="00FB0677" w:rsidP="00933016">
            <w:pPr>
              <w:pStyle w:val="TAC"/>
              <w:keepNext w:val="0"/>
              <w:rPr>
                <w:lang w:val="fi-FI" w:eastAsia="fi-FI"/>
              </w:rPr>
            </w:pPr>
            <w:r w:rsidRPr="001C2388">
              <w:rPr>
                <w:lang w:val="fi-FI" w:eastAsia="fi-FI"/>
              </w:rPr>
              <w:t>DC_5A_260(6A)</w:t>
            </w:r>
          </w:p>
          <w:p w14:paraId="2206F51E" w14:textId="77777777" w:rsidR="00FB0677" w:rsidRPr="001C2388" w:rsidRDefault="00FB0677" w:rsidP="00933016">
            <w:pPr>
              <w:pStyle w:val="TAC"/>
              <w:keepNext w:val="0"/>
              <w:rPr>
                <w:lang w:val="fi-FI" w:eastAsia="fi-FI"/>
              </w:rPr>
            </w:pPr>
            <w:r w:rsidRPr="001C2388">
              <w:rPr>
                <w:lang w:val="fi-FI" w:eastAsia="fi-FI"/>
              </w:rPr>
              <w:t>DC_5A_260(7A)</w:t>
            </w:r>
          </w:p>
          <w:p w14:paraId="7FF65457" w14:textId="77777777" w:rsidR="00FB0677" w:rsidRPr="001C2388" w:rsidRDefault="00FB0677" w:rsidP="00933016">
            <w:pPr>
              <w:pStyle w:val="TAC"/>
              <w:keepNext w:val="0"/>
              <w:rPr>
                <w:lang w:val="fi-FI" w:eastAsia="fi-FI"/>
              </w:rPr>
            </w:pPr>
            <w:r w:rsidRPr="001C2388">
              <w:rPr>
                <w:lang w:val="fi-FI" w:eastAsia="fi-FI"/>
              </w:rPr>
              <w:t>DC_5A_260(8A)</w:t>
            </w:r>
          </w:p>
          <w:p w14:paraId="280E82A5" w14:textId="77777777" w:rsidR="00FB0677" w:rsidRPr="001C2388" w:rsidRDefault="00FB0677" w:rsidP="00933016">
            <w:pPr>
              <w:pStyle w:val="TAC"/>
              <w:keepNext w:val="0"/>
              <w:rPr>
                <w:lang w:val="fi-FI" w:eastAsia="fi-FI"/>
              </w:rPr>
            </w:pPr>
            <w:r w:rsidRPr="001C2388">
              <w:rPr>
                <w:lang w:val="fi-FI" w:eastAsia="fi-FI"/>
              </w:rPr>
              <w:t>DC_5A_260(9A)</w:t>
            </w:r>
          </w:p>
          <w:p w14:paraId="4FB6C34A" w14:textId="77777777" w:rsidR="00C75340" w:rsidRPr="001C2388" w:rsidRDefault="00FB0677" w:rsidP="00933016">
            <w:pPr>
              <w:pStyle w:val="TAC"/>
              <w:keepNext w:val="0"/>
              <w:rPr>
                <w:lang w:val="fi-FI" w:eastAsia="fi-FI"/>
              </w:rPr>
            </w:pPr>
            <w:r w:rsidRPr="001C2388">
              <w:rPr>
                <w:lang w:val="fi-FI" w:eastAsia="fi-FI"/>
              </w:rPr>
              <w:t>DC_5A_260(10A)</w:t>
            </w:r>
          </w:p>
          <w:p w14:paraId="316ED56F" w14:textId="77777777" w:rsidR="00FB0677" w:rsidRPr="001C2388" w:rsidRDefault="00C75340" w:rsidP="00933016">
            <w:pPr>
              <w:pStyle w:val="TAC"/>
              <w:keepNext w:val="0"/>
              <w:rPr>
                <w:lang w:val="fi-FI" w:eastAsia="fi-FI"/>
              </w:rPr>
            </w:pPr>
            <w:r w:rsidRPr="001C2388">
              <w:rPr>
                <w:lang w:val="fi-FI" w:eastAsia="fi-FI"/>
              </w:rPr>
              <w:t>DC_5A_n260(A-I)</w:t>
            </w:r>
          </w:p>
          <w:p w14:paraId="03FEDE37" w14:textId="77777777" w:rsidR="00FB0677" w:rsidRPr="001C2388" w:rsidRDefault="00FB0677" w:rsidP="00933016">
            <w:pPr>
              <w:pStyle w:val="TAC"/>
              <w:keepNext w:val="0"/>
              <w:rPr>
                <w:lang w:val="fi-FI" w:eastAsia="fi-FI"/>
              </w:rPr>
            </w:pPr>
            <w:r w:rsidRPr="001C2388">
              <w:rPr>
                <w:lang w:val="fi-FI" w:eastAsia="fi-FI"/>
              </w:rPr>
              <w:t>DC_5A_n260(A-P-Q)</w:t>
            </w:r>
          </w:p>
          <w:p w14:paraId="639FA41E" w14:textId="77777777" w:rsidR="00C75340" w:rsidRPr="001C2388" w:rsidRDefault="00FB0677" w:rsidP="00933016">
            <w:pPr>
              <w:pStyle w:val="TAC"/>
              <w:keepNext w:val="0"/>
              <w:rPr>
                <w:lang w:val="fi-FI" w:eastAsia="fi-FI"/>
              </w:rPr>
            </w:pPr>
            <w:r w:rsidRPr="001C2388">
              <w:rPr>
                <w:lang w:val="fi-FI" w:eastAsia="fi-FI"/>
              </w:rPr>
              <w:t>DC_5A_n260(3A-O-P)</w:t>
            </w:r>
          </w:p>
          <w:p w14:paraId="7E67FF51" w14:textId="77777777" w:rsidR="00C75340" w:rsidRPr="001C2388" w:rsidRDefault="00C75340" w:rsidP="00933016">
            <w:pPr>
              <w:pStyle w:val="TAC"/>
              <w:keepNext w:val="0"/>
              <w:rPr>
                <w:lang w:val="fi-FI" w:eastAsia="fi-FI"/>
              </w:rPr>
            </w:pPr>
            <w:r w:rsidRPr="001C2388">
              <w:rPr>
                <w:lang w:val="fi-FI" w:eastAsia="fi-FI"/>
              </w:rPr>
              <w:t>DC_5A_n260(D-G)</w:t>
            </w:r>
          </w:p>
          <w:p w14:paraId="76BAC042" w14:textId="77777777" w:rsidR="00C75340" w:rsidRPr="001C2388" w:rsidRDefault="00C75340" w:rsidP="00933016">
            <w:pPr>
              <w:pStyle w:val="TAC"/>
              <w:keepNext w:val="0"/>
              <w:rPr>
                <w:lang w:val="fi-FI" w:eastAsia="fi-FI"/>
              </w:rPr>
            </w:pPr>
            <w:r w:rsidRPr="001C2388">
              <w:rPr>
                <w:lang w:val="fi-FI" w:eastAsia="fi-FI"/>
              </w:rPr>
              <w:t>DC_5A_n260(D-H)</w:t>
            </w:r>
          </w:p>
          <w:p w14:paraId="756E8B4D" w14:textId="77777777" w:rsidR="00C75340" w:rsidRPr="001C2388" w:rsidRDefault="00C75340" w:rsidP="00933016">
            <w:pPr>
              <w:pStyle w:val="TAC"/>
              <w:keepNext w:val="0"/>
              <w:rPr>
                <w:lang w:val="fi-FI" w:eastAsia="fi-FI"/>
              </w:rPr>
            </w:pPr>
            <w:r w:rsidRPr="001C2388">
              <w:rPr>
                <w:lang w:val="fi-FI" w:eastAsia="fi-FI"/>
              </w:rPr>
              <w:t>DC_5A_n260(D-I)</w:t>
            </w:r>
          </w:p>
          <w:p w14:paraId="2CE2F565" w14:textId="77777777" w:rsidR="00C75340" w:rsidRPr="001C2388" w:rsidRDefault="00C75340" w:rsidP="00933016">
            <w:pPr>
              <w:pStyle w:val="TAC"/>
              <w:keepNext w:val="0"/>
              <w:rPr>
                <w:lang w:val="fi-FI" w:eastAsia="fi-FI"/>
              </w:rPr>
            </w:pPr>
            <w:r w:rsidRPr="001C2388">
              <w:rPr>
                <w:lang w:val="fi-FI" w:eastAsia="fi-FI"/>
              </w:rPr>
              <w:t>DC_5A_n260(D-O)</w:t>
            </w:r>
          </w:p>
          <w:p w14:paraId="19ECF73D" w14:textId="77777777" w:rsidR="00C75340" w:rsidRPr="001C2388" w:rsidRDefault="00C75340" w:rsidP="00933016">
            <w:pPr>
              <w:pStyle w:val="TAC"/>
              <w:keepNext w:val="0"/>
              <w:rPr>
                <w:lang w:val="fi-FI" w:eastAsia="fi-FI"/>
              </w:rPr>
            </w:pPr>
            <w:r w:rsidRPr="001C2388">
              <w:rPr>
                <w:lang w:val="fi-FI" w:eastAsia="fi-FI"/>
              </w:rPr>
              <w:t>DC_5A_n260(D-P)</w:t>
            </w:r>
          </w:p>
          <w:p w14:paraId="32D5A6F1" w14:textId="77777777" w:rsidR="00C75340" w:rsidRPr="001C2388" w:rsidRDefault="00C75340" w:rsidP="00933016">
            <w:pPr>
              <w:pStyle w:val="TAC"/>
              <w:keepNext w:val="0"/>
              <w:rPr>
                <w:lang w:val="fi-FI" w:eastAsia="fi-FI"/>
              </w:rPr>
            </w:pPr>
            <w:r w:rsidRPr="001C2388">
              <w:rPr>
                <w:lang w:val="fi-FI" w:eastAsia="fi-FI"/>
              </w:rPr>
              <w:t>DC_5A_n260(D-Q)</w:t>
            </w:r>
          </w:p>
          <w:p w14:paraId="497245D7" w14:textId="77777777" w:rsidR="00C75340" w:rsidRPr="001C2388" w:rsidRDefault="00C75340" w:rsidP="00933016">
            <w:pPr>
              <w:pStyle w:val="TAC"/>
              <w:keepNext w:val="0"/>
              <w:rPr>
                <w:lang w:val="fi-FI" w:eastAsia="fi-FI"/>
              </w:rPr>
            </w:pPr>
            <w:r w:rsidRPr="001C2388">
              <w:rPr>
                <w:lang w:val="fi-FI" w:eastAsia="fi-FI"/>
              </w:rPr>
              <w:t>DC_5A_n260(E-O)</w:t>
            </w:r>
          </w:p>
          <w:p w14:paraId="3FEE1E39" w14:textId="77777777" w:rsidR="00C75340" w:rsidRPr="001C2388" w:rsidRDefault="00C75340" w:rsidP="00933016">
            <w:pPr>
              <w:pStyle w:val="TAC"/>
              <w:keepNext w:val="0"/>
              <w:rPr>
                <w:lang w:val="fi-FI" w:eastAsia="fi-FI"/>
              </w:rPr>
            </w:pPr>
            <w:r w:rsidRPr="001C2388">
              <w:rPr>
                <w:lang w:val="fi-FI" w:eastAsia="fi-FI"/>
              </w:rPr>
              <w:t>DC_5A_n260(E-P)</w:t>
            </w:r>
          </w:p>
          <w:p w14:paraId="2D0A57BC" w14:textId="77777777" w:rsidR="00C75340" w:rsidRPr="001C2388" w:rsidRDefault="00C75340" w:rsidP="00933016">
            <w:pPr>
              <w:pStyle w:val="TAC"/>
              <w:keepNext w:val="0"/>
              <w:rPr>
                <w:lang w:val="fi-FI" w:eastAsia="fi-FI"/>
              </w:rPr>
            </w:pPr>
            <w:r w:rsidRPr="001C2388">
              <w:rPr>
                <w:lang w:val="fi-FI" w:eastAsia="fi-FI"/>
              </w:rPr>
              <w:t>DC_5A_n260(E-Q)</w:t>
            </w:r>
          </w:p>
          <w:p w14:paraId="00D497C6" w14:textId="77777777" w:rsidR="00FB0677" w:rsidRPr="001C2388" w:rsidRDefault="00C75340" w:rsidP="00933016">
            <w:pPr>
              <w:pStyle w:val="TAC"/>
              <w:keepNext w:val="0"/>
              <w:rPr>
                <w:lang w:val="fi-FI" w:eastAsia="fi-FI"/>
              </w:rPr>
            </w:pPr>
            <w:r w:rsidRPr="001C2388">
              <w:rPr>
                <w:lang w:val="fi-FI" w:eastAsia="fi-FI"/>
              </w:rPr>
              <w:t>DC_5A_n260(G-I)</w:t>
            </w:r>
          </w:p>
          <w:p w14:paraId="76CF3D8D" w14:textId="77777777" w:rsidR="00FB0677" w:rsidRPr="001C2388" w:rsidRDefault="00FB0677" w:rsidP="00933016">
            <w:pPr>
              <w:pStyle w:val="TAC"/>
              <w:keepNext w:val="0"/>
              <w:rPr>
                <w:lang w:val="fi-FI" w:eastAsia="fi-FI"/>
              </w:rPr>
            </w:pPr>
            <w:r w:rsidRPr="001C2388">
              <w:rPr>
                <w:lang w:val="fi-FI" w:eastAsia="fi-FI"/>
              </w:rPr>
              <w:t>DC_5A_n260(2G)</w:t>
            </w:r>
          </w:p>
          <w:p w14:paraId="07793407" w14:textId="77777777" w:rsidR="00FB0677" w:rsidRPr="001C2388" w:rsidRDefault="00FB0677" w:rsidP="00933016">
            <w:pPr>
              <w:pStyle w:val="TAC"/>
              <w:keepNext w:val="0"/>
              <w:rPr>
                <w:lang w:val="fi-FI" w:eastAsia="fi-FI"/>
              </w:rPr>
            </w:pPr>
            <w:r w:rsidRPr="001C2388">
              <w:rPr>
                <w:lang w:val="fi-FI" w:eastAsia="fi-FI"/>
              </w:rPr>
              <w:t>DC_5A_n260(2H)</w:t>
            </w:r>
          </w:p>
          <w:p w14:paraId="4FCD9B7A" w14:textId="77777777" w:rsidR="00FB0677" w:rsidRPr="001C2388" w:rsidRDefault="00FB0677" w:rsidP="00933016">
            <w:pPr>
              <w:pStyle w:val="TAC"/>
              <w:keepNext w:val="0"/>
              <w:rPr>
                <w:lang w:val="fi-FI" w:eastAsia="fi-FI"/>
              </w:rPr>
            </w:pPr>
            <w:r w:rsidRPr="001C2388">
              <w:rPr>
                <w:lang w:val="fi-FI" w:eastAsia="fi-FI"/>
              </w:rPr>
              <w:t>DC_5A_n260(2O)</w:t>
            </w:r>
          </w:p>
          <w:p w14:paraId="1DD2743C" w14:textId="77777777" w:rsidR="00FB0677" w:rsidRPr="001C2388" w:rsidRDefault="00FB0677" w:rsidP="00933016">
            <w:pPr>
              <w:pStyle w:val="TAC"/>
              <w:keepNext w:val="0"/>
              <w:rPr>
                <w:lang w:val="fi-FI" w:eastAsia="fi-FI"/>
              </w:rPr>
            </w:pPr>
            <w:r w:rsidRPr="001C2388">
              <w:rPr>
                <w:lang w:val="fi-FI" w:eastAsia="fi-FI"/>
              </w:rPr>
              <w:t>DC_5A_n260(3O)</w:t>
            </w:r>
          </w:p>
          <w:p w14:paraId="2DC1DE44" w14:textId="77777777" w:rsidR="00FB0677" w:rsidRPr="001C2388" w:rsidRDefault="00FB0677" w:rsidP="00933016">
            <w:pPr>
              <w:pStyle w:val="TAC"/>
              <w:keepNext w:val="0"/>
              <w:rPr>
                <w:lang w:val="fi-FI" w:eastAsia="fi-FI"/>
              </w:rPr>
            </w:pPr>
            <w:r w:rsidRPr="001C2388">
              <w:rPr>
                <w:lang w:val="fi-FI" w:eastAsia="fi-FI"/>
              </w:rPr>
              <w:t>DC_5A_n260(4O)</w:t>
            </w:r>
          </w:p>
          <w:p w14:paraId="0178A096" w14:textId="77777777" w:rsidR="00FB0677" w:rsidRPr="001C2388" w:rsidRDefault="00FB0677" w:rsidP="00933016">
            <w:pPr>
              <w:pStyle w:val="TAC"/>
              <w:keepNext w:val="0"/>
              <w:rPr>
                <w:lang w:val="fi-FI" w:eastAsia="fi-FI"/>
              </w:rPr>
            </w:pPr>
            <w:r w:rsidRPr="001C2388">
              <w:rPr>
                <w:lang w:val="fi-FI" w:eastAsia="fi-FI"/>
              </w:rPr>
              <w:t>DC_5A_n260(2P)</w:t>
            </w:r>
          </w:p>
          <w:p w14:paraId="0BB551B8" w14:textId="77777777" w:rsidR="00FB0677" w:rsidRPr="001C2388" w:rsidRDefault="00FB0677" w:rsidP="00933016">
            <w:pPr>
              <w:pStyle w:val="TAC"/>
              <w:keepNext w:val="0"/>
              <w:rPr>
                <w:lang w:val="fi-FI" w:eastAsia="fi-FI"/>
              </w:rPr>
            </w:pPr>
            <w:r w:rsidRPr="001C2388">
              <w:rPr>
                <w:lang w:val="fi-FI" w:eastAsia="fi-FI"/>
              </w:rPr>
              <w:t>DC_5A_n260(3P)</w:t>
            </w:r>
          </w:p>
          <w:p w14:paraId="460CAE4D" w14:textId="77777777" w:rsidR="00FB0677" w:rsidRPr="001C2388" w:rsidRDefault="00FB0677" w:rsidP="00933016">
            <w:pPr>
              <w:pStyle w:val="TAC"/>
              <w:keepNext w:val="0"/>
              <w:rPr>
                <w:lang w:val="fi-FI" w:eastAsia="fi-FI"/>
              </w:rPr>
            </w:pPr>
            <w:r w:rsidRPr="001C2388">
              <w:rPr>
                <w:lang w:val="fi-FI" w:eastAsia="fi-FI"/>
              </w:rPr>
              <w:t xml:space="preserve">DC_5A_n260(4P) </w:t>
            </w:r>
          </w:p>
          <w:p w14:paraId="6F8796A0" w14:textId="77777777" w:rsidR="00FB0677" w:rsidRPr="001C2388" w:rsidRDefault="00FB0677" w:rsidP="00933016">
            <w:pPr>
              <w:pStyle w:val="TAC"/>
              <w:keepNext w:val="0"/>
              <w:rPr>
                <w:lang w:val="fi-FI" w:eastAsia="fi-FI"/>
              </w:rPr>
            </w:pPr>
            <w:r w:rsidRPr="001C2388">
              <w:rPr>
                <w:lang w:val="fi-FI" w:eastAsia="fi-FI"/>
              </w:rPr>
              <w:t>DC_5A_n260(2A-O)</w:t>
            </w:r>
          </w:p>
          <w:p w14:paraId="3FAA67C5" w14:textId="77777777" w:rsidR="00FB0677" w:rsidRPr="001C2388" w:rsidRDefault="00FB0677" w:rsidP="00933016">
            <w:pPr>
              <w:pStyle w:val="TAC"/>
              <w:keepNext w:val="0"/>
              <w:rPr>
                <w:lang w:val="fi-FI" w:eastAsia="fi-FI"/>
              </w:rPr>
            </w:pPr>
            <w:r w:rsidRPr="001C2388">
              <w:rPr>
                <w:lang w:val="fi-FI" w:eastAsia="fi-FI"/>
              </w:rPr>
              <w:t>DC_5A_n260(A-2O)</w:t>
            </w:r>
          </w:p>
          <w:p w14:paraId="075BBCEC" w14:textId="77777777" w:rsidR="00FB0677" w:rsidRPr="001C2388" w:rsidRDefault="00FB0677" w:rsidP="00933016">
            <w:pPr>
              <w:pStyle w:val="TAC"/>
              <w:keepNext w:val="0"/>
              <w:rPr>
                <w:lang w:val="fi-FI" w:eastAsia="fi-FI"/>
              </w:rPr>
            </w:pPr>
            <w:r w:rsidRPr="001C2388">
              <w:rPr>
                <w:lang w:val="fi-FI" w:eastAsia="fi-FI"/>
              </w:rPr>
              <w:t>DC_5A_n260(2A-G)</w:t>
            </w:r>
          </w:p>
          <w:p w14:paraId="656B60BB" w14:textId="77777777" w:rsidR="00FB0677" w:rsidRPr="001C2388" w:rsidRDefault="00FB0677" w:rsidP="00933016">
            <w:pPr>
              <w:pStyle w:val="TAC"/>
              <w:keepNext w:val="0"/>
              <w:rPr>
                <w:lang w:val="fi-FI" w:eastAsia="fi-FI"/>
              </w:rPr>
            </w:pPr>
            <w:r w:rsidRPr="001C2388">
              <w:rPr>
                <w:lang w:val="fi-FI" w:eastAsia="fi-FI"/>
              </w:rPr>
              <w:t>DC_5A_n260(A-2G)</w:t>
            </w:r>
          </w:p>
          <w:p w14:paraId="636ACC35" w14:textId="77777777" w:rsidR="00FB0677" w:rsidRPr="001C2388" w:rsidRDefault="00FB0677" w:rsidP="00933016">
            <w:pPr>
              <w:pStyle w:val="TAC"/>
              <w:keepNext w:val="0"/>
              <w:rPr>
                <w:lang w:val="fi-FI" w:eastAsia="fi-FI"/>
              </w:rPr>
            </w:pPr>
            <w:r w:rsidRPr="001C2388">
              <w:rPr>
                <w:lang w:val="fi-FI" w:eastAsia="fi-FI"/>
              </w:rPr>
              <w:t>DC_5A_n260(2A-2G)</w:t>
            </w:r>
          </w:p>
          <w:p w14:paraId="13290B23" w14:textId="77777777" w:rsidR="00FB0677" w:rsidRPr="001C2388" w:rsidRDefault="00FB0677" w:rsidP="00933016">
            <w:pPr>
              <w:pStyle w:val="TAC"/>
              <w:keepNext w:val="0"/>
              <w:rPr>
                <w:lang w:val="fi-FI" w:eastAsia="fi-FI"/>
              </w:rPr>
            </w:pPr>
            <w:r w:rsidRPr="001C2388">
              <w:rPr>
                <w:lang w:val="fi-FI" w:eastAsia="fi-FI"/>
              </w:rPr>
              <w:t>DC_5A_n260(2G-O)</w:t>
            </w:r>
          </w:p>
          <w:p w14:paraId="289CF730" w14:textId="77777777" w:rsidR="00FB0677" w:rsidRPr="001C2388" w:rsidRDefault="00FB0677" w:rsidP="00933016">
            <w:pPr>
              <w:pStyle w:val="TAC"/>
              <w:keepNext w:val="0"/>
              <w:rPr>
                <w:lang w:val="fi-FI" w:eastAsia="fi-FI"/>
              </w:rPr>
            </w:pPr>
            <w:r w:rsidRPr="001C2388">
              <w:rPr>
                <w:lang w:val="fi-FI" w:eastAsia="fi-FI"/>
              </w:rPr>
              <w:t>DC_5A_n260(2A-2G-O)</w:t>
            </w:r>
          </w:p>
          <w:p w14:paraId="28C3AC21" w14:textId="77777777" w:rsidR="00FB0677" w:rsidRPr="001C2388" w:rsidRDefault="00FB0677" w:rsidP="00933016">
            <w:pPr>
              <w:pStyle w:val="TAC"/>
              <w:keepNext w:val="0"/>
              <w:rPr>
                <w:lang w:val="fi-FI" w:eastAsia="fi-FI"/>
              </w:rPr>
            </w:pPr>
            <w:r w:rsidRPr="001C2388">
              <w:rPr>
                <w:lang w:val="fi-FI" w:eastAsia="fi-FI"/>
              </w:rPr>
              <w:t>DC_5A_n260(A-2H)</w:t>
            </w:r>
          </w:p>
          <w:p w14:paraId="75AF3099" w14:textId="77777777" w:rsidR="00FB0677" w:rsidRPr="001C2388" w:rsidRDefault="00FB0677" w:rsidP="00933016">
            <w:pPr>
              <w:pStyle w:val="TAC"/>
              <w:keepNext w:val="0"/>
              <w:rPr>
                <w:lang w:val="fi-FI" w:eastAsia="fi-FI"/>
              </w:rPr>
            </w:pPr>
            <w:r w:rsidRPr="001C2388">
              <w:rPr>
                <w:lang w:val="fi-FI" w:eastAsia="fi-FI"/>
              </w:rPr>
              <w:t>DC_5A_n260(2A-H)</w:t>
            </w:r>
          </w:p>
          <w:p w14:paraId="5CE849C7" w14:textId="77777777" w:rsidR="00FB0677" w:rsidRPr="001C2388" w:rsidRDefault="00FB0677" w:rsidP="00933016">
            <w:pPr>
              <w:pStyle w:val="TAC"/>
              <w:keepNext w:val="0"/>
              <w:rPr>
                <w:lang w:val="fi-FI" w:eastAsia="fi-FI"/>
              </w:rPr>
            </w:pPr>
            <w:r w:rsidRPr="001C2388">
              <w:rPr>
                <w:lang w:val="fi-FI" w:eastAsia="fi-FI"/>
              </w:rPr>
              <w:t>DC_5A_n260(2A-2H)</w:t>
            </w:r>
          </w:p>
          <w:p w14:paraId="56633C38" w14:textId="77777777" w:rsidR="00FB0677" w:rsidRPr="001C2388" w:rsidRDefault="00FB0677" w:rsidP="00933016">
            <w:pPr>
              <w:pStyle w:val="TAC"/>
              <w:keepNext w:val="0"/>
              <w:rPr>
                <w:lang w:val="fi-FI" w:eastAsia="fi-FI"/>
              </w:rPr>
            </w:pPr>
            <w:r w:rsidRPr="001C2388">
              <w:rPr>
                <w:lang w:val="fi-FI" w:eastAsia="fi-FI"/>
              </w:rPr>
              <w:t>DC_5A_n260(2A-2O)</w:t>
            </w:r>
          </w:p>
          <w:p w14:paraId="380A23E2" w14:textId="77777777" w:rsidR="00FB0677" w:rsidRPr="001C2388" w:rsidRDefault="00FB0677" w:rsidP="00933016">
            <w:pPr>
              <w:pStyle w:val="TAC"/>
              <w:keepNext w:val="0"/>
              <w:rPr>
                <w:lang w:val="fi-FI" w:eastAsia="fi-FI"/>
              </w:rPr>
            </w:pPr>
            <w:r w:rsidRPr="001C2388">
              <w:rPr>
                <w:lang w:val="fi-FI" w:eastAsia="fi-FI"/>
              </w:rPr>
              <w:t>DC_5A_n260(2A-3O)</w:t>
            </w:r>
          </w:p>
          <w:p w14:paraId="780F7262" w14:textId="77777777" w:rsidR="00FB0677" w:rsidRPr="001C2388" w:rsidRDefault="00FB0677" w:rsidP="00933016">
            <w:pPr>
              <w:pStyle w:val="TAC"/>
              <w:keepNext w:val="0"/>
              <w:rPr>
                <w:lang w:val="fi-FI" w:eastAsia="fi-FI"/>
              </w:rPr>
            </w:pPr>
            <w:r w:rsidRPr="001C2388">
              <w:rPr>
                <w:lang w:val="fi-FI" w:eastAsia="fi-FI"/>
              </w:rPr>
              <w:t>DC_5A_n260(A-4O)</w:t>
            </w:r>
          </w:p>
          <w:p w14:paraId="03A41F47" w14:textId="77777777" w:rsidR="00FB0677" w:rsidRPr="001C2388" w:rsidRDefault="00FB0677" w:rsidP="00933016">
            <w:pPr>
              <w:pStyle w:val="TAC"/>
              <w:keepNext w:val="0"/>
              <w:rPr>
                <w:lang w:val="fi-FI" w:eastAsia="fi-FI"/>
              </w:rPr>
            </w:pPr>
            <w:r w:rsidRPr="001C2388">
              <w:rPr>
                <w:lang w:val="fi-FI" w:eastAsia="fi-FI"/>
              </w:rPr>
              <w:t>DC_5A_n260(2A-4O)</w:t>
            </w:r>
          </w:p>
          <w:p w14:paraId="4A509C11" w14:textId="77777777" w:rsidR="00FB0677" w:rsidRPr="001C2388" w:rsidRDefault="00FB0677" w:rsidP="00933016">
            <w:pPr>
              <w:pStyle w:val="TAC"/>
              <w:keepNext w:val="0"/>
              <w:rPr>
                <w:lang w:val="fi-FI" w:eastAsia="fi-FI"/>
              </w:rPr>
            </w:pPr>
            <w:r w:rsidRPr="001C2388">
              <w:rPr>
                <w:lang w:val="fi-FI" w:eastAsia="fi-FI"/>
              </w:rPr>
              <w:t>DC_5A_n260(3A-2O)</w:t>
            </w:r>
          </w:p>
          <w:p w14:paraId="118017A3" w14:textId="77777777" w:rsidR="00FB0677" w:rsidRPr="001C2388" w:rsidRDefault="00FB0677" w:rsidP="00933016">
            <w:pPr>
              <w:pStyle w:val="TAC"/>
              <w:keepNext w:val="0"/>
              <w:rPr>
                <w:lang w:val="fi-FI" w:eastAsia="fi-FI"/>
              </w:rPr>
            </w:pPr>
            <w:r w:rsidRPr="001C2388">
              <w:rPr>
                <w:lang w:val="fi-FI" w:eastAsia="fi-FI"/>
              </w:rPr>
              <w:t>DC_5A_n260(3A-2G)</w:t>
            </w:r>
          </w:p>
          <w:p w14:paraId="7A178B6C" w14:textId="77777777" w:rsidR="00FB0677" w:rsidRPr="001C2388" w:rsidRDefault="00FB0677" w:rsidP="00933016">
            <w:pPr>
              <w:pStyle w:val="TAC"/>
              <w:keepNext w:val="0"/>
              <w:rPr>
                <w:lang w:val="fi-FI" w:eastAsia="fi-FI"/>
              </w:rPr>
            </w:pPr>
            <w:r w:rsidRPr="001C2388">
              <w:rPr>
                <w:lang w:val="fi-FI" w:eastAsia="fi-FI"/>
              </w:rPr>
              <w:t>DC_5A_n260(4A-G)</w:t>
            </w:r>
          </w:p>
          <w:p w14:paraId="744CABD0" w14:textId="77777777" w:rsidR="00FB0677" w:rsidRPr="001C2388" w:rsidRDefault="00FB0677" w:rsidP="00933016">
            <w:pPr>
              <w:pStyle w:val="TAC"/>
              <w:keepNext w:val="0"/>
              <w:rPr>
                <w:lang w:val="fi-FI" w:eastAsia="fi-FI"/>
              </w:rPr>
            </w:pPr>
            <w:r w:rsidRPr="001C2388">
              <w:rPr>
                <w:lang w:val="fi-FI" w:eastAsia="fi-FI"/>
              </w:rPr>
              <w:t>DC_5A_n260(4A-2G)</w:t>
            </w:r>
          </w:p>
          <w:p w14:paraId="3C6834E3" w14:textId="77777777" w:rsidR="00FB0677" w:rsidRPr="001C2388" w:rsidRDefault="00FB0677" w:rsidP="00933016">
            <w:pPr>
              <w:pStyle w:val="TAC"/>
              <w:keepNext w:val="0"/>
              <w:rPr>
                <w:lang w:val="fi-FI" w:eastAsia="fi-FI"/>
              </w:rPr>
            </w:pPr>
            <w:r w:rsidRPr="001C2388">
              <w:rPr>
                <w:lang w:val="fi-FI" w:eastAsia="fi-FI"/>
              </w:rPr>
              <w:t>DC_5A_n260(4A-O)</w:t>
            </w:r>
          </w:p>
          <w:p w14:paraId="04C1B8B8" w14:textId="77777777" w:rsidR="00FB0677" w:rsidRPr="001C2388" w:rsidRDefault="00FB0677" w:rsidP="00933016">
            <w:pPr>
              <w:pStyle w:val="TAC"/>
              <w:keepNext w:val="0"/>
              <w:rPr>
                <w:lang w:val="fi-FI" w:eastAsia="fi-FI"/>
              </w:rPr>
            </w:pPr>
            <w:r w:rsidRPr="001C2388">
              <w:rPr>
                <w:lang w:val="fi-FI" w:eastAsia="fi-FI"/>
              </w:rPr>
              <w:lastRenderedPageBreak/>
              <w:t>DC_5A_n260(4A-2O)</w:t>
            </w:r>
          </w:p>
          <w:p w14:paraId="16D80C90" w14:textId="77777777" w:rsidR="00FB0677" w:rsidRPr="001C2388" w:rsidRDefault="00FB0677" w:rsidP="00933016">
            <w:pPr>
              <w:pStyle w:val="TAC"/>
              <w:keepNext w:val="0"/>
              <w:rPr>
                <w:lang w:val="fi-FI" w:eastAsia="fi-FI"/>
              </w:rPr>
            </w:pPr>
            <w:r w:rsidRPr="001C2388">
              <w:rPr>
                <w:lang w:val="fi-FI" w:eastAsia="fi-FI"/>
              </w:rPr>
              <w:t>DC_5A_n260(A-O)</w:t>
            </w:r>
          </w:p>
          <w:p w14:paraId="7966C01C" w14:textId="77777777" w:rsidR="00FB0677" w:rsidRPr="001C2388" w:rsidRDefault="00FB0677" w:rsidP="00933016">
            <w:pPr>
              <w:pStyle w:val="TAC"/>
              <w:keepNext w:val="0"/>
              <w:rPr>
                <w:lang w:val="fi-FI" w:eastAsia="fi-FI"/>
              </w:rPr>
            </w:pPr>
            <w:r w:rsidRPr="001C2388">
              <w:rPr>
                <w:lang w:val="fi-FI" w:eastAsia="fi-FI"/>
              </w:rPr>
              <w:t>DC_5A_n260(A-G)</w:t>
            </w:r>
          </w:p>
          <w:p w14:paraId="75E4DD2B" w14:textId="77777777" w:rsidR="00FB0677" w:rsidRPr="001C2388" w:rsidRDefault="00FB0677" w:rsidP="00933016">
            <w:pPr>
              <w:pStyle w:val="TAC"/>
              <w:keepNext w:val="0"/>
              <w:rPr>
                <w:lang w:val="fi-FI" w:eastAsia="fi-FI"/>
              </w:rPr>
            </w:pPr>
            <w:r w:rsidRPr="001C2388">
              <w:rPr>
                <w:lang w:val="fi-FI" w:eastAsia="fi-FI"/>
              </w:rPr>
              <w:t>DC_5A_n260(G-O)</w:t>
            </w:r>
          </w:p>
          <w:p w14:paraId="6805A325" w14:textId="77777777" w:rsidR="00FB0677" w:rsidRPr="001C2388" w:rsidRDefault="00FB0677" w:rsidP="00933016">
            <w:pPr>
              <w:pStyle w:val="TAC"/>
              <w:keepNext w:val="0"/>
              <w:rPr>
                <w:lang w:val="fi-FI" w:eastAsia="fi-FI"/>
              </w:rPr>
            </w:pPr>
            <w:r w:rsidRPr="001C2388">
              <w:rPr>
                <w:lang w:val="fi-FI" w:eastAsia="fi-FI"/>
              </w:rPr>
              <w:t>DC_5A_n260(A-G-O)</w:t>
            </w:r>
          </w:p>
          <w:p w14:paraId="3B50AB44" w14:textId="77777777" w:rsidR="00FB0677" w:rsidRPr="001C2388" w:rsidRDefault="00FB0677" w:rsidP="00933016">
            <w:pPr>
              <w:pStyle w:val="TAC"/>
              <w:keepNext w:val="0"/>
              <w:rPr>
                <w:lang w:val="fi-FI" w:eastAsia="fi-FI"/>
              </w:rPr>
            </w:pPr>
            <w:r w:rsidRPr="001C2388">
              <w:rPr>
                <w:lang w:val="fi-FI" w:eastAsia="fi-FI"/>
              </w:rPr>
              <w:t>DC_5A_n260(2A-G-O)</w:t>
            </w:r>
          </w:p>
          <w:p w14:paraId="20C72DF7" w14:textId="77777777" w:rsidR="00FB0677" w:rsidRPr="001C2388" w:rsidRDefault="00FB0677" w:rsidP="00933016">
            <w:pPr>
              <w:pStyle w:val="TAC"/>
              <w:keepNext w:val="0"/>
              <w:rPr>
                <w:lang w:val="fi-FI" w:eastAsia="fi-FI"/>
              </w:rPr>
            </w:pPr>
            <w:r w:rsidRPr="001C2388">
              <w:rPr>
                <w:lang w:val="fi-FI" w:eastAsia="fi-FI"/>
              </w:rPr>
              <w:t>DC_5A_n260(A-2G-O)</w:t>
            </w:r>
          </w:p>
          <w:p w14:paraId="143B238A" w14:textId="77777777" w:rsidR="00FB0677" w:rsidRPr="001C2388" w:rsidRDefault="00FB0677" w:rsidP="00933016">
            <w:pPr>
              <w:pStyle w:val="TAC"/>
              <w:keepNext w:val="0"/>
              <w:rPr>
                <w:lang w:val="fi-FI" w:eastAsia="fi-FI"/>
              </w:rPr>
            </w:pPr>
            <w:r w:rsidRPr="001C2388">
              <w:rPr>
                <w:lang w:val="fi-FI" w:eastAsia="fi-FI"/>
              </w:rPr>
              <w:t>DC_5A_n260(A-H)</w:t>
            </w:r>
          </w:p>
          <w:p w14:paraId="3BCF318F" w14:textId="77777777" w:rsidR="00FB0677" w:rsidRPr="001C2388" w:rsidRDefault="00FB0677" w:rsidP="00933016">
            <w:pPr>
              <w:pStyle w:val="TAC"/>
              <w:keepNext w:val="0"/>
              <w:rPr>
                <w:lang w:val="fi-FI" w:eastAsia="fi-FI"/>
              </w:rPr>
            </w:pPr>
            <w:r w:rsidRPr="001C2388">
              <w:rPr>
                <w:lang w:val="fi-FI" w:eastAsia="fi-FI"/>
              </w:rPr>
              <w:t>DC_5A_n260(A-3O)</w:t>
            </w:r>
          </w:p>
          <w:p w14:paraId="16AD1F48" w14:textId="77777777" w:rsidR="00FB0677" w:rsidRPr="001C2388" w:rsidRDefault="00FB0677" w:rsidP="00933016">
            <w:pPr>
              <w:pStyle w:val="TAC"/>
              <w:keepNext w:val="0"/>
              <w:rPr>
                <w:lang w:val="fi-FI" w:eastAsia="fi-FI"/>
              </w:rPr>
            </w:pPr>
            <w:r w:rsidRPr="001C2388">
              <w:rPr>
                <w:lang w:val="fi-FI" w:eastAsia="fi-FI"/>
              </w:rPr>
              <w:t>DC_5A_n260(3A-O)</w:t>
            </w:r>
          </w:p>
          <w:p w14:paraId="0A95C8F4" w14:textId="77777777" w:rsidR="00FB0677" w:rsidRPr="001C2388" w:rsidRDefault="00FB0677" w:rsidP="00933016">
            <w:pPr>
              <w:pStyle w:val="TAC"/>
              <w:keepNext w:val="0"/>
              <w:rPr>
                <w:lang w:val="fi-FI" w:eastAsia="fi-FI"/>
              </w:rPr>
            </w:pPr>
            <w:r w:rsidRPr="001C2388">
              <w:rPr>
                <w:lang w:val="fi-FI" w:eastAsia="fi-FI"/>
              </w:rPr>
              <w:t>DC_5A_n260(3A-G)</w:t>
            </w:r>
          </w:p>
          <w:p w14:paraId="2F4AEA2B" w14:textId="77777777" w:rsidR="00FB0677" w:rsidRPr="001C2388" w:rsidRDefault="00FB0677" w:rsidP="00933016">
            <w:pPr>
              <w:pStyle w:val="TAC"/>
              <w:keepNext w:val="0"/>
              <w:rPr>
                <w:lang w:val="fi-FI" w:eastAsia="fi-FI"/>
              </w:rPr>
            </w:pPr>
            <w:r w:rsidRPr="001C2388">
              <w:rPr>
                <w:lang w:val="fi-FI" w:eastAsia="fi-FI"/>
              </w:rPr>
              <w:t>DC_5A_n260(2D)</w:t>
            </w:r>
          </w:p>
          <w:p w14:paraId="68064FEE" w14:textId="77777777" w:rsidR="00FB0677" w:rsidRPr="001C2388" w:rsidRDefault="00FB0677" w:rsidP="00933016">
            <w:pPr>
              <w:pStyle w:val="TAC"/>
              <w:keepNext w:val="0"/>
              <w:rPr>
                <w:lang w:val="fi-FI" w:eastAsia="fi-FI"/>
              </w:rPr>
            </w:pPr>
            <w:r w:rsidRPr="001C2388">
              <w:rPr>
                <w:lang w:val="fi-FI" w:eastAsia="fi-FI"/>
              </w:rPr>
              <w:t>DC_5A_n260(3G)</w:t>
            </w:r>
          </w:p>
          <w:p w14:paraId="55355545" w14:textId="77777777" w:rsidR="00FB0677" w:rsidRPr="001C2388" w:rsidRDefault="00FB0677" w:rsidP="00933016">
            <w:pPr>
              <w:pStyle w:val="TAC"/>
              <w:keepNext w:val="0"/>
              <w:rPr>
                <w:lang w:val="fi-FI" w:eastAsia="fi-FI"/>
              </w:rPr>
            </w:pPr>
            <w:r w:rsidRPr="001C2388">
              <w:rPr>
                <w:lang w:val="fi-FI" w:eastAsia="fi-FI"/>
              </w:rPr>
              <w:t>DC_5A_n260(4G)</w:t>
            </w:r>
          </w:p>
          <w:p w14:paraId="7A1522E9" w14:textId="77777777" w:rsidR="00FB0677" w:rsidRPr="001C2388" w:rsidDel="00825EB8" w:rsidRDefault="00FB0677" w:rsidP="00933016">
            <w:pPr>
              <w:pStyle w:val="TAC"/>
              <w:keepNext w:val="0"/>
              <w:rPr>
                <w:del w:id="567" w:author="Ericsson user" w:date="2019-07-31T07:59:00Z"/>
                <w:lang w:val="fi-FI" w:eastAsia="fi-FI"/>
              </w:rPr>
            </w:pPr>
            <w:del w:id="568" w:author="Ericsson user" w:date="2019-07-31T07:59:00Z">
              <w:r w:rsidRPr="001C2388" w:rsidDel="00825EB8">
                <w:rPr>
                  <w:lang w:val="fi-FI" w:eastAsia="fi-FI"/>
                </w:rPr>
                <w:delText>DC_5A_n260(2H)</w:delText>
              </w:r>
            </w:del>
          </w:p>
          <w:p w14:paraId="17E94599" w14:textId="77777777" w:rsidR="00FB0677" w:rsidRPr="001C2388" w:rsidRDefault="00FB0677" w:rsidP="00933016">
            <w:pPr>
              <w:pStyle w:val="TAC"/>
              <w:keepNext w:val="0"/>
              <w:rPr>
                <w:lang w:val="fi-FI" w:eastAsia="fi-FI"/>
              </w:rPr>
            </w:pPr>
            <w:r w:rsidRPr="001C2388">
              <w:rPr>
                <w:lang w:val="fi-FI" w:eastAsia="fi-FI"/>
              </w:rPr>
              <w:t>DC_5A_n260(A-D)</w:t>
            </w:r>
          </w:p>
          <w:p w14:paraId="6B1FC949" w14:textId="77777777" w:rsidR="00FB0677" w:rsidRPr="001C2388" w:rsidRDefault="00FB0677" w:rsidP="00933016">
            <w:pPr>
              <w:pStyle w:val="TAC"/>
              <w:keepNext w:val="0"/>
              <w:rPr>
                <w:lang w:val="fi-FI" w:eastAsia="fi-FI"/>
              </w:rPr>
            </w:pPr>
            <w:r w:rsidRPr="001C2388">
              <w:rPr>
                <w:lang w:val="fi-FI" w:eastAsia="fi-FI"/>
              </w:rPr>
              <w:t>DC_5A_n260(2A-D)</w:t>
            </w:r>
          </w:p>
          <w:p w14:paraId="3D79D308" w14:textId="77777777" w:rsidR="00FB0677" w:rsidRPr="001C2388" w:rsidRDefault="00FB0677" w:rsidP="00933016">
            <w:pPr>
              <w:pStyle w:val="TAC"/>
              <w:keepNext w:val="0"/>
              <w:rPr>
                <w:lang w:val="fi-FI" w:eastAsia="fi-FI"/>
              </w:rPr>
            </w:pPr>
            <w:r w:rsidRPr="001C2388">
              <w:rPr>
                <w:lang w:val="fi-FI" w:eastAsia="fi-FI"/>
              </w:rPr>
              <w:t>DC_5A_n260(A-D-O)</w:t>
            </w:r>
          </w:p>
          <w:p w14:paraId="05A1A7C3" w14:textId="77777777" w:rsidR="00FB0677" w:rsidRPr="001C2388" w:rsidRDefault="00FB0677" w:rsidP="00933016">
            <w:pPr>
              <w:pStyle w:val="TAC"/>
              <w:keepNext w:val="0"/>
              <w:rPr>
                <w:lang w:val="fi-FI" w:eastAsia="fi-FI"/>
              </w:rPr>
            </w:pPr>
            <w:r w:rsidRPr="001C2388">
              <w:rPr>
                <w:lang w:val="fi-FI" w:eastAsia="fi-FI"/>
              </w:rPr>
              <w:t>DC_5A_n260(2A-D-O)</w:t>
            </w:r>
          </w:p>
          <w:p w14:paraId="25AD8CC1" w14:textId="77777777" w:rsidR="00FB0677" w:rsidRPr="001C2388" w:rsidRDefault="00FB0677" w:rsidP="00933016">
            <w:pPr>
              <w:pStyle w:val="TAC"/>
              <w:keepNext w:val="0"/>
              <w:rPr>
                <w:lang w:val="fi-FI" w:eastAsia="fi-FI"/>
              </w:rPr>
            </w:pPr>
            <w:r w:rsidRPr="001C2388">
              <w:rPr>
                <w:lang w:val="fi-FI" w:eastAsia="fi-FI"/>
              </w:rPr>
              <w:t>DC_5A_n260(D-2O)</w:t>
            </w:r>
          </w:p>
          <w:p w14:paraId="0DFD8256" w14:textId="77777777" w:rsidR="00FB0677" w:rsidRPr="001C2388" w:rsidRDefault="00FB0677" w:rsidP="00933016">
            <w:pPr>
              <w:pStyle w:val="TAC"/>
              <w:keepNext w:val="0"/>
              <w:rPr>
                <w:lang w:val="fi-FI" w:eastAsia="fi-FI"/>
              </w:rPr>
            </w:pPr>
            <w:r w:rsidRPr="001C2388">
              <w:rPr>
                <w:lang w:val="fi-FI" w:eastAsia="fi-FI"/>
              </w:rPr>
              <w:t>DC_5A_n260(A-D-2O)</w:t>
            </w:r>
          </w:p>
          <w:p w14:paraId="517DD5E3" w14:textId="77777777" w:rsidR="00FB0677" w:rsidRPr="001C2388" w:rsidRDefault="00FB0677" w:rsidP="00933016">
            <w:pPr>
              <w:pStyle w:val="TAC"/>
              <w:keepNext w:val="0"/>
              <w:rPr>
                <w:lang w:val="fi-FI" w:eastAsia="fi-FI"/>
              </w:rPr>
            </w:pPr>
            <w:r w:rsidRPr="001C2388">
              <w:rPr>
                <w:lang w:val="fi-FI" w:eastAsia="fi-FI"/>
              </w:rPr>
              <w:t>DC_5A_n260(2A-D-2O)</w:t>
            </w:r>
          </w:p>
          <w:p w14:paraId="63834B97" w14:textId="77777777" w:rsidR="00FB0677" w:rsidRPr="001C2388" w:rsidRDefault="00FB0677" w:rsidP="00933016">
            <w:pPr>
              <w:pStyle w:val="TAC"/>
              <w:keepNext w:val="0"/>
              <w:rPr>
                <w:lang w:val="fi-FI" w:eastAsia="fi-FI"/>
              </w:rPr>
            </w:pPr>
            <w:r w:rsidRPr="001C2388">
              <w:rPr>
                <w:lang w:val="fi-FI" w:eastAsia="fi-FI"/>
              </w:rPr>
              <w:t>DC_5A_n260(A-2D)</w:t>
            </w:r>
          </w:p>
          <w:p w14:paraId="3EF7CFCC" w14:textId="77777777" w:rsidR="00FB0677" w:rsidRPr="001C2388" w:rsidRDefault="00FB0677" w:rsidP="00933016">
            <w:pPr>
              <w:pStyle w:val="TAC"/>
              <w:keepNext w:val="0"/>
              <w:rPr>
                <w:lang w:val="fi-FI" w:eastAsia="fi-FI"/>
              </w:rPr>
            </w:pPr>
            <w:r w:rsidRPr="001C2388">
              <w:rPr>
                <w:lang w:val="fi-FI" w:eastAsia="fi-FI"/>
              </w:rPr>
              <w:t>DC_5A_n260(2A-2D)</w:t>
            </w:r>
          </w:p>
          <w:p w14:paraId="43EBAD2F" w14:textId="77777777" w:rsidR="00FB0677" w:rsidRPr="001C2388" w:rsidRDefault="00FB0677" w:rsidP="00933016">
            <w:pPr>
              <w:pStyle w:val="TAC"/>
              <w:keepNext w:val="0"/>
              <w:rPr>
                <w:lang w:val="fi-FI" w:eastAsia="fi-FI"/>
              </w:rPr>
            </w:pPr>
            <w:r w:rsidRPr="001C2388">
              <w:rPr>
                <w:lang w:val="fi-FI" w:eastAsia="fi-FI"/>
              </w:rPr>
              <w:t>DC_5A_n260(A-P)</w:t>
            </w:r>
          </w:p>
          <w:p w14:paraId="435FC961" w14:textId="77777777" w:rsidR="00FB0677" w:rsidRPr="001C2388" w:rsidRDefault="00FB0677" w:rsidP="00933016">
            <w:pPr>
              <w:pStyle w:val="TAC"/>
              <w:keepNext w:val="0"/>
              <w:rPr>
                <w:lang w:val="fi-FI" w:eastAsia="fi-FI"/>
              </w:rPr>
            </w:pPr>
            <w:r w:rsidRPr="001C2388">
              <w:rPr>
                <w:lang w:val="fi-FI" w:eastAsia="fi-FI"/>
              </w:rPr>
              <w:t>DC_5A_n260(2A-P)</w:t>
            </w:r>
          </w:p>
          <w:p w14:paraId="4CBD57E4" w14:textId="77777777" w:rsidR="00FB0677" w:rsidRPr="001C2388" w:rsidRDefault="00FB0677" w:rsidP="00933016">
            <w:pPr>
              <w:pStyle w:val="TAC"/>
              <w:keepNext w:val="0"/>
              <w:rPr>
                <w:lang w:val="fi-FI" w:eastAsia="fi-FI"/>
              </w:rPr>
            </w:pPr>
            <w:r w:rsidRPr="001C2388">
              <w:rPr>
                <w:lang w:val="fi-FI" w:eastAsia="fi-FI"/>
              </w:rPr>
              <w:t>DC_5A_n260(A-2P)</w:t>
            </w:r>
          </w:p>
          <w:p w14:paraId="16E1B4E0" w14:textId="77777777" w:rsidR="00FB0677" w:rsidRPr="001C2388" w:rsidRDefault="00FB0677" w:rsidP="00933016">
            <w:pPr>
              <w:pStyle w:val="TAC"/>
              <w:keepNext w:val="0"/>
              <w:rPr>
                <w:lang w:val="fi-FI" w:eastAsia="fi-FI"/>
              </w:rPr>
            </w:pPr>
            <w:r w:rsidRPr="001C2388">
              <w:rPr>
                <w:lang w:val="fi-FI" w:eastAsia="fi-FI"/>
              </w:rPr>
              <w:t>DC_5A_n260(2A-2P)</w:t>
            </w:r>
          </w:p>
          <w:p w14:paraId="6BE4B031" w14:textId="77777777" w:rsidR="00FB0677" w:rsidRPr="001C2388" w:rsidRDefault="00FB0677" w:rsidP="00933016">
            <w:pPr>
              <w:pStyle w:val="TAC"/>
              <w:keepNext w:val="0"/>
              <w:rPr>
                <w:lang w:val="fi-FI" w:eastAsia="fi-FI"/>
              </w:rPr>
            </w:pPr>
            <w:r w:rsidRPr="001C2388">
              <w:rPr>
                <w:lang w:val="fi-FI" w:eastAsia="fi-FI"/>
              </w:rPr>
              <w:t>DC_5A_n260(3A-3O)</w:t>
            </w:r>
          </w:p>
          <w:p w14:paraId="3F483832" w14:textId="77777777" w:rsidR="00FB0677" w:rsidRPr="001C2388" w:rsidRDefault="00FB0677" w:rsidP="00933016">
            <w:pPr>
              <w:pStyle w:val="TAC"/>
              <w:keepNext w:val="0"/>
              <w:rPr>
                <w:lang w:val="fi-FI" w:eastAsia="fi-FI"/>
              </w:rPr>
            </w:pPr>
            <w:r w:rsidRPr="001C2388">
              <w:rPr>
                <w:lang w:val="fi-FI" w:eastAsia="fi-FI"/>
              </w:rPr>
              <w:t>DC_5A_n260(D-2G)</w:t>
            </w:r>
          </w:p>
          <w:p w14:paraId="50A09B52" w14:textId="77777777" w:rsidR="00FB0677" w:rsidRPr="001C2388" w:rsidRDefault="00FB0677" w:rsidP="00933016">
            <w:pPr>
              <w:pStyle w:val="TAC"/>
              <w:keepNext w:val="0"/>
              <w:rPr>
                <w:lang w:val="fi-FI" w:eastAsia="fi-FI"/>
              </w:rPr>
            </w:pPr>
            <w:r w:rsidRPr="001C2388">
              <w:rPr>
                <w:lang w:val="fi-FI" w:eastAsia="fi-FI"/>
              </w:rPr>
              <w:t>DC_5A_n260(2D-O)</w:t>
            </w:r>
          </w:p>
          <w:p w14:paraId="3C738BBB" w14:textId="77777777" w:rsidR="00FB0677" w:rsidRPr="001C2388" w:rsidRDefault="00FB0677" w:rsidP="00933016">
            <w:pPr>
              <w:pStyle w:val="TAC"/>
              <w:keepNext w:val="0"/>
              <w:rPr>
                <w:lang w:val="fi-FI" w:eastAsia="fi-FI"/>
              </w:rPr>
            </w:pPr>
            <w:r w:rsidRPr="001C2388">
              <w:rPr>
                <w:lang w:val="fi-FI" w:eastAsia="fi-FI"/>
              </w:rPr>
              <w:t>DC_5A_n260(G-2O)</w:t>
            </w:r>
          </w:p>
          <w:p w14:paraId="37C450D6" w14:textId="77777777" w:rsidR="00FB0677" w:rsidRPr="001C2388" w:rsidRDefault="00FB0677" w:rsidP="00933016">
            <w:pPr>
              <w:pStyle w:val="TAC"/>
              <w:keepNext w:val="0"/>
              <w:rPr>
                <w:lang w:val="fi-FI" w:eastAsia="fi-FI"/>
              </w:rPr>
            </w:pPr>
            <w:r w:rsidRPr="001C2388">
              <w:rPr>
                <w:lang w:val="fi-FI" w:eastAsia="fi-FI"/>
              </w:rPr>
              <w:t>DC_5A_n260(2G-2O)</w:t>
            </w:r>
          </w:p>
          <w:p w14:paraId="015DFBA9" w14:textId="77777777" w:rsidR="00FB0677" w:rsidRPr="001C2388" w:rsidRDefault="00FB0677" w:rsidP="00933016">
            <w:pPr>
              <w:pStyle w:val="TAC"/>
              <w:keepNext w:val="0"/>
              <w:rPr>
                <w:lang w:val="fi-FI" w:eastAsia="fi-FI"/>
              </w:rPr>
            </w:pPr>
            <w:r w:rsidRPr="001C2388">
              <w:rPr>
                <w:lang w:val="fi-FI" w:eastAsia="fi-FI"/>
              </w:rPr>
              <w:t>DC_5A_n260(G-3O)</w:t>
            </w:r>
          </w:p>
          <w:p w14:paraId="0D8C34AD" w14:textId="77777777" w:rsidR="00FB0677" w:rsidRPr="001C2388" w:rsidRDefault="00FB0677" w:rsidP="00933016">
            <w:pPr>
              <w:pStyle w:val="TAC"/>
              <w:keepNext w:val="0"/>
              <w:rPr>
                <w:lang w:val="fi-FI" w:eastAsia="fi-FI"/>
              </w:rPr>
            </w:pPr>
            <w:r w:rsidRPr="001C2388">
              <w:rPr>
                <w:lang w:val="fi-FI" w:eastAsia="fi-FI"/>
              </w:rPr>
              <w:t>DC_5A_n260(2G-3O)</w:t>
            </w:r>
          </w:p>
          <w:p w14:paraId="56CD7FC1" w14:textId="77777777" w:rsidR="00FB0677" w:rsidRPr="001C2388" w:rsidRDefault="00FB0677" w:rsidP="00933016">
            <w:pPr>
              <w:pStyle w:val="TAC"/>
              <w:keepNext w:val="0"/>
              <w:rPr>
                <w:lang w:val="fi-FI" w:eastAsia="fi-FI"/>
              </w:rPr>
            </w:pPr>
            <w:r w:rsidRPr="001C2388">
              <w:rPr>
                <w:lang w:val="fi-FI" w:eastAsia="fi-FI"/>
              </w:rPr>
              <w:t>DC_5A_n260(G-4O)</w:t>
            </w:r>
          </w:p>
          <w:p w14:paraId="24AAE937" w14:textId="77777777" w:rsidR="00FB0677" w:rsidRPr="001C2388" w:rsidRDefault="00FB0677" w:rsidP="00933016">
            <w:pPr>
              <w:pStyle w:val="TAC"/>
              <w:keepNext w:val="0"/>
              <w:rPr>
                <w:lang w:val="fi-FI" w:eastAsia="fi-FI"/>
              </w:rPr>
            </w:pPr>
            <w:r w:rsidRPr="001C2388">
              <w:rPr>
                <w:lang w:val="fi-FI" w:eastAsia="fi-FI"/>
              </w:rPr>
              <w:t>DC_5A_n260(2G-4O)</w:t>
            </w:r>
          </w:p>
          <w:p w14:paraId="4BC1B9E6" w14:textId="77777777" w:rsidR="00FB0677" w:rsidRPr="001C2388" w:rsidRDefault="00FB0677" w:rsidP="00933016">
            <w:pPr>
              <w:pStyle w:val="TAC"/>
              <w:keepNext w:val="0"/>
              <w:rPr>
                <w:lang w:val="fi-FI" w:eastAsia="fi-FI"/>
              </w:rPr>
            </w:pPr>
            <w:r w:rsidRPr="001C2388">
              <w:rPr>
                <w:lang w:val="fi-FI" w:eastAsia="fi-FI"/>
              </w:rPr>
              <w:t>DC_5A_n260(3G-O)</w:t>
            </w:r>
          </w:p>
          <w:p w14:paraId="62057B01" w14:textId="77777777" w:rsidR="00FB0677" w:rsidRPr="001C2388" w:rsidRDefault="00FB0677" w:rsidP="00933016">
            <w:pPr>
              <w:pStyle w:val="TAC"/>
              <w:keepNext w:val="0"/>
              <w:rPr>
                <w:lang w:val="fi-FI" w:eastAsia="fi-FI"/>
              </w:rPr>
            </w:pPr>
            <w:r w:rsidRPr="001C2388">
              <w:rPr>
                <w:lang w:val="fi-FI" w:eastAsia="fi-FI"/>
              </w:rPr>
              <w:t>DC_5A_n260(4G-O)</w:t>
            </w:r>
          </w:p>
          <w:p w14:paraId="074CB606" w14:textId="77777777" w:rsidR="00FB0677" w:rsidRPr="001C2388" w:rsidRDefault="00FB0677" w:rsidP="00933016">
            <w:pPr>
              <w:pStyle w:val="TAC"/>
              <w:keepNext w:val="0"/>
              <w:rPr>
                <w:lang w:val="fi-FI" w:eastAsia="fi-FI"/>
              </w:rPr>
            </w:pPr>
            <w:r w:rsidRPr="001C2388">
              <w:rPr>
                <w:lang w:val="fi-FI" w:eastAsia="fi-FI"/>
              </w:rPr>
              <w:t>DC_5A_n260(H-O)</w:t>
            </w:r>
          </w:p>
          <w:p w14:paraId="24EFC3CC" w14:textId="77777777" w:rsidR="00C75340" w:rsidRPr="001C2388" w:rsidRDefault="00FB0677" w:rsidP="00933016">
            <w:pPr>
              <w:pStyle w:val="TAC"/>
              <w:keepNext w:val="0"/>
              <w:rPr>
                <w:lang w:val="en-US" w:eastAsia="fi-FI"/>
              </w:rPr>
            </w:pPr>
            <w:r w:rsidRPr="001C2388">
              <w:rPr>
                <w:lang w:val="fi-FI" w:eastAsia="fi-FI"/>
              </w:rPr>
              <w:t>DC_5A_n260(2H-O)</w:t>
            </w:r>
          </w:p>
        </w:tc>
        <w:tc>
          <w:tcPr>
            <w:tcW w:w="2846" w:type="dxa"/>
            <w:vAlign w:val="center"/>
          </w:tcPr>
          <w:p w14:paraId="228FAA34" w14:textId="3AFA19D7" w:rsidR="000638C9" w:rsidRDefault="00C75340" w:rsidP="000638C9">
            <w:pPr>
              <w:pStyle w:val="TAC"/>
              <w:keepNext w:val="0"/>
              <w:rPr>
                <w:ins w:id="569" w:author="Per Lindell" w:date="2019-08-12T11:52:00Z"/>
                <w:lang w:val="fi-FI" w:eastAsia="fi-FI"/>
              </w:rPr>
            </w:pPr>
            <w:r w:rsidRPr="001C2388">
              <w:rPr>
                <w:lang w:val="fi-FI" w:eastAsia="fi-FI"/>
              </w:rPr>
              <w:lastRenderedPageBreak/>
              <w:t>DC_5A_n260A</w:t>
            </w:r>
            <w:ins w:id="570" w:author="Per Lindell" w:date="2019-08-12T11:52:00Z">
              <w:r w:rsidR="000638C9">
                <w:rPr>
                  <w:lang w:val="fi-FI" w:eastAsia="fi-FI"/>
                </w:rPr>
                <w:t xml:space="preserve"> </w:t>
              </w:r>
            </w:ins>
          </w:p>
          <w:p w14:paraId="7C814083" w14:textId="77777777" w:rsidR="000638C9" w:rsidRDefault="000638C9" w:rsidP="000638C9">
            <w:pPr>
              <w:pStyle w:val="TAC"/>
              <w:keepNext w:val="0"/>
              <w:rPr>
                <w:ins w:id="571" w:author="Per Lindell" w:date="2019-08-12T11:52:00Z"/>
                <w:rFonts w:cs="Arial"/>
                <w:szCs w:val="18"/>
                <w:lang w:val="en-US"/>
              </w:rPr>
            </w:pPr>
            <w:ins w:id="572" w:author="Per Lindell" w:date="2019-08-12T11:52:00Z">
              <w:r w:rsidRPr="001C2388">
                <w:rPr>
                  <w:rFonts w:cs="Arial"/>
                  <w:szCs w:val="18"/>
                  <w:lang w:val="en-US"/>
                </w:rPr>
                <w:t>DC_5A_n260G</w:t>
              </w:r>
            </w:ins>
          </w:p>
          <w:p w14:paraId="0594E791" w14:textId="77777777" w:rsidR="000638C9" w:rsidRDefault="000638C9" w:rsidP="000638C9">
            <w:pPr>
              <w:pStyle w:val="TAC"/>
              <w:keepNext w:val="0"/>
              <w:rPr>
                <w:ins w:id="573" w:author="Per Lindell" w:date="2019-08-12T11:52:00Z"/>
                <w:rFonts w:cs="Arial"/>
                <w:szCs w:val="18"/>
                <w:lang w:val="en-US"/>
              </w:rPr>
            </w:pPr>
            <w:ins w:id="574" w:author="Per Lindell" w:date="2019-08-12T11:52:00Z">
              <w:r w:rsidRPr="001C2388">
                <w:rPr>
                  <w:rFonts w:cs="Arial"/>
                  <w:szCs w:val="18"/>
                  <w:lang w:val="en-US"/>
                </w:rPr>
                <w:t>DC_5A_n260H</w:t>
              </w:r>
            </w:ins>
          </w:p>
          <w:p w14:paraId="3C845076" w14:textId="77777777" w:rsidR="000638C9" w:rsidRDefault="000638C9" w:rsidP="000638C9">
            <w:pPr>
              <w:pStyle w:val="TAC"/>
              <w:keepNext w:val="0"/>
              <w:rPr>
                <w:ins w:id="575" w:author="Per Lindell" w:date="2019-08-12T11:52:00Z"/>
                <w:rFonts w:cs="Arial"/>
                <w:szCs w:val="18"/>
                <w:lang w:val="en-US"/>
              </w:rPr>
            </w:pPr>
            <w:ins w:id="576" w:author="Per Lindell" w:date="2019-08-12T11:52:00Z">
              <w:r w:rsidRPr="001C2388">
                <w:rPr>
                  <w:rFonts w:cs="Arial"/>
                  <w:szCs w:val="18"/>
                  <w:lang w:val="en-US"/>
                </w:rPr>
                <w:t>DC_5A_n260O</w:t>
              </w:r>
            </w:ins>
          </w:p>
          <w:p w14:paraId="3B0F8DD8" w14:textId="77777777" w:rsidR="000638C9" w:rsidRDefault="000638C9" w:rsidP="000638C9">
            <w:pPr>
              <w:pStyle w:val="TAC"/>
              <w:keepNext w:val="0"/>
              <w:rPr>
                <w:ins w:id="577" w:author="Per Lindell" w:date="2019-08-12T11:52:00Z"/>
                <w:rFonts w:cs="Arial"/>
                <w:szCs w:val="18"/>
                <w:lang w:val="en-US"/>
              </w:rPr>
            </w:pPr>
            <w:ins w:id="578" w:author="Per Lindell" w:date="2019-08-12T11:52:00Z">
              <w:r w:rsidRPr="001C2388">
                <w:rPr>
                  <w:rFonts w:cs="Arial"/>
                  <w:szCs w:val="18"/>
                  <w:lang w:val="en-US"/>
                </w:rPr>
                <w:t>DC_5A_n260P</w:t>
              </w:r>
            </w:ins>
          </w:p>
          <w:p w14:paraId="1D3724C1" w14:textId="5EC15C2D" w:rsidR="00C75340" w:rsidRPr="001C2388" w:rsidRDefault="000638C9" w:rsidP="000638C9">
            <w:pPr>
              <w:pStyle w:val="TAC"/>
              <w:keepNext w:val="0"/>
              <w:rPr>
                <w:lang w:val="en-US" w:eastAsia="fi-FI"/>
              </w:rPr>
            </w:pPr>
            <w:ins w:id="579" w:author="Per Lindell" w:date="2019-08-12T11:52:00Z">
              <w:r w:rsidRPr="001C2388">
                <w:rPr>
                  <w:rFonts w:cs="Arial"/>
                  <w:szCs w:val="18"/>
                  <w:lang w:val="en-US"/>
                </w:rPr>
                <w:t>DC_5A_n260Q</w:t>
              </w:r>
            </w:ins>
          </w:p>
        </w:tc>
      </w:tr>
      <w:tr w:rsidR="00C75340" w:rsidRPr="001C2388" w14:paraId="670EB261" w14:textId="77777777" w:rsidTr="00933016">
        <w:trPr>
          <w:jc w:val="center"/>
        </w:trPr>
        <w:tc>
          <w:tcPr>
            <w:tcW w:w="2972" w:type="dxa"/>
            <w:shd w:val="clear" w:color="auto" w:fill="auto"/>
            <w:vAlign w:val="center"/>
          </w:tcPr>
          <w:p w14:paraId="2C19D2BB" w14:textId="77777777" w:rsidR="00C75340" w:rsidRPr="001C2388" w:rsidRDefault="00C75340" w:rsidP="00933016">
            <w:pPr>
              <w:pStyle w:val="TAC"/>
              <w:keepNext w:val="0"/>
              <w:rPr>
                <w:lang w:val="en-US" w:eastAsia="fi-FI"/>
              </w:rPr>
            </w:pPr>
            <w:r w:rsidRPr="001C2388">
              <w:rPr>
                <w:noProof/>
                <w:lang w:eastAsia="zh-CN"/>
              </w:rPr>
              <w:t>DC_5A-5A_n260A</w:t>
            </w:r>
          </w:p>
        </w:tc>
        <w:tc>
          <w:tcPr>
            <w:tcW w:w="2846" w:type="dxa"/>
            <w:vAlign w:val="center"/>
          </w:tcPr>
          <w:p w14:paraId="75B620A1" w14:textId="77777777" w:rsidR="00C75340" w:rsidRPr="001C2388" w:rsidRDefault="00C75340" w:rsidP="00933016">
            <w:pPr>
              <w:pStyle w:val="TAC"/>
              <w:keepNext w:val="0"/>
              <w:rPr>
                <w:lang w:val="en-US" w:eastAsia="fi-FI"/>
              </w:rPr>
            </w:pPr>
            <w:r w:rsidRPr="001C2388">
              <w:rPr>
                <w:noProof/>
                <w:lang w:eastAsia="zh-CN"/>
              </w:rPr>
              <w:t>DC_5A_n260A</w:t>
            </w:r>
          </w:p>
        </w:tc>
      </w:tr>
      <w:tr w:rsidR="003E3ECB" w:rsidRPr="001C2388" w14:paraId="07F47055" w14:textId="77777777" w:rsidTr="00933016">
        <w:trPr>
          <w:jc w:val="center"/>
        </w:trPr>
        <w:tc>
          <w:tcPr>
            <w:tcW w:w="2972" w:type="dxa"/>
            <w:shd w:val="clear" w:color="auto" w:fill="auto"/>
            <w:vAlign w:val="center"/>
          </w:tcPr>
          <w:p w14:paraId="39DE10AD" w14:textId="77777777" w:rsidR="003E3ECB" w:rsidRPr="001C2388" w:rsidRDefault="003E3ECB" w:rsidP="00933016">
            <w:pPr>
              <w:pStyle w:val="TAC"/>
              <w:keepNext w:val="0"/>
              <w:rPr>
                <w:noProof/>
                <w:lang w:eastAsia="zh-CN"/>
              </w:rPr>
            </w:pPr>
            <w:r w:rsidRPr="001C2388">
              <w:rPr>
                <w:lang w:val="fi-FI" w:eastAsia="fi-FI"/>
              </w:rPr>
              <w:t>DC_5A-n260(2A-2G-2O)</w:t>
            </w:r>
          </w:p>
        </w:tc>
        <w:tc>
          <w:tcPr>
            <w:tcW w:w="2846" w:type="dxa"/>
            <w:vAlign w:val="center"/>
          </w:tcPr>
          <w:p w14:paraId="173283BC" w14:textId="77777777" w:rsidR="003E3ECB" w:rsidRPr="001C2388" w:rsidRDefault="003E3ECB" w:rsidP="00933016">
            <w:pPr>
              <w:pStyle w:val="TAC"/>
              <w:keepNext w:val="0"/>
              <w:rPr>
                <w:noProof/>
                <w:lang w:eastAsia="zh-CN"/>
              </w:rPr>
            </w:pPr>
            <w:r w:rsidRPr="001C2388">
              <w:rPr>
                <w:lang w:val="fi-FI" w:eastAsia="fi-FI"/>
              </w:rPr>
              <w:t>DC_5A-n260A</w:t>
            </w:r>
          </w:p>
        </w:tc>
      </w:tr>
      <w:tr w:rsidR="003E3ECB" w:rsidRPr="001C2388" w14:paraId="0C4D4C08" w14:textId="77777777" w:rsidTr="00933016">
        <w:trPr>
          <w:jc w:val="center"/>
        </w:trPr>
        <w:tc>
          <w:tcPr>
            <w:tcW w:w="2972" w:type="dxa"/>
            <w:shd w:val="clear" w:color="auto" w:fill="auto"/>
            <w:vAlign w:val="center"/>
          </w:tcPr>
          <w:p w14:paraId="478626B9" w14:textId="77777777" w:rsidR="003E3ECB" w:rsidRPr="001C2388" w:rsidRDefault="003E3ECB" w:rsidP="00933016">
            <w:pPr>
              <w:pStyle w:val="TAC"/>
              <w:keepNext w:val="0"/>
              <w:rPr>
                <w:noProof/>
                <w:lang w:eastAsia="zh-CN"/>
              </w:rPr>
            </w:pPr>
            <w:r w:rsidRPr="001C2388">
              <w:rPr>
                <w:lang w:val="fi-FI" w:eastAsia="fi-FI"/>
              </w:rPr>
              <w:t>DC_5A-n260(6A-2O)</w:t>
            </w:r>
          </w:p>
        </w:tc>
        <w:tc>
          <w:tcPr>
            <w:tcW w:w="2846" w:type="dxa"/>
            <w:vAlign w:val="center"/>
          </w:tcPr>
          <w:p w14:paraId="008869BE" w14:textId="77777777" w:rsidR="003E3ECB" w:rsidRPr="001C2388" w:rsidRDefault="003E3ECB" w:rsidP="00933016">
            <w:pPr>
              <w:pStyle w:val="TAC"/>
              <w:keepNext w:val="0"/>
              <w:rPr>
                <w:noProof/>
                <w:lang w:eastAsia="zh-CN"/>
              </w:rPr>
            </w:pPr>
            <w:r w:rsidRPr="001C2388">
              <w:rPr>
                <w:lang w:val="fi-FI" w:eastAsia="fi-FI"/>
              </w:rPr>
              <w:t>DC_5A-n260A</w:t>
            </w:r>
          </w:p>
        </w:tc>
      </w:tr>
      <w:tr w:rsidR="003E3ECB" w:rsidRPr="001C2388" w14:paraId="38D23073" w14:textId="77777777" w:rsidTr="00933016">
        <w:trPr>
          <w:jc w:val="center"/>
        </w:trPr>
        <w:tc>
          <w:tcPr>
            <w:tcW w:w="2972" w:type="dxa"/>
            <w:shd w:val="clear" w:color="auto" w:fill="auto"/>
            <w:vAlign w:val="center"/>
          </w:tcPr>
          <w:p w14:paraId="0C6A969E" w14:textId="77777777" w:rsidR="003E3ECB" w:rsidRPr="001C2388" w:rsidRDefault="003E3ECB" w:rsidP="00933016">
            <w:pPr>
              <w:pStyle w:val="TAC"/>
              <w:keepNext w:val="0"/>
              <w:rPr>
                <w:noProof/>
                <w:lang w:eastAsia="zh-CN"/>
              </w:rPr>
            </w:pPr>
            <w:r w:rsidRPr="001C2388">
              <w:rPr>
                <w:lang w:val="fi-FI" w:eastAsia="fi-FI"/>
              </w:rPr>
              <w:t>DC_5A-n260(8A-2O)</w:t>
            </w:r>
          </w:p>
        </w:tc>
        <w:tc>
          <w:tcPr>
            <w:tcW w:w="2846" w:type="dxa"/>
            <w:vAlign w:val="center"/>
          </w:tcPr>
          <w:p w14:paraId="7020E3DB" w14:textId="77777777" w:rsidR="003E3ECB" w:rsidRPr="001C2388" w:rsidRDefault="003E3ECB" w:rsidP="00933016">
            <w:pPr>
              <w:pStyle w:val="TAC"/>
              <w:keepNext w:val="0"/>
              <w:rPr>
                <w:noProof/>
                <w:lang w:eastAsia="zh-CN"/>
              </w:rPr>
            </w:pPr>
            <w:r w:rsidRPr="001C2388">
              <w:rPr>
                <w:lang w:val="fi-FI" w:eastAsia="fi-FI"/>
              </w:rPr>
              <w:softHyphen/>
              <w:t>DC_5A-n260A</w:t>
            </w:r>
          </w:p>
        </w:tc>
      </w:tr>
      <w:tr w:rsidR="003E3ECB" w:rsidRPr="001C2388" w14:paraId="0F07F473" w14:textId="77777777" w:rsidTr="00933016">
        <w:trPr>
          <w:jc w:val="center"/>
        </w:trPr>
        <w:tc>
          <w:tcPr>
            <w:tcW w:w="2972" w:type="dxa"/>
            <w:shd w:val="clear" w:color="auto" w:fill="auto"/>
            <w:vAlign w:val="center"/>
          </w:tcPr>
          <w:p w14:paraId="72996C96" w14:textId="77777777" w:rsidR="003E3ECB" w:rsidRPr="001C2388" w:rsidRDefault="003E3ECB" w:rsidP="00933016">
            <w:pPr>
              <w:pStyle w:val="TAC"/>
              <w:keepNext w:val="0"/>
              <w:rPr>
                <w:noProof/>
                <w:lang w:eastAsia="zh-CN"/>
              </w:rPr>
            </w:pPr>
            <w:r w:rsidRPr="001C2388">
              <w:rPr>
                <w:lang w:val="fi-FI" w:eastAsia="fi-FI"/>
              </w:rPr>
              <w:t xml:space="preserve">DC_5A-n260(2A-2O-2P) </w:t>
            </w:r>
          </w:p>
        </w:tc>
        <w:tc>
          <w:tcPr>
            <w:tcW w:w="2846" w:type="dxa"/>
            <w:vAlign w:val="center"/>
          </w:tcPr>
          <w:p w14:paraId="02E7BB45" w14:textId="77777777" w:rsidR="003E3ECB" w:rsidRPr="001C2388" w:rsidRDefault="003E3ECB" w:rsidP="00933016">
            <w:pPr>
              <w:pStyle w:val="TAC"/>
              <w:keepNext w:val="0"/>
              <w:rPr>
                <w:noProof/>
                <w:lang w:eastAsia="zh-CN"/>
              </w:rPr>
            </w:pPr>
            <w:r w:rsidRPr="001C2388">
              <w:rPr>
                <w:lang w:val="fi-FI" w:eastAsia="fi-FI"/>
              </w:rPr>
              <w:t>DC_5A-n260A</w:t>
            </w:r>
          </w:p>
        </w:tc>
      </w:tr>
      <w:tr w:rsidR="003E3ECB" w:rsidRPr="001C2388" w14:paraId="3107DDD3" w14:textId="77777777" w:rsidTr="00933016">
        <w:trPr>
          <w:jc w:val="center"/>
        </w:trPr>
        <w:tc>
          <w:tcPr>
            <w:tcW w:w="2972" w:type="dxa"/>
            <w:shd w:val="clear" w:color="auto" w:fill="auto"/>
            <w:vAlign w:val="center"/>
          </w:tcPr>
          <w:p w14:paraId="3F39A3F7" w14:textId="77777777" w:rsidR="003E3ECB" w:rsidRPr="001C2388" w:rsidRDefault="003E3ECB" w:rsidP="00933016">
            <w:pPr>
              <w:pStyle w:val="TAC"/>
              <w:keepNext w:val="0"/>
              <w:rPr>
                <w:noProof/>
                <w:lang w:eastAsia="zh-CN"/>
              </w:rPr>
            </w:pPr>
            <w:r w:rsidRPr="001C2388">
              <w:rPr>
                <w:lang w:val="fi-FI" w:eastAsia="fi-FI"/>
              </w:rPr>
              <w:t xml:space="preserve">DC_5A-n260(6A-3O) </w:t>
            </w:r>
          </w:p>
        </w:tc>
        <w:tc>
          <w:tcPr>
            <w:tcW w:w="2846" w:type="dxa"/>
            <w:vAlign w:val="center"/>
          </w:tcPr>
          <w:p w14:paraId="21541073" w14:textId="77777777" w:rsidR="003E3ECB" w:rsidRPr="001C2388" w:rsidRDefault="003E3ECB" w:rsidP="00933016">
            <w:pPr>
              <w:pStyle w:val="TAC"/>
              <w:keepNext w:val="0"/>
              <w:rPr>
                <w:noProof/>
                <w:lang w:eastAsia="zh-CN"/>
              </w:rPr>
            </w:pPr>
            <w:r w:rsidRPr="001C2388">
              <w:rPr>
                <w:lang w:val="fi-FI" w:eastAsia="fi-FI"/>
              </w:rPr>
              <w:t>DC_5A-n260A</w:t>
            </w:r>
          </w:p>
        </w:tc>
      </w:tr>
      <w:tr w:rsidR="003E3ECB" w:rsidRPr="001C2388" w14:paraId="48F19299" w14:textId="77777777" w:rsidTr="00933016">
        <w:trPr>
          <w:jc w:val="center"/>
        </w:trPr>
        <w:tc>
          <w:tcPr>
            <w:tcW w:w="2972" w:type="dxa"/>
            <w:shd w:val="clear" w:color="auto" w:fill="auto"/>
            <w:vAlign w:val="center"/>
          </w:tcPr>
          <w:p w14:paraId="15D5BD86" w14:textId="77777777" w:rsidR="003E3ECB" w:rsidRPr="001C2388" w:rsidRDefault="003E3ECB" w:rsidP="00933016">
            <w:pPr>
              <w:pStyle w:val="TAC"/>
              <w:keepNext w:val="0"/>
              <w:rPr>
                <w:noProof/>
                <w:lang w:eastAsia="zh-CN"/>
              </w:rPr>
            </w:pPr>
            <w:r w:rsidRPr="001C2388">
              <w:rPr>
                <w:lang w:val="fi-FI" w:eastAsia="fi-FI"/>
              </w:rPr>
              <w:t xml:space="preserve">DC_5A-n260(2A-4O) </w:t>
            </w:r>
          </w:p>
        </w:tc>
        <w:tc>
          <w:tcPr>
            <w:tcW w:w="2846" w:type="dxa"/>
            <w:vAlign w:val="center"/>
          </w:tcPr>
          <w:p w14:paraId="43D4774D" w14:textId="77777777" w:rsidR="003E3ECB" w:rsidRPr="001C2388" w:rsidRDefault="003E3ECB" w:rsidP="00933016">
            <w:pPr>
              <w:pStyle w:val="TAC"/>
              <w:keepNext w:val="0"/>
              <w:rPr>
                <w:noProof/>
                <w:lang w:eastAsia="zh-CN"/>
              </w:rPr>
            </w:pPr>
            <w:r w:rsidRPr="001C2388">
              <w:rPr>
                <w:lang w:val="fi-FI" w:eastAsia="fi-FI"/>
              </w:rPr>
              <w:t>DC_5A-n260A</w:t>
            </w:r>
          </w:p>
        </w:tc>
      </w:tr>
      <w:tr w:rsidR="003E3ECB" w:rsidRPr="001C2388" w14:paraId="12D0C4C4" w14:textId="77777777" w:rsidTr="00933016">
        <w:trPr>
          <w:jc w:val="center"/>
        </w:trPr>
        <w:tc>
          <w:tcPr>
            <w:tcW w:w="2972" w:type="dxa"/>
            <w:shd w:val="clear" w:color="auto" w:fill="auto"/>
            <w:vAlign w:val="center"/>
          </w:tcPr>
          <w:p w14:paraId="7691D850" w14:textId="77777777" w:rsidR="003E3ECB" w:rsidRPr="001C2388" w:rsidRDefault="003E3ECB" w:rsidP="00933016">
            <w:pPr>
              <w:pStyle w:val="TAC"/>
              <w:keepNext w:val="0"/>
              <w:rPr>
                <w:noProof/>
                <w:lang w:eastAsia="zh-CN"/>
              </w:rPr>
            </w:pPr>
            <w:r w:rsidRPr="001C2388">
              <w:rPr>
                <w:lang w:val="fi-FI" w:eastAsia="fi-FI"/>
              </w:rPr>
              <w:t>DC_5A-n260(4A-4O)</w:t>
            </w:r>
          </w:p>
        </w:tc>
        <w:tc>
          <w:tcPr>
            <w:tcW w:w="2846" w:type="dxa"/>
            <w:vAlign w:val="center"/>
          </w:tcPr>
          <w:p w14:paraId="54246202" w14:textId="77777777" w:rsidR="003E3ECB" w:rsidRPr="001C2388" w:rsidRDefault="003E3ECB" w:rsidP="00933016">
            <w:pPr>
              <w:pStyle w:val="TAC"/>
              <w:keepNext w:val="0"/>
              <w:rPr>
                <w:noProof/>
                <w:lang w:eastAsia="zh-CN"/>
              </w:rPr>
            </w:pPr>
            <w:r w:rsidRPr="001C2388">
              <w:rPr>
                <w:lang w:val="fi-FI" w:eastAsia="fi-FI"/>
              </w:rPr>
              <w:t>DC_5A-n260A</w:t>
            </w:r>
          </w:p>
        </w:tc>
      </w:tr>
      <w:tr w:rsidR="003E3ECB" w:rsidRPr="001C2388" w14:paraId="06E6D1DE" w14:textId="77777777" w:rsidTr="00933016">
        <w:trPr>
          <w:jc w:val="center"/>
        </w:trPr>
        <w:tc>
          <w:tcPr>
            <w:tcW w:w="2972" w:type="dxa"/>
            <w:shd w:val="clear" w:color="auto" w:fill="auto"/>
            <w:vAlign w:val="center"/>
          </w:tcPr>
          <w:p w14:paraId="6E19451A" w14:textId="77777777" w:rsidR="003E3ECB" w:rsidRPr="001C2388" w:rsidRDefault="003E3ECB" w:rsidP="00933016">
            <w:pPr>
              <w:pStyle w:val="TAC"/>
              <w:keepNext w:val="0"/>
              <w:rPr>
                <w:noProof/>
                <w:lang w:eastAsia="zh-CN"/>
              </w:rPr>
            </w:pPr>
            <w:r w:rsidRPr="001C2388">
              <w:rPr>
                <w:lang w:val="fi-FI" w:eastAsia="fi-FI"/>
              </w:rPr>
              <w:t xml:space="preserve">DC_5A-n260(6A-2P) </w:t>
            </w:r>
          </w:p>
        </w:tc>
        <w:tc>
          <w:tcPr>
            <w:tcW w:w="2846" w:type="dxa"/>
            <w:vAlign w:val="center"/>
          </w:tcPr>
          <w:p w14:paraId="5A7CF599" w14:textId="77777777" w:rsidR="003E3ECB" w:rsidRPr="001C2388" w:rsidRDefault="003E3ECB" w:rsidP="00933016">
            <w:pPr>
              <w:pStyle w:val="TAC"/>
              <w:keepNext w:val="0"/>
              <w:rPr>
                <w:noProof/>
                <w:lang w:eastAsia="zh-CN"/>
              </w:rPr>
            </w:pPr>
            <w:r w:rsidRPr="001C2388">
              <w:rPr>
                <w:lang w:val="fi-FI" w:eastAsia="fi-FI"/>
              </w:rPr>
              <w:t>DC_5A-n260A</w:t>
            </w:r>
          </w:p>
        </w:tc>
      </w:tr>
      <w:tr w:rsidR="003E3ECB" w:rsidRPr="001C2388" w14:paraId="25D6FF43" w14:textId="77777777" w:rsidTr="00933016">
        <w:trPr>
          <w:jc w:val="center"/>
        </w:trPr>
        <w:tc>
          <w:tcPr>
            <w:tcW w:w="2972" w:type="dxa"/>
            <w:shd w:val="clear" w:color="auto" w:fill="auto"/>
            <w:vAlign w:val="center"/>
          </w:tcPr>
          <w:p w14:paraId="600DD89C" w14:textId="77777777" w:rsidR="003E3ECB" w:rsidRPr="001C2388" w:rsidRDefault="003E3ECB" w:rsidP="00933016">
            <w:pPr>
              <w:pStyle w:val="TAC"/>
              <w:keepNext w:val="0"/>
              <w:rPr>
                <w:noProof/>
                <w:lang w:eastAsia="zh-CN"/>
              </w:rPr>
            </w:pPr>
            <w:r w:rsidRPr="001C2388">
              <w:rPr>
                <w:lang w:val="fi-FI" w:eastAsia="fi-FI"/>
              </w:rPr>
              <w:t xml:space="preserve">DC_5A-n260(2O-2P) </w:t>
            </w:r>
          </w:p>
        </w:tc>
        <w:tc>
          <w:tcPr>
            <w:tcW w:w="2846" w:type="dxa"/>
            <w:vAlign w:val="center"/>
          </w:tcPr>
          <w:p w14:paraId="0E3BC3E6" w14:textId="77777777" w:rsidR="003E3ECB" w:rsidRPr="001C2388" w:rsidRDefault="003E3ECB" w:rsidP="00933016">
            <w:pPr>
              <w:pStyle w:val="TAC"/>
              <w:keepNext w:val="0"/>
              <w:rPr>
                <w:noProof/>
                <w:lang w:eastAsia="zh-CN"/>
              </w:rPr>
            </w:pPr>
            <w:r w:rsidRPr="001C2388">
              <w:rPr>
                <w:lang w:val="fi-FI" w:eastAsia="fi-FI"/>
              </w:rPr>
              <w:t>DC_5A-n260A</w:t>
            </w:r>
          </w:p>
        </w:tc>
      </w:tr>
      <w:tr w:rsidR="003E3ECB" w:rsidRPr="001C2388" w14:paraId="1F86EE42" w14:textId="77777777" w:rsidTr="00933016">
        <w:trPr>
          <w:jc w:val="center"/>
        </w:trPr>
        <w:tc>
          <w:tcPr>
            <w:tcW w:w="2972" w:type="dxa"/>
            <w:shd w:val="clear" w:color="auto" w:fill="auto"/>
            <w:vAlign w:val="center"/>
          </w:tcPr>
          <w:p w14:paraId="440B635D" w14:textId="77777777" w:rsidR="003E3ECB" w:rsidRPr="001C2388" w:rsidRDefault="003E3ECB" w:rsidP="00933016">
            <w:pPr>
              <w:pStyle w:val="TAC"/>
              <w:keepNext w:val="0"/>
              <w:rPr>
                <w:noProof/>
                <w:lang w:eastAsia="zh-CN"/>
              </w:rPr>
            </w:pPr>
            <w:r w:rsidRPr="001C2388">
              <w:rPr>
                <w:lang w:val="fi-FI" w:eastAsia="fi-FI"/>
              </w:rPr>
              <w:t xml:space="preserve">DC_5A-n260(4P) </w:t>
            </w:r>
          </w:p>
        </w:tc>
        <w:tc>
          <w:tcPr>
            <w:tcW w:w="2846" w:type="dxa"/>
            <w:vAlign w:val="center"/>
          </w:tcPr>
          <w:p w14:paraId="03EFBF34" w14:textId="77777777" w:rsidR="003E3ECB" w:rsidRPr="001C2388" w:rsidRDefault="003E3ECB" w:rsidP="00933016">
            <w:pPr>
              <w:pStyle w:val="TAC"/>
              <w:keepNext w:val="0"/>
              <w:rPr>
                <w:noProof/>
                <w:lang w:eastAsia="zh-CN"/>
              </w:rPr>
            </w:pPr>
            <w:r w:rsidRPr="001C2388">
              <w:rPr>
                <w:lang w:val="fi-FI" w:eastAsia="fi-FI"/>
              </w:rPr>
              <w:t>DC_5A-n260A</w:t>
            </w:r>
          </w:p>
        </w:tc>
      </w:tr>
      <w:tr w:rsidR="003E3ECB" w:rsidRPr="001C2388" w14:paraId="33A0F550" w14:textId="77777777" w:rsidTr="00933016">
        <w:trPr>
          <w:jc w:val="center"/>
        </w:trPr>
        <w:tc>
          <w:tcPr>
            <w:tcW w:w="2972" w:type="dxa"/>
            <w:shd w:val="clear" w:color="auto" w:fill="auto"/>
            <w:vAlign w:val="center"/>
          </w:tcPr>
          <w:p w14:paraId="166F0E94" w14:textId="77777777" w:rsidR="003E3ECB" w:rsidRPr="001C2388" w:rsidRDefault="003E3ECB" w:rsidP="00933016">
            <w:pPr>
              <w:pStyle w:val="TAC"/>
              <w:keepNext w:val="0"/>
              <w:rPr>
                <w:noProof/>
                <w:lang w:eastAsia="zh-CN"/>
              </w:rPr>
            </w:pPr>
            <w:r w:rsidRPr="001C2388">
              <w:rPr>
                <w:lang w:val="fi-FI" w:eastAsia="fi-FI"/>
              </w:rPr>
              <w:t xml:space="preserve">DC_5A-n260(2A-4P) </w:t>
            </w:r>
          </w:p>
        </w:tc>
        <w:tc>
          <w:tcPr>
            <w:tcW w:w="2846" w:type="dxa"/>
            <w:vAlign w:val="center"/>
          </w:tcPr>
          <w:p w14:paraId="3D8F0AE0" w14:textId="77777777" w:rsidR="003E3ECB" w:rsidRPr="001C2388" w:rsidRDefault="003E3ECB" w:rsidP="00933016">
            <w:pPr>
              <w:pStyle w:val="TAC"/>
              <w:keepNext w:val="0"/>
              <w:rPr>
                <w:noProof/>
                <w:lang w:eastAsia="zh-CN"/>
              </w:rPr>
            </w:pPr>
            <w:r w:rsidRPr="001C2388">
              <w:rPr>
                <w:lang w:val="fi-FI" w:eastAsia="fi-FI"/>
              </w:rPr>
              <w:t>DC_5A-n260A</w:t>
            </w:r>
          </w:p>
        </w:tc>
      </w:tr>
      <w:tr w:rsidR="003E3ECB" w:rsidRPr="001C2388" w14:paraId="06E284FF" w14:textId="77777777" w:rsidTr="00933016">
        <w:trPr>
          <w:jc w:val="center"/>
        </w:trPr>
        <w:tc>
          <w:tcPr>
            <w:tcW w:w="2972" w:type="dxa"/>
            <w:shd w:val="clear" w:color="auto" w:fill="auto"/>
            <w:vAlign w:val="center"/>
          </w:tcPr>
          <w:p w14:paraId="40EFD1E8" w14:textId="77777777" w:rsidR="003E3ECB" w:rsidRPr="001C2388" w:rsidRDefault="003E3ECB" w:rsidP="00933016">
            <w:pPr>
              <w:pStyle w:val="TAC"/>
              <w:keepNext w:val="0"/>
              <w:rPr>
                <w:noProof/>
                <w:lang w:eastAsia="zh-CN"/>
              </w:rPr>
            </w:pPr>
            <w:r w:rsidRPr="001C2388">
              <w:rPr>
                <w:lang w:val="fi-FI" w:eastAsia="fi-FI"/>
              </w:rPr>
              <w:t xml:space="preserve">DC_5A-n260(4A-2Q) </w:t>
            </w:r>
          </w:p>
        </w:tc>
        <w:tc>
          <w:tcPr>
            <w:tcW w:w="2846" w:type="dxa"/>
            <w:vAlign w:val="center"/>
          </w:tcPr>
          <w:p w14:paraId="4B5494EF" w14:textId="77777777" w:rsidR="003E3ECB" w:rsidRPr="001C2388" w:rsidRDefault="003E3ECB" w:rsidP="00933016">
            <w:pPr>
              <w:pStyle w:val="TAC"/>
              <w:keepNext w:val="0"/>
              <w:rPr>
                <w:noProof/>
                <w:lang w:eastAsia="zh-CN"/>
              </w:rPr>
            </w:pPr>
            <w:r w:rsidRPr="001C2388">
              <w:rPr>
                <w:lang w:val="fi-FI" w:eastAsia="fi-FI"/>
              </w:rPr>
              <w:t>DC_5A-n260A</w:t>
            </w:r>
          </w:p>
        </w:tc>
      </w:tr>
      <w:tr w:rsidR="003E3ECB" w:rsidRPr="001C2388" w14:paraId="64019158" w14:textId="77777777" w:rsidTr="00933016">
        <w:trPr>
          <w:jc w:val="center"/>
        </w:trPr>
        <w:tc>
          <w:tcPr>
            <w:tcW w:w="2972" w:type="dxa"/>
            <w:shd w:val="clear" w:color="auto" w:fill="auto"/>
            <w:vAlign w:val="center"/>
          </w:tcPr>
          <w:p w14:paraId="3B14DAE4" w14:textId="77777777" w:rsidR="003E3ECB" w:rsidRPr="001C2388" w:rsidRDefault="003E3ECB" w:rsidP="00933016">
            <w:pPr>
              <w:pStyle w:val="TAC"/>
              <w:keepNext w:val="0"/>
              <w:rPr>
                <w:noProof/>
                <w:lang w:eastAsia="zh-CN"/>
              </w:rPr>
            </w:pPr>
            <w:r w:rsidRPr="001C2388">
              <w:rPr>
                <w:lang w:val="fi-FI" w:eastAsia="fi-FI"/>
              </w:rPr>
              <w:t xml:space="preserve">DC_5A-n260(2A-2O-2Q) </w:t>
            </w:r>
          </w:p>
        </w:tc>
        <w:tc>
          <w:tcPr>
            <w:tcW w:w="2846" w:type="dxa"/>
            <w:vAlign w:val="center"/>
          </w:tcPr>
          <w:p w14:paraId="2A1E35C5" w14:textId="77777777" w:rsidR="003E3ECB" w:rsidRPr="001C2388" w:rsidRDefault="003E3ECB" w:rsidP="00933016">
            <w:pPr>
              <w:pStyle w:val="TAC"/>
              <w:keepNext w:val="0"/>
              <w:rPr>
                <w:noProof/>
                <w:lang w:eastAsia="zh-CN"/>
              </w:rPr>
            </w:pPr>
            <w:r w:rsidRPr="001C2388">
              <w:rPr>
                <w:lang w:val="fi-FI" w:eastAsia="fi-FI"/>
              </w:rPr>
              <w:t>DC_5A-n260A</w:t>
            </w:r>
          </w:p>
        </w:tc>
      </w:tr>
      <w:tr w:rsidR="003E3ECB" w:rsidRPr="001C2388" w14:paraId="3B0F4D18" w14:textId="77777777" w:rsidTr="00933016">
        <w:trPr>
          <w:jc w:val="center"/>
        </w:trPr>
        <w:tc>
          <w:tcPr>
            <w:tcW w:w="2972" w:type="dxa"/>
            <w:shd w:val="clear" w:color="auto" w:fill="auto"/>
            <w:vAlign w:val="center"/>
          </w:tcPr>
          <w:p w14:paraId="2B31C173" w14:textId="0F28D174" w:rsidR="003E3ECB" w:rsidRPr="001C2388" w:rsidRDefault="003E3ECB" w:rsidP="00933016">
            <w:pPr>
              <w:pStyle w:val="TAC"/>
              <w:keepNext w:val="0"/>
              <w:rPr>
                <w:noProof/>
                <w:lang w:eastAsia="zh-CN"/>
              </w:rPr>
            </w:pPr>
            <w:del w:id="580" w:author="Per Lindell" w:date="2019-08-12T11:41:00Z">
              <w:r w:rsidRPr="001C2388" w:rsidDel="00E57701">
                <w:rPr>
                  <w:rFonts w:cs="Arial"/>
                  <w:szCs w:val="18"/>
                  <w:lang w:val="en-US"/>
                </w:rPr>
                <w:delText>DC_5A_n260G</w:delText>
              </w:r>
            </w:del>
          </w:p>
        </w:tc>
        <w:tc>
          <w:tcPr>
            <w:tcW w:w="2846" w:type="dxa"/>
            <w:vAlign w:val="center"/>
          </w:tcPr>
          <w:p w14:paraId="39E90270" w14:textId="1BC928A4" w:rsidR="003E3ECB" w:rsidRPr="001C2388" w:rsidRDefault="003E3ECB" w:rsidP="00933016">
            <w:pPr>
              <w:pStyle w:val="TAC"/>
              <w:keepNext w:val="0"/>
              <w:rPr>
                <w:noProof/>
                <w:lang w:eastAsia="zh-CN"/>
              </w:rPr>
            </w:pPr>
            <w:del w:id="581" w:author="Per Lindell" w:date="2019-08-12T11:41:00Z">
              <w:r w:rsidRPr="001C2388" w:rsidDel="00E57701">
                <w:rPr>
                  <w:rFonts w:cs="Arial"/>
                  <w:szCs w:val="18"/>
                  <w:lang w:val="en-US"/>
                </w:rPr>
                <w:delText>DC_5A_n260G</w:delText>
              </w:r>
            </w:del>
          </w:p>
        </w:tc>
      </w:tr>
      <w:tr w:rsidR="003E3ECB" w:rsidRPr="001C2388" w14:paraId="2D0BDC0D" w14:textId="77777777" w:rsidTr="00933016">
        <w:trPr>
          <w:jc w:val="center"/>
        </w:trPr>
        <w:tc>
          <w:tcPr>
            <w:tcW w:w="2972" w:type="dxa"/>
            <w:shd w:val="clear" w:color="auto" w:fill="auto"/>
            <w:vAlign w:val="center"/>
          </w:tcPr>
          <w:p w14:paraId="550D535B" w14:textId="48D11DCE" w:rsidR="003E3ECB" w:rsidRPr="001C2388" w:rsidRDefault="003E3ECB" w:rsidP="00933016">
            <w:pPr>
              <w:pStyle w:val="TAC"/>
              <w:keepNext w:val="0"/>
              <w:rPr>
                <w:noProof/>
                <w:lang w:eastAsia="zh-CN"/>
              </w:rPr>
            </w:pPr>
            <w:del w:id="582" w:author="Per Lindell" w:date="2019-08-12T11:51:00Z">
              <w:r w:rsidRPr="001C2388" w:rsidDel="000638C9">
                <w:rPr>
                  <w:rFonts w:cs="Arial"/>
                  <w:szCs w:val="18"/>
                  <w:lang w:val="en-US"/>
                </w:rPr>
                <w:delText>DC_5A_n260(A-G)</w:delText>
              </w:r>
            </w:del>
          </w:p>
        </w:tc>
        <w:tc>
          <w:tcPr>
            <w:tcW w:w="2846" w:type="dxa"/>
            <w:vAlign w:val="center"/>
          </w:tcPr>
          <w:p w14:paraId="6D9FF877" w14:textId="3B0EFB72" w:rsidR="003E3ECB" w:rsidRPr="001C2388" w:rsidRDefault="003E3ECB" w:rsidP="00933016">
            <w:pPr>
              <w:pStyle w:val="TAC"/>
              <w:keepNext w:val="0"/>
              <w:rPr>
                <w:noProof/>
                <w:lang w:eastAsia="zh-CN"/>
              </w:rPr>
            </w:pPr>
            <w:del w:id="583" w:author="Per Lindell" w:date="2019-08-12T11:51:00Z">
              <w:r w:rsidRPr="001C2388" w:rsidDel="000638C9">
                <w:rPr>
                  <w:rFonts w:cs="Arial"/>
                  <w:szCs w:val="18"/>
                  <w:lang w:val="en-US"/>
                </w:rPr>
                <w:delText>DC_5A_n260G</w:delText>
              </w:r>
            </w:del>
          </w:p>
        </w:tc>
      </w:tr>
      <w:tr w:rsidR="003E3ECB" w:rsidRPr="001C2388" w14:paraId="0281F1EB" w14:textId="77777777" w:rsidTr="00933016">
        <w:trPr>
          <w:jc w:val="center"/>
        </w:trPr>
        <w:tc>
          <w:tcPr>
            <w:tcW w:w="2972" w:type="dxa"/>
            <w:shd w:val="clear" w:color="auto" w:fill="auto"/>
            <w:vAlign w:val="center"/>
          </w:tcPr>
          <w:p w14:paraId="3B05AB13" w14:textId="1D4CB68F" w:rsidR="003E3ECB" w:rsidRPr="001C2388" w:rsidRDefault="003E3ECB" w:rsidP="00933016">
            <w:pPr>
              <w:pStyle w:val="TAC"/>
              <w:keepNext w:val="0"/>
              <w:rPr>
                <w:noProof/>
                <w:lang w:eastAsia="zh-CN"/>
              </w:rPr>
            </w:pPr>
            <w:del w:id="584" w:author="Per Lindell" w:date="2019-08-12T11:45:00Z">
              <w:r w:rsidRPr="001C2388" w:rsidDel="000638C9">
                <w:rPr>
                  <w:rFonts w:cs="Arial"/>
                  <w:szCs w:val="18"/>
                  <w:lang w:val="en-US"/>
                </w:rPr>
                <w:delText>DC_5A_</w:delText>
              </w:r>
              <w:r w:rsidRPr="001C2388" w:rsidDel="000638C9">
                <w:rPr>
                  <w:rFonts w:cs="Arial"/>
                  <w:bCs/>
                  <w:szCs w:val="18"/>
                  <w:lang w:val="en-US"/>
                </w:rPr>
                <w:delText>n260(2G)</w:delText>
              </w:r>
            </w:del>
          </w:p>
        </w:tc>
        <w:tc>
          <w:tcPr>
            <w:tcW w:w="2846" w:type="dxa"/>
            <w:vAlign w:val="center"/>
          </w:tcPr>
          <w:p w14:paraId="6082519E" w14:textId="4BF12AD4" w:rsidR="003E3ECB" w:rsidRPr="001C2388" w:rsidRDefault="003E3ECB" w:rsidP="00933016">
            <w:pPr>
              <w:pStyle w:val="TAC"/>
              <w:keepNext w:val="0"/>
              <w:rPr>
                <w:noProof/>
                <w:lang w:eastAsia="zh-CN"/>
              </w:rPr>
            </w:pPr>
            <w:del w:id="585" w:author="Per Lindell" w:date="2019-08-12T11:45:00Z">
              <w:r w:rsidRPr="001C2388" w:rsidDel="000638C9">
                <w:rPr>
                  <w:rFonts w:cs="Arial"/>
                  <w:szCs w:val="18"/>
                  <w:lang w:val="en-US"/>
                </w:rPr>
                <w:delText>DC_</w:delText>
              </w:r>
              <w:r w:rsidRPr="001C2388" w:rsidDel="000638C9">
                <w:rPr>
                  <w:rFonts w:cs="Arial"/>
                  <w:bCs/>
                  <w:szCs w:val="18"/>
                  <w:lang w:val="en-US"/>
                </w:rPr>
                <w:delText>5A_n</w:delText>
              </w:r>
              <w:r w:rsidRPr="001C2388" w:rsidDel="000638C9">
                <w:rPr>
                  <w:rFonts w:cs="Arial"/>
                  <w:szCs w:val="18"/>
                  <w:lang w:val="en-US"/>
                </w:rPr>
                <w:delText>260G</w:delText>
              </w:r>
            </w:del>
          </w:p>
        </w:tc>
      </w:tr>
      <w:tr w:rsidR="003E3ECB" w:rsidRPr="001C2388" w14:paraId="09C9A35C" w14:textId="77777777" w:rsidTr="00933016">
        <w:trPr>
          <w:jc w:val="center"/>
        </w:trPr>
        <w:tc>
          <w:tcPr>
            <w:tcW w:w="2972" w:type="dxa"/>
            <w:shd w:val="clear" w:color="auto" w:fill="auto"/>
            <w:vAlign w:val="center"/>
          </w:tcPr>
          <w:p w14:paraId="4E2A7DD7" w14:textId="0CE15C3E" w:rsidR="003E3ECB" w:rsidRPr="001C2388" w:rsidRDefault="003E3ECB" w:rsidP="00933016">
            <w:pPr>
              <w:pStyle w:val="TAC"/>
              <w:keepNext w:val="0"/>
              <w:rPr>
                <w:noProof/>
                <w:lang w:eastAsia="zh-CN"/>
              </w:rPr>
            </w:pPr>
            <w:del w:id="586" w:author="Per Lindell" w:date="2019-08-12T11:47:00Z">
              <w:r w:rsidRPr="001C2388" w:rsidDel="000638C9">
                <w:rPr>
                  <w:rFonts w:cs="Arial"/>
                  <w:szCs w:val="18"/>
                  <w:lang w:val="en-US"/>
                </w:rPr>
                <w:delText>DC_5A_n260(2A-2G)</w:delText>
              </w:r>
            </w:del>
          </w:p>
        </w:tc>
        <w:tc>
          <w:tcPr>
            <w:tcW w:w="2846" w:type="dxa"/>
            <w:vAlign w:val="center"/>
          </w:tcPr>
          <w:p w14:paraId="2D900983" w14:textId="6B2F33C1" w:rsidR="003E3ECB" w:rsidRPr="001C2388" w:rsidRDefault="003E3ECB" w:rsidP="00933016">
            <w:pPr>
              <w:pStyle w:val="TAC"/>
              <w:keepNext w:val="0"/>
              <w:rPr>
                <w:noProof/>
                <w:lang w:eastAsia="zh-CN"/>
              </w:rPr>
            </w:pPr>
            <w:del w:id="587" w:author="Per Lindell" w:date="2019-08-12T11:47:00Z">
              <w:r w:rsidRPr="001C2388" w:rsidDel="000638C9">
                <w:rPr>
                  <w:rFonts w:cs="Arial"/>
                  <w:szCs w:val="18"/>
                  <w:lang w:val="en-US"/>
                </w:rPr>
                <w:delText>DC_5A_n260G</w:delText>
              </w:r>
            </w:del>
          </w:p>
        </w:tc>
      </w:tr>
      <w:tr w:rsidR="003E3ECB" w:rsidRPr="001C2388" w14:paraId="2292F70F" w14:textId="77777777" w:rsidTr="00933016">
        <w:trPr>
          <w:jc w:val="center"/>
        </w:trPr>
        <w:tc>
          <w:tcPr>
            <w:tcW w:w="2972" w:type="dxa"/>
            <w:shd w:val="clear" w:color="auto" w:fill="auto"/>
            <w:vAlign w:val="center"/>
          </w:tcPr>
          <w:p w14:paraId="178CBFD0" w14:textId="63ADB2B3" w:rsidR="003E3ECB" w:rsidRPr="001C2388" w:rsidRDefault="003E3ECB" w:rsidP="00933016">
            <w:pPr>
              <w:pStyle w:val="TAC"/>
              <w:keepNext w:val="0"/>
              <w:rPr>
                <w:noProof/>
                <w:lang w:eastAsia="zh-CN"/>
              </w:rPr>
            </w:pPr>
            <w:del w:id="588" w:author="Per Lindell" w:date="2019-08-12T11:41:00Z">
              <w:r w:rsidRPr="001C2388" w:rsidDel="00E57701">
                <w:rPr>
                  <w:rFonts w:cs="Arial"/>
                  <w:szCs w:val="18"/>
                  <w:lang w:val="en-US"/>
                </w:rPr>
                <w:delText>DC_5A_n260H</w:delText>
              </w:r>
            </w:del>
          </w:p>
        </w:tc>
        <w:tc>
          <w:tcPr>
            <w:tcW w:w="2846" w:type="dxa"/>
            <w:vAlign w:val="center"/>
          </w:tcPr>
          <w:p w14:paraId="143A7B25" w14:textId="45E4556B" w:rsidR="005717B7" w:rsidRPr="001C2388" w:rsidRDefault="003E3ECB" w:rsidP="00933016">
            <w:pPr>
              <w:pStyle w:val="TAC"/>
              <w:keepNext w:val="0"/>
              <w:rPr>
                <w:noProof/>
                <w:lang w:eastAsia="zh-CN"/>
              </w:rPr>
            </w:pPr>
            <w:del w:id="589" w:author="Per Lindell" w:date="2019-08-12T11:41:00Z">
              <w:r w:rsidRPr="001C2388" w:rsidDel="00E57701">
                <w:rPr>
                  <w:rFonts w:cs="Arial"/>
                  <w:szCs w:val="18"/>
                  <w:lang w:val="en-US"/>
                </w:rPr>
                <w:delText>DC_5A_n260G</w:delText>
              </w:r>
            </w:del>
          </w:p>
        </w:tc>
      </w:tr>
      <w:tr w:rsidR="003E3ECB" w:rsidRPr="001C2388" w:rsidDel="005717B7" w14:paraId="7BFAB200" w14:textId="77777777" w:rsidTr="00933016">
        <w:trPr>
          <w:jc w:val="center"/>
          <w:del w:id="590" w:author="Ericsson user" w:date="2019-07-31T08:27:00Z"/>
        </w:trPr>
        <w:tc>
          <w:tcPr>
            <w:tcW w:w="2972" w:type="dxa"/>
            <w:shd w:val="clear" w:color="auto" w:fill="auto"/>
            <w:vAlign w:val="center"/>
          </w:tcPr>
          <w:p w14:paraId="7B1CD243" w14:textId="77777777" w:rsidR="003E3ECB" w:rsidRPr="001C2388" w:rsidDel="005717B7" w:rsidRDefault="003E3ECB" w:rsidP="00933016">
            <w:pPr>
              <w:pStyle w:val="TAC"/>
              <w:keepNext w:val="0"/>
              <w:rPr>
                <w:del w:id="591" w:author="Ericsson user" w:date="2019-07-31T08:27:00Z"/>
                <w:noProof/>
                <w:lang w:eastAsia="zh-CN"/>
              </w:rPr>
            </w:pPr>
            <w:del w:id="592" w:author="Ericsson user" w:date="2019-07-31T08:27:00Z">
              <w:r w:rsidRPr="001C2388" w:rsidDel="005717B7">
                <w:rPr>
                  <w:rFonts w:cs="Arial"/>
                  <w:szCs w:val="18"/>
                  <w:lang w:val="en-US"/>
                </w:rPr>
                <w:delText>DC_5A_n260H</w:delText>
              </w:r>
            </w:del>
          </w:p>
        </w:tc>
        <w:tc>
          <w:tcPr>
            <w:tcW w:w="2846" w:type="dxa"/>
            <w:vAlign w:val="center"/>
          </w:tcPr>
          <w:p w14:paraId="1BBB500D" w14:textId="77777777" w:rsidR="003E3ECB" w:rsidRPr="001C2388" w:rsidDel="005717B7" w:rsidRDefault="003E3ECB" w:rsidP="00933016">
            <w:pPr>
              <w:pStyle w:val="TAC"/>
              <w:keepNext w:val="0"/>
              <w:rPr>
                <w:del w:id="593" w:author="Ericsson user" w:date="2019-07-31T08:27:00Z"/>
                <w:noProof/>
                <w:lang w:eastAsia="zh-CN"/>
              </w:rPr>
            </w:pPr>
            <w:del w:id="594" w:author="Ericsson user" w:date="2019-07-31T08:27:00Z">
              <w:r w:rsidRPr="001C2388" w:rsidDel="005717B7">
                <w:rPr>
                  <w:rFonts w:cs="Arial"/>
                  <w:szCs w:val="18"/>
                  <w:lang w:val="en-US"/>
                </w:rPr>
                <w:delText>DC_5A_n260H</w:delText>
              </w:r>
            </w:del>
          </w:p>
        </w:tc>
      </w:tr>
      <w:tr w:rsidR="003E3ECB" w:rsidRPr="001C2388" w14:paraId="3C2813F1" w14:textId="77777777" w:rsidTr="00933016">
        <w:trPr>
          <w:jc w:val="center"/>
        </w:trPr>
        <w:tc>
          <w:tcPr>
            <w:tcW w:w="2972" w:type="dxa"/>
            <w:shd w:val="clear" w:color="auto" w:fill="auto"/>
            <w:vAlign w:val="center"/>
          </w:tcPr>
          <w:p w14:paraId="5B8B9B71" w14:textId="43B37FEB" w:rsidR="003E3ECB" w:rsidRPr="001C2388" w:rsidRDefault="003E3ECB" w:rsidP="00933016">
            <w:pPr>
              <w:pStyle w:val="TAC"/>
              <w:keepNext w:val="0"/>
              <w:rPr>
                <w:noProof/>
                <w:lang w:eastAsia="zh-CN"/>
              </w:rPr>
            </w:pPr>
            <w:del w:id="595" w:author="Per Lindell" w:date="2019-08-12T11:45:00Z">
              <w:r w:rsidRPr="001C2388" w:rsidDel="000638C9">
                <w:rPr>
                  <w:rFonts w:cs="Arial"/>
                  <w:szCs w:val="18"/>
                  <w:lang w:val="en-US"/>
                </w:rPr>
                <w:delText>DC_5A_n260(2H)</w:delText>
              </w:r>
            </w:del>
          </w:p>
        </w:tc>
        <w:tc>
          <w:tcPr>
            <w:tcW w:w="2846" w:type="dxa"/>
            <w:vAlign w:val="center"/>
          </w:tcPr>
          <w:p w14:paraId="488F4A74" w14:textId="66FE453F" w:rsidR="003E3ECB" w:rsidRPr="001C2388" w:rsidRDefault="003E3ECB" w:rsidP="00825EB8">
            <w:pPr>
              <w:pStyle w:val="TAC"/>
              <w:keepNext w:val="0"/>
              <w:rPr>
                <w:noProof/>
                <w:lang w:eastAsia="zh-CN"/>
              </w:rPr>
            </w:pPr>
            <w:del w:id="596" w:author="Per Lindell" w:date="2019-08-12T11:45:00Z">
              <w:r w:rsidRPr="001C2388" w:rsidDel="000638C9">
                <w:rPr>
                  <w:rFonts w:cs="Arial"/>
                  <w:szCs w:val="18"/>
                  <w:lang w:val="en-US"/>
                </w:rPr>
                <w:delText>DC_5A_n260G</w:delText>
              </w:r>
            </w:del>
          </w:p>
        </w:tc>
      </w:tr>
      <w:tr w:rsidR="003E3ECB" w:rsidRPr="001C2388" w:rsidDel="00825EB8" w14:paraId="1A50EE56" w14:textId="77777777" w:rsidTr="00933016">
        <w:trPr>
          <w:jc w:val="center"/>
          <w:del w:id="597" w:author="Ericsson user" w:date="2019-07-31T07:59:00Z"/>
        </w:trPr>
        <w:tc>
          <w:tcPr>
            <w:tcW w:w="2972" w:type="dxa"/>
            <w:shd w:val="clear" w:color="auto" w:fill="auto"/>
            <w:vAlign w:val="center"/>
          </w:tcPr>
          <w:p w14:paraId="6891C92F" w14:textId="77777777" w:rsidR="003E3ECB" w:rsidRPr="001C2388" w:rsidDel="00825EB8" w:rsidRDefault="003E3ECB" w:rsidP="00933016">
            <w:pPr>
              <w:pStyle w:val="TAC"/>
              <w:keepNext w:val="0"/>
              <w:rPr>
                <w:del w:id="598" w:author="Ericsson user" w:date="2019-07-31T07:59:00Z"/>
                <w:noProof/>
                <w:lang w:eastAsia="zh-CN"/>
              </w:rPr>
            </w:pPr>
            <w:del w:id="599" w:author="Ericsson user" w:date="2019-07-31T07:59:00Z">
              <w:r w:rsidRPr="001C2388" w:rsidDel="00825EB8">
                <w:rPr>
                  <w:rFonts w:cs="Arial"/>
                  <w:szCs w:val="18"/>
                  <w:lang w:val="en-US"/>
                </w:rPr>
                <w:delText>DC_5A_n260(2H)</w:delText>
              </w:r>
            </w:del>
          </w:p>
        </w:tc>
        <w:tc>
          <w:tcPr>
            <w:tcW w:w="2846" w:type="dxa"/>
            <w:vAlign w:val="center"/>
          </w:tcPr>
          <w:p w14:paraId="3BDFF89A" w14:textId="77777777" w:rsidR="003E3ECB" w:rsidRPr="001C2388" w:rsidDel="00825EB8" w:rsidRDefault="003E3ECB" w:rsidP="00933016">
            <w:pPr>
              <w:pStyle w:val="TAC"/>
              <w:keepNext w:val="0"/>
              <w:rPr>
                <w:del w:id="600" w:author="Ericsson user" w:date="2019-07-31T07:59:00Z"/>
                <w:noProof/>
                <w:lang w:eastAsia="zh-CN"/>
              </w:rPr>
            </w:pPr>
            <w:del w:id="601" w:author="Ericsson user" w:date="2019-07-31T07:59:00Z">
              <w:r w:rsidRPr="001C2388" w:rsidDel="00825EB8">
                <w:rPr>
                  <w:rFonts w:cs="Arial"/>
                  <w:szCs w:val="18"/>
                  <w:lang w:val="en-US"/>
                </w:rPr>
                <w:delText>DC_5A_n260H</w:delText>
              </w:r>
            </w:del>
          </w:p>
        </w:tc>
      </w:tr>
      <w:tr w:rsidR="003E3ECB" w:rsidRPr="001C2388" w14:paraId="2D341E5F" w14:textId="77777777" w:rsidTr="00933016">
        <w:trPr>
          <w:jc w:val="center"/>
        </w:trPr>
        <w:tc>
          <w:tcPr>
            <w:tcW w:w="2972" w:type="dxa"/>
            <w:shd w:val="clear" w:color="auto" w:fill="auto"/>
            <w:vAlign w:val="center"/>
          </w:tcPr>
          <w:p w14:paraId="2DD40A2C" w14:textId="2CA86EA1" w:rsidR="003E3ECB" w:rsidRPr="001C2388" w:rsidRDefault="003E3ECB" w:rsidP="00933016">
            <w:pPr>
              <w:pStyle w:val="TAC"/>
              <w:keepNext w:val="0"/>
              <w:rPr>
                <w:noProof/>
                <w:lang w:eastAsia="zh-CN"/>
              </w:rPr>
            </w:pPr>
            <w:del w:id="602" w:author="Per Lindell" w:date="2019-08-12T11:48:00Z">
              <w:r w:rsidRPr="001C2388" w:rsidDel="000638C9">
                <w:rPr>
                  <w:rFonts w:cs="Arial"/>
                  <w:szCs w:val="18"/>
                  <w:lang w:val="en-US"/>
                </w:rPr>
                <w:delText>DC_5A_</w:delText>
              </w:r>
              <w:r w:rsidRPr="001C2388" w:rsidDel="000638C9">
                <w:rPr>
                  <w:rFonts w:cs="Arial"/>
                  <w:bCs/>
                  <w:szCs w:val="18"/>
                  <w:lang w:val="en-US"/>
                </w:rPr>
                <w:delText>n260(2A-2H)</w:delText>
              </w:r>
            </w:del>
          </w:p>
        </w:tc>
        <w:tc>
          <w:tcPr>
            <w:tcW w:w="2846" w:type="dxa"/>
            <w:vAlign w:val="center"/>
          </w:tcPr>
          <w:p w14:paraId="10C6944E" w14:textId="4616BC0B" w:rsidR="00ED5DBD" w:rsidRPr="001C2388" w:rsidRDefault="003E3ECB" w:rsidP="00933016">
            <w:pPr>
              <w:pStyle w:val="TAC"/>
              <w:keepNext w:val="0"/>
              <w:rPr>
                <w:noProof/>
                <w:lang w:eastAsia="zh-CN"/>
              </w:rPr>
            </w:pPr>
            <w:del w:id="603" w:author="Per Lindell" w:date="2019-08-12T11:48:00Z">
              <w:r w:rsidRPr="001C2388" w:rsidDel="000638C9">
                <w:rPr>
                  <w:rFonts w:cs="Arial"/>
                  <w:szCs w:val="18"/>
                  <w:lang w:val="en-US"/>
                </w:rPr>
                <w:delText>DC</w:delText>
              </w:r>
              <w:r w:rsidRPr="001C2388" w:rsidDel="000638C9">
                <w:rPr>
                  <w:rFonts w:cs="Arial"/>
                  <w:bCs/>
                  <w:szCs w:val="18"/>
                  <w:lang w:val="en-US"/>
                </w:rPr>
                <w:delText>_5A_n</w:delText>
              </w:r>
              <w:r w:rsidRPr="001C2388" w:rsidDel="000638C9">
                <w:rPr>
                  <w:rFonts w:cs="Arial"/>
                  <w:szCs w:val="18"/>
                  <w:lang w:val="en-US"/>
                </w:rPr>
                <w:delText>260G</w:delText>
              </w:r>
            </w:del>
          </w:p>
        </w:tc>
      </w:tr>
      <w:tr w:rsidR="003E3ECB" w:rsidRPr="001C2388" w:rsidDel="00ED5DBD" w14:paraId="682D091D" w14:textId="77777777" w:rsidTr="00933016">
        <w:trPr>
          <w:jc w:val="center"/>
          <w:del w:id="604" w:author="Ericsson user" w:date="2019-07-31T07:50:00Z"/>
        </w:trPr>
        <w:tc>
          <w:tcPr>
            <w:tcW w:w="2972" w:type="dxa"/>
            <w:shd w:val="clear" w:color="auto" w:fill="auto"/>
            <w:vAlign w:val="center"/>
          </w:tcPr>
          <w:p w14:paraId="437DF888" w14:textId="77777777" w:rsidR="003E3ECB" w:rsidRPr="001C2388" w:rsidDel="00ED5DBD" w:rsidRDefault="003E3ECB" w:rsidP="00933016">
            <w:pPr>
              <w:pStyle w:val="TAC"/>
              <w:keepNext w:val="0"/>
              <w:rPr>
                <w:del w:id="605" w:author="Ericsson user" w:date="2019-07-31T07:50:00Z"/>
                <w:noProof/>
                <w:lang w:eastAsia="zh-CN"/>
              </w:rPr>
            </w:pPr>
            <w:del w:id="606" w:author="Ericsson user" w:date="2019-07-31T07:50:00Z">
              <w:r w:rsidRPr="001C2388" w:rsidDel="00ED5DBD">
                <w:rPr>
                  <w:rFonts w:cs="Arial"/>
                  <w:szCs w:val="18"/>
                  <w:lang w:val="en-US"/>
                </w:rPr>
                <w:delText>DC_5A_</w:delText>
              </w:r>
              <w:r w:rsidRPr="001C2388" w:rsidDel="00ED5DBD">
                <w:rPr>
                  <w:rFonts w:cs="Arial"/>
                  <w:bCs/>
                  <w:szCs w:val="18"/>
                  <w:lang w:val="en-US"/>
                </w:rPr>
                <w:delText>n260(2A-2H)</w:delText>
              </w:r>
            </w:del>
          </w:p>
        </w:tc>
        <w:tc>
          <w:tcPr>
            <w:tcW w:w="2846" w:type="dxa"/>
            <w:vAlign w:val="center"/>
          </w:tcPr>
          <w:p w14:paraId="52B440F6" w14:textId="77777777" w:rsidR="003E3ECB" w:rsidRPr="001C2388" w:rsidDel="00ED5DBD" w:rsidRDefault="003E3ECB" w:rsidP="00933016">
            <w:pPr>
              <w:pStyle w:val="TAC"/>
              <w:keepNext w:val="0"/>
              <w:rPr>
                <w:del w:id="607" w:author="Ericsson user" w:date="2019-07-31T07:50:00Z"/>
                <w:noProof/>
                <w:lang w:eastAsia="zh-CN"/>
              </w:rPr>
            </w:pPr>
            <w:del w:id="608" w:author="Ericsson user" w:date="2019-07-31T07:49:00Z">
              <w:r w:rsidRPr="001C2388" w:rsidDel="00ED5DBD">
                <w:rPr>
                  <w:rFonts w:cs="Arial"/>
                  <w:szCs w:val="18"/>
                  <w:lang w:val="en-US"/>
                </w:rPr>
                <w:delText>DC_</w:delText>
              </w:r>
              <w:r w:rsidRPr="001C2388" w:rsidDel="00ED5DBD">
                <w:rPr>
                  <w:rFonts w:cs="Arial"/>
                  <w:bCs/>
                  <w:szCs w:val="18"/>
                  <w:lang w:val="en-US"/>
                </w:rPr>
                <w:delText>5A_n</w:delText>
              </w:r>
              <w:r w:rsidRPr="001C2388" w:rsidDel="00ED5DBD">
                <w:rPr>
                  <w:rFonts w:cs="Arial"/>
                  <w:szCs w:val="18"/>
                  <w:lang w:val="en-US"/>
                </w:rPr>
                <w:delText>260H</w:delText>
              </w:r>
            </w:del>
          </w:p>
        </w:tc>
      </w:tr>
      <w:tr w:rsidR="003E3ECB" w:rsidRPr="001C2388" w14:paraId="670633B5" w14:textId="77777777" w:rsidTr="00933016">
        <w:trPr>
          <w:jc w:val="center"/>
        </w:trPr>
        <w:tc>
          <w:tcPr>
            <w:tcW w:w="2972" w:type="dxa"/>
            <w:shd w:val="clear" w:color="auto" w:fill="auto"/>
            <w:vAlign w:val="center"/>
          </w:tcPr>
          <w:p w14:paraId="22C37F05" w14:textId="48463873" w:rsidR="003E3ECB" w:rsidRPr="001C2388" w:rsidRDefault="003E3ECB" w:rsidP="00933016">
            <w:pPr>
              <w:pStyle w:val="TAC"/>
              <w:keepNext w:val="0"/>
              <w:rPr>
                <w:noProof/>
                <w:lang w:eastAsia="zh-CN"/>
              </w:rPr>
            </w:pPr>
            <w:del w:id="609" w:author="Per Lindell" w:date="2019-08-12T11:43:00Z">
              <w:r w:rsidRPr="001C2388" w:rsidDel="000638C9">
                <w:rPr>
                  <w:rFonts w:cs="Arial"/>
                  <w:szCs w:val="18"/>
                  <w:lang w:val="en-US"/>
                </w:rPr>
                <w:delText>DC_5A_n260O</w:delText>
              </w:r>
            </w:del>
          </w:p>
        </w:tc>
        <w:tc>
          <w:tcPr>
            <w:tcW w:w="2846" w:type="dxa"/>
            <w:vAlign w:val="center"/>
          </w:tcPr>
          <w:p w14:paraId="6DC98528" w14:textId="0C663685" w:rsidR="003E3ECB" w:rsidRPr="001C2388" w:rsidRDefault="003E3ECB" w:rsidP="00933016">
            <w:pPr>
              <w:pStyle w:val="TAC"/>
              <w:keepNext w:val="0"/>
              <w:rPr>
                <w:noProof/>
                <w:lang w:eastAsia="zh-CN"/>
              </w:rPr>
            </w:pPr>
            <w:del w:id="610" w:author="Per Lindell" w:date="2019-08-12T11:43:00Z">
              <w:r w:rsidRPr="001C2388" w:rsidDel="000638C9">
                <w:rPr>
                  <w:rFonts w:cs="Arial"/>
                  <w:szCs w:val="18"/>
                  <w:lang w:val="en-US"/>
                </w:rPr>
                <w:delText>DC_5A_n260O</w:delText>
              </w:r>
            </w:del>
          </w:p>
        </w:tc>
      </w:tr>
      <w:tr w:rsidR="003E3ECB" w:rsidRPr="001C2388" w14:paraId="7F446481" w14:textId="77777777" w:rsidTr="00933016">
        <w:trPr>
          <w:jc w:val="center"/>
        </w:trPr>
        <w:tc>
          <w:tcPr>
            <w:tcW w:w="2972" w:type="dxa"/>
            <w:shd w:val="clear" w:color="auto" w:fill="auto"/>
            <w:vAlign w:val="center"/>
          </w:tcPr>
          <w:p w14:paraId="73FAA169" w14:textId="4A95F8FA" w:rsidR="003E3ECB" w:rsidRPr="001C2388" w:rsidRDefault="003E3ECB" w:rsidP="00933016">
            <w:pPr>
              <w:pStyle w:val="TAC"/>
              <w:keepNext w:val="0"/>
              <w:rPr>
                <w:noProof/>
                <w:lang w:eastAsia="zh-CN"/>
              </w:rPr>
            </w:pPr>
            <w:del w:id="611" w:author="Per Lindell" w:date="2019-08-12T11:43:00Z">
              <w:r w:rsidRPr="001C2388" w:rsidDel="000638C9">
                <w:rPr>
                  <w:rFonts w:cs="Arial"/>
                  <w:szCs w:val="18"/>
                  <w:lang w:val="en-US"/>
                </w:rPr>
                <w:delText>DC_5A_n260P</w:delText>
              </w:r>
            </w:del>
          </w:p>
        </w:tc>
        <w:tc>
          <w:tcPr>
            <w:tcW w:w="2846" w:type="dxa"/>
            <w:vAlign w:val="center"/>
          </w:tcPr>
          <w:p w14:paraId="0FC7CE5C" w14:textId="48F06D17" w:rsidR="003B696C" w:rsidRPr="001C2388" w:rsidRDefault="003E3ECB" w:rsidP="00933016">
            <w:pPr>
              <w:pStyle w:val="TAC"/>
              <w:keepNext w:val="0"/>
              <w:rPr>
                <w:noProof/>
                <w:lang w:eastAsia="zh-CN"/>
              </w:rPr>
            </w:pPr>
            <w:del w:id="612" w:author="Per Lindell" w:date="2019-08-12T11:43:00Z">
              <w:r w:rsidRPr="001C2388" w:rsidDel="000638C9">
                <w:rPr>
                  <w:rFonts w:cs="Arial"/>
                  <w:szCs w:val="18"/>
                  <w:lang w:val="en-US"/>
                </w:rPr>
                <w:delText>DC_5A_n260O</w:delText>
              </w:r>
            </w:del>
          </w:p>
        </w:tc>
      </w:tr>
      <w:tr w:rsidR="003E3ECB" w:rsidRPr="001C2388" w:rsidDel="003B696C" w14:paraId="55E909B0" w14:textId="77777777" w:rsidTr="00933016">
        <w:trPr>
          <w:jc w:val="center"/>
          <w:del w:id="613" w:author="Ericsson user" w:date="2019-07-31T08:31:00Z"/>
        </w:trPr>
        <w:tc>
          <w:tcPr>
            <w:tcW w:w="2972" w:type="dxa"/>
            <w:shd w:val="clear" w:color="auto" w:fill="auto"/>
            <w:vAlign w:val="center"/>
          </w:tcPr>
          <w:p w14:paraId="7DD094D5" w14:textId="77777777" w:rsidR="003E3ECB" w:rsidRPr="001C2388" w:rsidDel="003B696C" w:rsidRDefault="003E3ECB" w:rsidP="00933016">
            <w:pPr>
              <w:pStyle w:val="TAC"/>
              <w:keepNext w:val="0"/>
              <w:rPr>
                <w:del w:id="614" w:author="Ericsson user" w:date="2019-07-31T08:31:00Z"/>
                <w:noProof/>
                <w:lang w:eastAsia="zh-CN"/>
              </w:rPr>
            </w:pPr>
            <w:del w:id="615" w:author="Ericsson user" w:date="2019-07-31T08:31:00Z">
              <w:r w:rsidRPr="001C2388" w:rsidDel="003B696C">
                <w:rPr>
                  <w:rFonts w:cs="Arial"/>
                  <w:szCs w:val="18"/>
                  <w:lang w:val="en-US"/>
                </w:rPr>
                <w:lastRenderedPageBreak/>
                <w:delText>DC_5A_n260P</w:delText>
              </w:r>
            </w:del>
          </w:p>
        </w:tc>
        <w:tc>
          <w:tcPr>
            <w:tcW w:w="2846" w:type="dxa"/>
            <w:vAlign w:val="center"/>
          </w:tcPr>
          <w:p w14:paraId="45EAA5D7" w14:textId="77777777" w:rsidR="003E3ECB" w:rsidRPr="001C2388" w:rsidDel="003B696C" w:rsidRDefault="003E3ECB" w:rsidP="00933016">
            <w:pPr>
              <w:pStyle w:val="TAC"/>
              <w:keepNext w:val="0"/>
              <w:rPr>
                <w:del w:id="616" w:author="Ericsson user" w:date="2019-07-31T08:31:00Z"/>
                <w:noProof/>
                <w:lang w:eastAsia="zh-CN"/>
              </w:rPr>
            </w:pPr>
            <w:del w:id="617" w:author="Ericsson user" w:date="2019-07-31T08:31:00Z">
              <w:r w:rsidRPr="001C2388" w:rsidDel="003B696C">
                <w:rPr>
                  <w:rFonts w:cs="Arial"/>
                  <w:szCs w:val="18"/>
                  <w:lang w:val="en-US"/>
                </w:rPr>
                <w:delText>DC_5A_n260P</w:delText>
              </w:r>
            </w:del>
          </w:p>
        </w:tc>
      </w:tr>
      <w:tr w:rsidR="003E3ECB" w:rsidRPr="001C2388" w14:paraId="2AE9E0C6" w14:textId="77777777" w:rsidTr="00933016">
        <w:trPr>
          <w:jc w:val="center"/>
        </w:trPr>
        <w:tc>
          <w:tcPr>
            <w:tcW w:w="2972" w:type="dxa"/>
            <w:shd w:val="clear" w:color="auto" w:fill="auto"/>
            <w:vAlign w:val="center"/>
          </w:tcPr>
          <w:p w14:paraId="682583F2" w14:textId="13722E45" w:rsidR="003E3ECB" w:rsidRPr="001C2388" w:rsidRDefault="003E3ECB" w:rsidP="00933016">
            <w:pPr>
              <w:pStyle w:val="TAC"/>
              <w:keepNext w:val="0"/>
              <w:rPr>
                <w:noProof/>
                <w:lang w:eastAsia="zh-CN"/>
              </w:rPr>
            </w:pPr>
            <w:del w:id="618" w:author="Per Lindell" w:date="2019-08-12T11:43:00Z">
              <w:r w:rsidRPr="001C2388" w:rsidDel="000638C9">
                <w:rPr>
                  <w:rFonts w:cs="Arial"/>
                  <w:szCs w:val="18"/>
                  <w:lang w:val="en-US"/>
                </w:rPr>
                <w:delText>DC_5A_n260Q</w:delText>
              </w:r>
            </w:del>
          </w:p>
        </w:tc>
        <w:tc>
          <w:tcPr>
            <w:tcW w:w="2846" w:type="dxa"/>
            <w:vAlign w:val="center"/>
          </w:tcPr>
          <w:p w14:paraId="0A70F814" w14:textId="29AE013C" w:rsidR="003B696C" w:rsidRPr="001C2388" w:rsidRDefault="003E3ECB" w:rsidP="00933016">
            <w:pPr>
              <w:pStyle w:val="TAC"/>
              <w:keepNext w:val="0"/>
              <w:rPr>
                <w:noProof/>
                <w:lang w:eastAsia="zh-CN"/>
              </w:rPr>
            </w:pPr>
            <w:del w:id="619" w:author="Per Lindell" w:date="2019-08-12T11:43:00Z">
              <w:r w:rsidRPr="001C2388" w:rsidDel="000638C9">
                <w:rPr>
                  <w:rFonts w:cs="Arial"/>
                  <w:szCs w:val="18"/>
                  <w:lang w:val="en-US"/>
                </w:rPr>
                <w:delText>DC_5A_n260O</w:delText>
              </w:r>
            </w:del>
          </w:p>
        </w:tc>
      </w:tr>
      <w:tr w:rsidR="003E3ECB" w:rsidRPr="001C2388" w:rsidDel="003B696C" w14:paraId="1F60BCED" w14:textId="77777777" w:rsidTr="00933016">
        <w:trPr>
          <w:jc w:val="center"/>
          <w:del w:id="620" w:author="Ericsson user" w:date="2019-07-31T08:33:00Z"/>
        </w:trPr>
        <w:tc>
          <w:tcPr>
            <w:tcW w:w="2972" w:type="dxa"/>
            <w:shd w:val="clear" w:color="auto" w:fill="auto"/>
            <w:vAlign w:val="center"/>
          </w:tcPr>
          <w:p w14:paraId="6960C6AC" w14:textId="77777777" w:rsidR="003E3ECB" w:rsidRPr="001C2388" w:rsidDel="003B696C" w:rsidRDefault="003E3ECB" w:rsidP="00933016">
            <w:pPr>
              <w:pStyle w:val="TAC"/>
              <w:keepNext w:val="0"/>
              <w:rPr>
                <w:del w:id="621" w:author="Ericsson user" w:date="2019-07-31T08:33:00Z"/>
                <w:noProof/>
                <w:lang w:eastAsia="zh-CN"/>
              </w:rPr>
            </w:pPr>
            <w:del w:id="622" w:author="Ericsson user" w:date="2019-07-31T08:33:00Z">
              <w:r w:rsidRPr="001C2388" w:rsidDel="003B696C">
                <w:rPr>
                  <w:rFonts w:cs="Arial"/>
                  <w:szCs w:val="18"/>
                  <w:lang w:val="en-US"/>
                </w:rPr>
                <w:delText>DC_5A_n260Q</w:delText>
              </w:r>
            </w:del>
          </w:p>
        </w:tc>
        <w:tc>
          <w:tcPr>
            <w:tcW w:w="2846" w:type="dxa"/>
            <w:vAlign w:val="center"/>
          </w:tcPr>
          <w:p w14:paraId="40B29DE9" w14:textId="77777777" w:rsidR="003E3ECB" w:rsidRPr="001C2388" w:rsidDel="003B696C" w:rsidRDefault="003E3ECB" w:rsidP="00933016">
            <w:pPr>
              <w:pStyle w:val="TAC"/>
              <w:keepNext w:val="0"/>
              <w:rPr>
                <w:del w:id="623" w:author="Ericsson user" w:date="2019-07-31T08:33:00Z"/>
                <w:noProof/>
                <w:lang w:eastAsia="zh-CN"/>
              </w:rPr>
            </w:pPr>
            <w:del w:id="624" w:author="Ericsson user" w:date="2019-07-31T08:33:00Z">
              <w:r w:rsidRPr="001C2388" w:rsidDel="003B696C">
                <w:rPr>
                  <w:rFonts w:cs="Arial"/>
                  <w:szCs w:val="18"/>
                  <w:lang w:val="en-US"/>
                </w:rPr>
                <w:delText>DC_5A_n260P</w:delText>
              </w:r>
            </w:del>
          </w:p>
        </w:tc>
      </w:tr>
      <w:tr w:rsidR="003E3ECB" w:rsidRPr="001C2388" w:rsidDel="003B696C" w14:paraId="67ECE235" w14:textId="77777777" w:rsidTr="00933016">
        <w:trPr>
          <w:jc w:val="center"/>
          <w:del w:id="625" w:author="Ericsson user" w:date="2019-07-31T08:33:00Z"/>
        </w:trPr>
        <w:tc>
          <w:tcPr>
            <w:tcW w:w="2972" w:type="dxa"/>
            <w:shd w:val="clear" w:color="auto" w:fill="auto"/>
            <w:vAlign w:val="center"/>
          </w:tcPr>
          <w:p w14:paraId="5D3C9C4C" w14:textId="77777777" w:rsidR="003E3ECB" w:rsidRPr="001C2388" w:rsidDel="003B696C" w:rsidRDefault="003E3ECB" w:rsidP="00933016">
            <w:pPr>
              <w:pStyle w:val="TAC"/>
              <w:keepNext w:val="0"/>
              <w:rPr>
                <w:del w:id="626" w:author="Ericsson user" w:date="2019-07-31T08:33:00Z"/>
                <w:noProof/>
                <w:lang w:eastAsia="zh-CN"/>
              </w:rPr>
            </w:pPr>
            <w:del w:id="627" w:author="Ericsson user" w:date="2019-07-31T08:33:00Z">
              <w:r w:rsidRPr="001C2388" w:rsidDel="003B696C">
                <w:rPr>
                  <w:rFonts w:cs="Arial"/>
                  <w:szCs w:val="18"/>
                  <w:lang w:val="en-US"/>
                </w:rPr>
                <w:delText>DC_5A_n260Q</w:delText>
              </w:r>
            </w:del>
          </w:p>
        </w:tc>
        <w:tc>
          <w:tcPr>
            <w:tcW w:w="2846" w:type="dxa"/>
            <w:vAlign w:val="center"/>
          </w:tcPr>
          <w:p w14:paraId="79450565" w14:textId="77777777" w:rsidR="003E3ECB" w:rsidRPr="001C2388" w:rsidDel="003B696C" w:rsidRDefault="003E3ECB" w:rsidP="00933016">
            <w:pPr>
              <w:pStyle w:val="TAC"/>
              <w:keepNext w:val="0"/>
              <w:rPr>
                <w:del w:id="628" w:author="Ericsson user" w:date="2019-07-31T08:33:00Z"/>
                <w:noProof/>
                <w:lang w:eastAsia="zh-CN"/>
              </w:rPr>
            </w:pPr>
            <w:del w:id="629" w:author="Ericsson user" w:date="2019-07-31T08:33:00Z">
              <w:r w:rsidRPr="001C2388" w:rsidDel="003B696C">
                <w:rPr>
                  <w:rFonts w:cs="Arial"/>
                  <w:szCs w:val="18"/>
                  <w:lang w:val="en-US"/>
                </w:rPr>
                <w:delText>DC_5A_n260Q</w:delText>
              </w:r>
            </w:del>
          </w:p>
        </w:tc>
      </w:tr>
      <w:tr w:rsidR="003E3ECB" w:rsidRPr="001C2388" w14:paraId="5B5F0810" w14:textId="77777777" w:rsidTr="00933016">
        <w:trPr>
          <w:jc w:val="center"/>
        </w:trPr>
        <w:tc>
          <w:tcPr>
            <w:tcW w:w="2972" w:type="dxa"/>
            <w:shd w:val="clear" w:color="auto" w:fill="auto"/>
            <w:vAlign w:val="center"/>
          </w:tcPr>
          <w:p w14:paraId="05AF0877" w14:textId="26576405" w:rsidR="003E3ECB" w:rsidRPr="001C2388" w:rsidRDefault="003E3ECB" w:rsidP="00933016">
            <w:pPr>
              <w:pStyle w:val="TAC"/>
              <w:keepNext w:val="0"/>
              <w:rPr>
                <w:noProof/>
                <w:lang w:eastAsia="zh-CN"/>
              </w:rPr>
            </w:pPr>
            <w:del w:id="630" w:author="Per Lindell" w:date="2019-08-12T11:44:00Z">
              <w:r w:rsidRPr="001C2388" w:rsidDel="000638C9">
                <w:rPr>
                  <w:rFonts w:cs="Arial"/>
                  <w:szCs w:val="18"/>
                  <w:lang w:val="en-US"/>
                </w:rPr>
                <w:delText>DC_5A_n260(A-P-Q)</w:delText>
              </w:r>
            </w:del>
          </w:p>
        </w:tc>
        <w:tc>
          <w:tcPr>
            <w:tcW w:w="2846" w:type="dxa"/>
            <w:vAlign w:val="center"/>
          </w:tcPr>
          <w:p w14:paraId="49D71575" w14:textId="653B1311" w:rsidR="00E91EF7" w:rsidRPr="001C2388" w:rsidRDefault="003E3ECB" w:rsidP="00E91EF7">
            <w:pPr>
              <w:pStyle w:val="TAC"/>
              <w:keepNext w:val="0"/>
              <w:rPr>
                <w:noProof/>
                <w:lang w:eastAsia="zh-CN"/>
              </w:rPr>
            </w:pPr>
            <w:del w:id="631" w:author="Per Lindell" w:date="2019-08-12T11:44:00Z">
              <w:r w:rsidRPr="001C2388" w:rsidDel="000638C9">
                <w:rPr>
                  <w:rFonts w:cs="Arial"/>
                  <w:szCs w:val="18"/>
                  <w:lang w:val="en-US"/>
                </w:rPr>
                <w:delText>DC_5A_n260O</w:delText>
              </w:r>
            </w:del>
          </w:p>
        </w:tc>
      </w:tr>
      <w:tr w:rsidR="003E3ECB" w:rsidRPr="001C2388" w:rsidDel="00E91EF7" w14:paraId="0AF4C919" w14:textId="77777777" w:rsidTr="00933016">
        <w:trPr>
          <w:jc w:val="center"/>
          <w:del w:id="632" w:author="Ericsson user" w:date="2019-07-31T08:19:00Z"/>
        </w:trPr>
        <w:tc>
          <w:tcPr>
            <w:tcW w:w="2972" w:type="dxa"/>
            <w:shd w:val="clear" w:color="auto" w:fill="auto"/>
            <w:vAlign w:val="center"/>
          </w:tcPr>
          <w:p w14:paraId="67C5307E" w14:textId="77777777" w:rsidR="003E3ECB" w:rsidRPr="001C2388" w:rsidDel="00E91EF7" w:rsidRDefault="003E3ECB" w:rsidP="00933016">
            <w:pPr>
              <w:pStyle w:val="TAC"/>
              <w:keepNext w:val="0"/>
              <w:rPr>
                <w:del w:id="633" w:author="Ericsson user" w:date="2019-07-31T08:19:00Z"/>
                <w:noProof/>
                <w:lang w:eastAsia="zh-CN"/>
              </w:rPr>
            </w:pPr>
            <w:del w:id="634" w:author="Ericsson user" w:date="2019-07-31T08:19:00Z">
              <w:r w:rsidRPr="001C2388" w:rsidDel="00E91EF7">
                <w:rPr>
                  <w:rFonts w:cs="Arial"/>
                  <w:szCs w:val="18"/>
                  <w:lang w:val="en-US"/>
                </w:rPr>
                <w:delText>DC_5A_n260(A-P-Q)</w:delText>
              </w:r>
            </w:del>
          </w:p>
        </w:tc>
        <w:tc>
          <w:tcPr>
            <w:tcW w:w="2846" w:type="dxa"/>
            <w:vAlign w:val="center"/>
          </w:tcPr>
          <w:p w14:paraId="12E23415" w14:textId="77777777" w:rsidR="003E3ECB" w:rsidRPr="001C2388" w:rsidDel="00E91EF7" w:rsidRDefault="003E3ECB" w:rsidP="00933016">
            <w:pPr>
              <w:pStyle w:val="TAC"/>
              <w:keepNext w:val="0"/>
              <w:rPr>
                <w:del w:id="635" w:author="Ericsson user" w:date="2019-07-31T08:19:00Z"/>
                <w:noProof/>
                <w:lang w:eastAsia="zh-CN"/>
              </w:rPr>
            </w:pPr>
            <w:del w:id="636" w:author="Ericsson user" w:date="2019-07-31T08:19:00Z">
              <w:r w:rsidRPr="001C2388" w:rsidDel="00E91EF7">
                <w:rPr>
                  <w:rFonts w:cs="Arial"/>
                  <w:szCs w:val="18"/>
                  <w:lang w:val="en-US"/>
                </w:rPr>
                <w:delText>DC_5A_n260P</w:delText>
              </w:r>
            </w:del>
          </w:p>
        </w:tc>
      </w:tr>
      <w:tr w:rsidR="003E3ECB" w:rsidRPr="001C2388" w:rsidDel="00E91EF7" w14:paraId="71A525A4" w14:textId="77777777" w:rsidTr="00933016">
        <w:trPr>
          <w:jc w:val="center"/>
          <w:del w:id="637" w:author="Ericsson user" w:date="2019-07-31T08:19:00Z"/>
        </w:trPr>
        <w:tc>
          <w:tcPr>
            <w:tcW w:w="2972" w:type="dxa"/>
            <w:shd w:val="clear" w:color="auto" w:fill="auto"/>
            <w:vAlign w:val="center"/>
          </w:tcPr>
          <w:p w14:paraId="6BD371C9" w14:textId="77777777" w:rsidR="003E3ECB" w:rsidRPr="001C2388" w:rsidDel="00E91EF7" w:rsidRDefault="003E3ECB" w:rsidP="00933016">
            <w:pPr>
              <w:pStyle w:val="TAC"/>
              <w:keepNext w:val="0"/>
              <w:rPr>
                <w:del w:id="638" w:author="Ericsson user" w:date="2019-07-31T08:19:00Z"/>
                <w:noProof/>
                <w:lang w:eastAsia="zh-CN"/>
              </w:rPr>
            </w:pPr>
            <w:del w:id="639" w:author="Ericsson user" w:date="2019-07-31T08:19:00Z">
              <w:r w:rsidRPr="001C2388" w:rsidDel="00E91EF7">
                <w:rPr>
                  <w:rFonts w:cs="Arial"/>
                  <w:szCs w:val="18"/>
                  <w:lang w:val="en-US"/>
                </w:rPr>
                <w:delText>DC_5A_n260(A-P-Q)</w:delText>
              </w:r>
            </w:del>
          </w:p>
        </w:tc>
        <w:tc>
          <w:tcPr>
            <w:tcW w:w="2846" w:type="dxa"/>
            <w:vAlign w:val="center"/>
          </w:tcPr>
          <w:p w14:paraId="29C12495" w14:textId="77777777" w:rsidR="003E3ECB" w:rsidRPr="001C2388" w:rsidDel="00E91EF7" w:rsidRDefault="003E3ECB" w:rsidP="00933016">
            <w:pPr>
              <w:pStyle w:val="TAC"/>
              <w:keepNext w:val="0"/>
              <w:rPr>
                <w:del w:id="640" w:author="Ericsson user" w:date="2019-07-31T08:19:00Z"/>
                <w:noProof/>
                <w:lang w:eastAsia="zh-CN"/>
              </w:rPr>
            </w:pPr>
            <w:del w:id="641" w:author="Ericsson user" w:date="2019-07-31T08:19:00Z">
              <w:r w:rsidRPr="001C2388" w:rsidDel="00E91EF7">
                <w:rPr>
                  <w:rFonts w:cs="Arial"/>
                  <w:szCs w:val="18"/>
                  <w:lang w:val="en-US"/>
                </w:rPr>
                <w:delText>DC_5A_n260Q</w:delText>
              </w:r>
            </w:del>
          </w:p>
        </w:tc>
      </w:tr>
      <w:tr w:rsidR="003E3ECB" w:rsidRPr="001C2388" w14:paraId="575D5CF6" w14:textId="77777777" w:rsidTr="00933016">
        <w:trPr>
          <w:jc w:val="center"/>
        </w:trPr>
        <w:tc>
          <w:tcPr>
            <w:tcW w:w="2972" w:type="dxa"/>
            <w:shd w:val="clear" w:color="auto" w:fill="auto"/>
            <w:vAlign w:val="center"/>
          </w:tcPr>
          <w:p w14:paraId="67A209A6" w14:textId="57AD3477" w:rsidR="003E3ECB" w:rsidRPr="001C2388" w:rsidRDefault="003E3ECB" w:rsidP="00933016">
            <w:pPr>
              <w:pStyle w:val="TAC"/>
              <w:keepNext w:val="0"/>
              <w:rPr>
                <w:noProof/>
                <w:lang w:eastAsia="zh-CN"/>
              </w:rPr>
            </w:pPr>
            <w:del w:id="642" w:author="Per Lindell" w:date="2019-08-12T11:45:00Z">
              <w:r w:rsidRPr="001C2388" w:rsidDel="000638C9">
                <w:rPr>
                  <w:rFonts w:cs="Arial"/>
                  <w:szCs w:val="18"/>
                  <w:lang w:val="en-US"/>
                </w:rPr>
                <w:delText>DC_5A_n260(3A-O-P)</w:delText>
              </w:r>
            </w:del>
          </w:p>
        </w:tc>
        <w:tc>
          <w:tcPr>
            <w:tcW w:w="2846" w:type="dxa"/>
            <w:vAlign w:val="center"/>
          </w:tcPr>
          <w:p w14:paraId="174BF0B0" w14:textId="68F69B35" w:rsidR="00B07153" w:rsidRPr="001C2388" w:rsidRDefault="003E3ECB" w:rsidP="00933016">
            <w:pPr>
              <w:pStyle w:val="TAC"/>
              <w:keepNext w:val="0"/>
              <w:rPr>
                <w:noProof/>
                <w:lang w:eastAsia="zh-CN"/>
              </w:rPr>
            </w:pPr>
            <w:del w:id="643" w:author="Per Lindell" w:date="2019-08-12T11:45:00Z">
              <w:r w:rsidRPr="001C2388" w:rsidDel="000638C9">
                <w:rPr>
                  <w:rFonts w:cs="Arial"/>
                  <w:szCs w:val="18"/>
                  <w:lang w:val="en-US"/>
                </w:rPr>
                <w:delText>DC_5A_n260O</w:delText>
              </w:r>
            </w:del>
          </w:p>
        </w:tc>
      </w:tr>
      <w:tr w:rsidR="003E3ECB" w:rsidRPr="001C2388" w:rsidDel="00B07153" w14:paraId="54AF31D0" w14:textId="77777777" w:rsidTr="00933016">
        <w:trPr>
          <w:jc w:val="center"/>
          <w:del w:id="644" w:author="Ericsson user" w:date="2019-07-31T08:05:00Z"/>
        </w:trPr>
        <w:tc>
          <w:tcPr>
            <w:tcW w:w="2972" w:type="dxa"/>
            <w:shd w:val="clear" w:color="auto" w:fill="auto"/>
            <w:vAlign w:val="center"/>
          </w:tcPr>
          <w:p w14:paraId="33C43F15" w14:textId="77777777" w:rsidR="003E3ECB" w:rsidRPr="001C2388" w:rsidDel="00B07153" w:rsidRDefault="003E3ECB" w:rsidP="00933016">
            <w:pPr>
              <w:pStyle w:val="TAC"/>
              <w:keepNext w:val="0"/>
              <w:rPr>
                <w:del w:id="645" w:author="Ericsson user" w:date="2019-07-31T08:05:00Z"/>
                <w:noProof/>
                <w:lang w:eastAsia="zh-CN"/>
              </w:rPr>
            </w:pPr>
            <w:del w:id="646" w:author="Ericsson user" w:date="2019-07-31T08:05:00Z">
              <w:r w:rsidRPr="001C2388" w:rsidDel="00B07153">
                <w:rPr>
                  <w:rFonts w:cs="Arial"/>
                  <w:szCs w:val="18"/>
                  <w:lang w:val="en-US"/>
                </w:rPr>
                <w:delText>DC_5A_n260(3A-O-P)</w:delText>
              </w:r>
            </w:del>
          </w:p>
        </w:tc>
        <w:tc>
          <w:tcPr>
            <w:tcW w:w="2846" w:type="dxa"/>
            <w:vAlign w:val="center"/>
          </w:tcPr>
          <w:p w14:paraId="0AB4C9D2" w14:textId="77777777" w:rsidR="003E3ECB" w:rsidRPr="001C2388" w:rsidDel="00B07153" w:rsidRDefault="003E3ECB" w:rsidP="00933016">
            <w:pPr>
              <w:pStyle w:val="TAC"/>
              <w:keepNext w:val="0"/>
              <w:rPr>
                <w:del w:id="647" w:author="Ericsson user" w:date="2019-07-31T08:05:00Z"/>
                <w:noProof/>
                <w:lang w:eastAsia="zh-CN"/>
              </w:rPr>
            </w:pPr>
            <w:del w:id="648" w:author="Ericsson user" w:date="2019-07-31T08:05:00Z">
              <w:r w:rsidRPr="001C2388" w:rsidDel="00B07153">
                <w:rPr>
                  <w:rFonts w:cs="Arial"/>
                  <w:szCs w:val="18"/>
                  <w:lang w:val="en-US"/>
                </w:rPr>
                <w:delText>DC_5A_n260P</w:delText>
              </w:r>
            </w:del>
          </w:p>
        </w:tc>
      </w:tr>
      <w:tr w:rsidR="003E3ECB" w:rsidRPr="001C2388" w14:paraId="7745C1E0" w14:textId="77777777" w:rsidTr="00933016">
        <w:trPr>
          <w:jc w:val="center"/>
        </w:trPr>
        <w:tc>
          <w:tcPr>
            <w:tcW w:w="2972" w:type="dxa"/>
            <w:shd w:val="clear" w:color="auto" w:fill="auto"/>
            <w:vAlign w:val="center"/>
          </w:tcPr>
          <w:p w14:paraId="6016DF10" w14:textId="517B2871" w:rsidR="003E3ECB" w:rsidRPr="001C2388" w:rsidRDefault="003E3ECB" w:rsidP="00933016">
            <w:pPr>
              <w:pStyle w:val="TAC"/>
              <w:keepNext w:val="0"/>
              <w:rPr>
                <w:noProof/>
                <w:lang w:eastAsia="zh-CN"/>
              </w:rPr>
            </w:pPr>
            <w:del w:id="649" w:author="Per Lindell" w:date="2019-08-12T11:51:00Z">
              <w:r w:rsidRPr="001C2388" w:rsidDel="000638C9">
                <w:rPr>
                  <w:rFonts w:cs="Arial"/>
                  <w:szCs w:val="18"/>
                  <w:lang w:val="en-US"/>
                </w:rPr>
                <w:delText>DC_5A_n260(4A-2O)</w:delText>
              </w:r>
            </w:del>
          </w:p>
        </w:tc>
        <w:tc>
          <w:tcPr>
            <w:tcW w:w="2846" w:type="dxa"/>
            <w:vAlign w:val="center"/>
          </w:tcPr>
          <w:p w14:paraId="6B6AB244" w14:textId="32B128E8" w:rsidR="003E3ECB" w:rsidRPr="001C2388" w:rsidRDefault="003E3ECB" w:rsidP="00933016">
            <w:pPr>
              <w:pStyle w:val="TAC"/>
              <w:keepNext w:val="0"/>
              <w:rPr>
                <w:noProof/>
                <w:lang w:eastAsia="zh-CN"/>
              </w:rPr>
            </w:pPr>
            <w:del w:id="650" w:author="Per Lindell" w:date="2019-08-12T11:51:00Z">
              <w:r w:rsidRPr="001C2388" w:rsidDel="000638C9">
                <w:rPr>
                  <w:rFonts w:cs="Arial"/>
                  <w:szCs w:val="18"/>
                  <w:lang w:val="en-US"/>
                </w:rPr>
                <w:delText>DC_5A_n260O</w:delText>
              </w:r>
            </w:del>
          </w:p>
        </w:tc>
      </w:tr>
      <w:tr w:rsidR="003E3ECB" w:rsidRPr="001C2388" w:rsidDel="005717B7" w14:paraId="2B80682C" w14:textId="77777777" w:rsidTr="00933016">
        <w:trPr>
          <w:jc w:val="center"/>
          <w:del w:id="651" w:author="Ericsson user" w:date="2019-07-31T08:25:00Z"/>
        </w:trPr>
        <w:tc>
          <w:tcPr>
            <w:tcW w:w="2972" w:type="dxa"/>
            <w:shd w:val="clear" w:color="auto" w:fill="auto"/>
            <w:vAlign w:val="center"/>
          </w:tcPr>
          <w:p w14:paraId="4A2BB339" w14:textId="77777777" w:rsidR="003E3ECB" w:rsidRPr="001C2388" w:rsidDel="005717B7" w:rsidRDefault="003E3ECB" w:rsidP="00933016">
            <w:pPr>
              <w:pStyle w:val="TAC"/>
              <w:keepNext w:val="0"/>
              <w:rPr>
                <w:del w:id="652" w:author="Ericsson user" w:date="2019-07-31T08:25:00Z"/>
                <w:noProof/>
                <w:lang w:eastAsia="zh-CN"/>
              </w:rPr>
            </w:pPr>
            <w:del w:id="653" w:author="Ericsson user" w:date="2019-07-31T08:25:00Z">
              <w:r w:rsidRPr="001C2388" w:rsidDel="005717B7">
                <w:rPr>
                  <w:rFonts w:cs="Arial"/>
                  <w:szCs w:val="18"/>
                  <w:lang w:val="en-US"/>
                </w:rPr>
                <w:delText>DC_5A_n260G</w:delText>
              </w:r>
            </w:del>
          </w:p>
        </w:tc>
        <w:tc>
          <w:tcPr>
            <w:tcW w:w="2846" w:type="dxa"/>
            <w:vAlign w:val="center"/>
          </w:tcPr>
          <w:p w14:paraId="09876D7F" w14:textId="77777777" w:rsidR="003E3ECB" w:rsidRPr="001C2388" w:rsidDel="005717B7" w:rsidRDefault="003E3ECB" w:rsidP="00933016">
            <w:pPr>
              <w:pStyle w:val="TAC"/>
              <w:keepNext w:val="0"/>
              <w:rPr>
                <w:del w:id="654" w:author="Ericsson user" w:date="2019-07-31T08:25:00Z"/>
                <w:noProof/>
                <w:lang w:eastAsia="zh-CN"/>
              </w:rPr>
            </w:pPr>
            <w:del w:id="655" w:author="Ericsson user" w:date="2019-07-31T08:25:00Z">
              <w:r w:rsidRPr="001C2388" w:rsidDel="005717B7">
                <w:rPr>
                  <w:rFonts w:cs="Arial"/>
                  <w:szCs w:val="18"/>
                  <w:lang w:val="en-US"/>
                </w:rPr>
                <w:delText>DC_5A_n260G</w:delText>
              </w:r>
            </w:del>
          </w:p>
        </w:tc>
      </w:tr>
      <w:tr w:rsidR="003E3ECB" w:rsidRPr="001C2388" w14:paraId="2245E0ED" w14:textId="77777777" w:rsidTr="00933016">
        <w:trPr>
          <w:jc w:val="center"/>
        </w:trPr>
        <w:tc>
          <w:tcPr>
            <w:tcW w:w="2972" w:type="dxa"/>
            <w:shd w:val="clear" w:color="auto" w:fill="auto"/>
            <w:vAlign w:val="center"/>
          </w:tcPr>
          <w:p w14:paraId="78291AF3" w14:textId="43966618" w:rsidR="003E3ECB" w:rsidRPr="001C2388" w:rsidRDefault="003E3ECB" w:rsidP="00933016">
            <w:pPr>
              <w:pStyle w:val="TAC"/>
              <w:keepNext w:val="0"/>
              <w:rPr>
                <w:noProof/>
                <w:lang w:eastAsia="zh-CN"/>
              </w:rPr>
            </w:pPr>
            <w:del w:id="656" w:author="Per Lindell" w:date="2019-08-12T11:47:00Z">
              <w:r w:rsidRPr="001C2388" w:rsidDel="000638C9">
                <w:rPr>
                  <w:rFonts w:cs="Arial"/>
                  <w:szCs w:val="18"/>
                  <w:lang w:val="en-US"/>
                </w:rPr>
                <w:delText>DC_5A_n260(2A-G)</w:delText>
              </w:r>
            </w:del>
          </w:p>
        </w:tc>
        <w:tc>
          <w:tcPr>
            <w:tcW w:w="2846" w:type="dxa"/>
            <w:vAlign w:val="center"/>
          </w:tcPr>
          <w:p w14:paraId="67FE4FBC" w14:textId="0959581F" w:rsidR="003E3ECB" w:rsidRPr="001C2388" w:rsidRDefault="003E3ECB" w:rsidP="00933016">
            <w:pPr>
              <w:pStyle w:val="TAC"/>
              <w:keepNext w:val="0"/>
              <w:rPr>
                <w:noProof/>
                <w:lang w:eastAsia="zh-CN"/>
              </w:rPr>
            </w:pPr>
            <w:del w:id="657" w:author="Per Lindell" w:date="2019-08-12T11:47:00Z">
              <w:r w:rsidRPr="001C2388" w:rsidDel="000638C9">
                <w:rPr>
                  <w:rFonts w:cs="Arial"/>
                  <w:szCs w:val="18"/>
                  <w:lang w:val="en-US"/>
                </w:rPr>
                <w:delText>DC_5A_n260G</w:delText>
              </w:r>
            </w:del>
          </w:p>
        </w:tc>
      </w:tr>
      <w:tr w:rsidR="003E3ECB" w:rsidRPr="001C2388" w14:paraId="663C4235" w14:textId="77777777" w:rsidTr="00933016">
        <w:trPr>
          <w:jc w:val="center"/>
        </w:trPr>
        <w:tc>
          <w:tcPr>
            <w:tcW w:w="2972" w:type="dxa"/>
            <w:shd w:val="clear" w:color="auto" w:fill="auto"/>
            <w:vAlign w:val="center"/>
          </w:tcPr>
          <w:p w14:paraId="6DD2A0B6" w14:textId="26AAD019" w:rsidR="003E3ECB" w:rsidRPr="001C2388" w:rsidRDefault="003E3ECB" w:rsidP="00933016">
            <w:pPr>
              <w:pStyle w:val="TAC"/>
              <w:keepNext w:val="0"/>
              <w:rPr>
                <w:noProof/>
                <w:lang w:eastAsia="zh-CN"/>
              </w:rPr>
            </w:pPr>
            <w:del w:id="658" w:author="Per Lindell" w:date="2019-08-12T11:47:00Z">
              <w:r w:rsidRPr="001C2388" w:rsidDel="000638C9">
                <w:rPr>
                  <w:rFonts w:cs="Arial"/>
                  <w:szCs w:val="18"/>
                  <w:lang w:val="en-US"/>
                </w:rPr>
                <w:delText>DC_5A_n260(A-2G)</w:delText>
              </w:r>
            </w:del>
          </w:p>
        </w:tc>
        <w:tc>
          <w:tcPr>
            <w:tcW w:w="2846" w:type="dxa"/>
            <w:vAlign w:val="center"/>
          </w:tcPr>
          <w:p w14:paraId="0D508CF5" w14:textId="57BDC7E7" w:rsidR="003E3ECB" w:rsidRPr="001C2388" w:rsidRDefault="003E3ECB" w:rsidP="00933016">
            <w:pPr>
              <w:pStyle w:val="TAC"/>
              <w:keepNext w:val="0"/>
              <w:rPr>
                <w:noProof/>
                <w:lang w:eastAsia="zh-CN"/>
              </w:rPr>
            </w:pPr>
            <w:del w:id="659" w:author="Per Lindell" w:date="2019-08-12T11:47:00Z">
              <w:r w:rsidRPr="001C2388" w:rsidDel="000638C9">
                <w:rPr>
                  <w:rFonts w:cs="Arial"/>
                  <w:szCs w:val="18"/>
                  <w:lang w:val="en-US"/>
                </w:rPr>
                <w:delText>DC_5A_n260G</w:delText>
              </w:r>
            </w:del>
          </w:p>
        </w:tc>
      </w:tr>
      <w:tr w:rsidR="003E3ECB" w:rsidRPr="001C2388" w:rsidDel="005717B7" w14:paraId="0BCDD873" w14:textId="77777777" w:rsidTr="00933016">
        <w:trPr>
          <w:jc w:val="center"/>
          <w:del w:id="660" w:author="Ericsson user" w:date="2019-07-31T08:27:00Z"/>
        </w:trPr>
        <w:tc>
          <w:tcPr>
            <w:tcW w:w="2972" w:type="dxa"/>
            <w:shd w:val="clear" w:color="auto" w:fill="auto"/>
            <w:vAlign w:val="center"/>
          </w:tcPr>
          <w:p w14:paraId="30C4D5BA" w14:textId="77777777" w:rsidR="003E3ECB" w:rsidRPr="001C2388" w:rsidDel="005717B7" w:rsidRDefault="003E3ECB" w:rsidP="00933016">
            <w:pPr>
              <w:pStyle w:val="TAC"/>
              <w:keepNext w:val="0"/>
              <w:rPr>
                <w:del w:id="661" w:author="Ericsson user" w:date="2019-07-31T08:27:00Z"/>
                <w:noProof/>
                <w:lang w:eastAsia="zh-CN"/>
              </w:rPr>
            </w:pPr>
            <w:del w:id="662" w:author="Ericsson user" w:date="2019-07-31T08:27:00Z">
              <w:r w:rsidRPr="001C2388" w:rsidDel="005717B7">
                <w:rPr>
                  <w:rFonts w:cs="Arial"/>
                  <w:szCs w:val="18"/>
                  <w:lang w:val="en-US"/>
                </w:rPr>
                <w:delText>DC_5A_n260H</w:delText>
              </w:r>
            </w:del>
          </w:p>
        </w:tc>
        <w:tc>
          <w:tcPr>
            <w:tcW w:w="2846" w:type="dxa"/>
            <w:vAlign w:val="center"/>
          </w:tcPr>
          <w:p w14:paraId="0A481EAF" w14:textId="77777777" w:rsidR="003E3ECB" w:rsidRPr="001C2388" w:rsidDel="005717B7" w:rsidRDefault="003E3ECB" w:rsidP="00933016">
            <w:pPr>
              <w:pStyle w:val="TAC"/>
              <w:keepNext w:val="0"/>
              <w:rPr>
                <w:del w:id="663" w:author="Ericsson user" w:date="2019-07-31T08:27:00Z"/>
                <w:noProof/>
                <w:lang w:eastAsia="zh-CN"/>
              </w:rPr>
            </w:pPr>
            <w:del w:id="664" w:author="Ericsson user" w:date="2019-07-31T08:27:00Z">
              <w:r w:rsidRPr="001C2388" w:rsidDel="005717B7">
                <w:rPr>
                  <w:rFonts w:cs="Arial"/>
                  <w:szCs w:val="18"/>
                  <w:lang w:val="en-US"/>
                </w:rPr>
                <w:delText>DC_5A_n260G</w:delText>
              </w:r>
            </w:del>
          </w:p>
        </w:tc>
      </w:tr>
      <w:tr w:rsidR="003E3ECB" w:rsidRPr="001C2388" w:rsidDel="005717B7" w14:paraId="5B421187" w14:textId="77777777" w:rsidTr="00933016">
        <w:trPr>
          <w:jc w:val="center"/>
          <w:del w:id="665" w:author="Ericsson user" w:date="2019-07-31T08:27:00Z"/>
        </w:trPr>
        <w:tc>
          <w:tcPr>
            <w:tcW w:w="2972" w:type="dxa"/>
            <w:shd w:val="clear" w:color="auto" w:fill="auto"/>
            <w:vAlign w:val="center"/>
          </w:tcPr>
          <w:p w14:paraId="72F56215" w14:textId="77777777" w:rsidR="003E3ECB" w:rsidRPr="001C2388" w:rsidDel="005717B7" w:rsidRDefault="003E3ECB" w:rsidP="00933016">
            <w:pPr>
              <w:pStyle w:val="TAC"/>
              <w:keepNext w:val="0"/>
              <w:rPr>
                <w:del w:id="666" w:author="Ericsson user" w:date="2019-07-31T08:27:00Z"/>
                <w:noProof/>
                <w:lang w:eastAsia="zh-CN"/>
              </w:rPr>
            </w:pPr>
            <w:del w:id="667" w:author="Ericsson user" w:date="2019-07-31T08:27:00Z">
              <w:r w:rsidRPr="001C2388" w:rsidDel="005717B7">
                <w:rPr>
                  <w:rFonts w:cs="Arial"/>
                  <w:szCs w:val="18"/>
                  <w:lang w:val="en-US"/>
                </w:rPr>
                <w:delText>DC_5A_n260H</w:delText>
              </w:r>
            </w:del>
          </w:p>
        </w:tc>
        <w:tc>
          <w:tcPr>
            <w:tcW w:w="2846" w:type="dxa"/>
            <w:vAlign w:val="center"/>
          </w:tcPr>
          <w:p w14:paraId="4AC0A335" w14:textId="77777777" w:rsidR="003E3ECB" w:rsidRPr="001C2388" w:rsidDel="005717B7" w:rsidRDefault="003E3ECB" w:rsidP="00933016">
            <w:pPr>
              <w:pStyle w:val="TAC"/>
              <w:keepNext w:val="0"/>
              <w:rPr>
                <w:del w:id="668" w:author="Ericsson user" w:date="2019-07-31T08:27:00Z"/>
                <w:noProof/>
                <w:lang w:eastAsia="zh-CN"/>
              </w:rPr>
            </w:pPr>
            <w:del w:id="669" w:author="Ericsson user" w:date="2019-07-31T08:27:00Z">
              <w:r w:rsidRPr="001C2388" w:rsidDel="005717B7">
                <w:rPr>
                  <w:rFonts w:cs="Arial"/>
                  <w:szCs w:val="18"/>
                  <w:lang w:val="en-US"/>
                </w:rPr>
                <w:delText>DC_5A_n260H</w:delText>
              </w:r>
            </w:del>
          </w:p>
        </w:tc>
      </w:tr>
      <w:tr w:rsidR="003E3ECB" w:rsidRPr="001C2388" w14:paraId="19A11BB2" w14:textId="77777777" w:rsidTr="00933016">
        <w:trPr>
          <w:jc w:val="center"/>
        </w:trPr>
        <w:tc>
          <w:tcPr>
            <w:tcW w:w="2972" w:type="dxa"/>
            <w:shd w:val="clear" w:color="auto" w:fill="auto"/>
            <w:vAlign w:val="center"/>
          </w:tcPr>
          <w:p w14:paraId="10A749C1" w14:textId="05F42200" w:rsidR="003E3ECB" w:rsidRPr="001C2388" w:rsidRDefault="003E3ECB" w:rsidP="00933016">
            <w:pPr>
              <w:pStyle w:val="TAC"/>
              <w:keepNext w:val="0"/>
              <w:rPr>
                <w:noProof/>
                <w:lang w:eastAsia="zh-CN"/>
              </w:rPr>
            </w:pPr>
            <w:del w:id="670" w:author="Per Lindell" w:date="2019-08-12T11:48:00Z">
              <w:r w:rsidRPr="001C2388" w:rsidDel="000638C9">
                <w:rPr>
                  <w:rFonts w:cs="Arial"/>
                  <w:szCs w:val="18"/>
                  <w:lang w:val="en-US"/>
                </w:rPr>
                <w:delText>DC_5A_n260(2A-H)</w:delText>
              </w:r>
            </w:del>
          </w:p>
        </w:tc>
        <w:tc>
          <w:tcPr>
            <w:tcW w:w="2846" w:type="dxa"/>
            <w:vAlign w:val="center"/>
          </w:tcPr>
          <w:p w14:paraId="147CFA75" w14:textId="38A0A559" w:rsidR="00ED5DBD" w:rsidRPr="001C2388" w:rsidRDefault="003E3ECB" w:rsidP="00933016">
            <w:pPr>
              <w:pStyle w:val="TAC"/>
              <w:keepNext w:val="0"/>
              <w:rPr>
                <w:noProof/>
                <w:lang w:eastAsia="zh-CN"/>
              </w:rPr>
            </w:pPr>
            <w:del w:id="671" w:author="Per Lindell" w:date="2019-08-12T11:48:00Z">
              <w:r w:rsidRPr="001C2388" w:rsidDel="000638C9">
                <w:rPr>
                  <w:rFonts w:cs="Arial"/>
                  <w:szCs w:val="18"/>
                  <w:lang w:val="en-US"/>
                </w:rPr>
                <w:delText>DC_5A_n260G</w:delText>
              </w:r>
            </w:del>
          </w:p>
        </w:tc>
      </w:tr>
      <w:tr w:rsidR="003E3ECB" w:rsidRPr="001C2388" w14:paraId="5A6E0E41" w14:textId="77777777" w:rsidTr="00933016">
        <w:trPr>
          <w:jc w:val="center"/>
        </w:trPr>
        <w:tc>
          <w:tcPr>
            <w:tcW w:w="2972" w:type="dxa"/>
            <w:shd w:val="clear" w:color="auto" w:fill="auto"/>
            <w:vAlign w:val="center"/>
          </w:tcPr>
          <w:p w14:paraId="54B03030" w14:textId="02B758D4" w:rsidR="003E3ECB" w:rsidRPr="001C2388" w:rsidRDefault="003E3ECB" w:rsidP="00933016">
            <w:pPr>
              <w:pStyle w:val="TAC"/>
              <w:keepNext w:val="0"/>
              <w:rPr>
                <w:noProof/>
                <w:lang w:eastAsia="zh-CN"/>
              </w:rPr>
            </w:pPr>
            <w:del w:id="672" w:author="Per Lindell" w:date="2019-08-12T11:48:00Z">
              <w:r w:rsidRPr="001C2388" w:rsidDel="000638C9">
                <w:rPr>
                  <w:rFonts w:cs="Arial"/>
                  <w:szCs w:val="18"/>
                  <w:lang w:val="en-US"/>
                </w:rPr>
                <w:delText>DC_5A_n260(A-2H)</w:delText>
              </w:r>
            </w:del>
          </w:p>
        </w:tc>
        <w:tc>
          <w:tcPr>
            <w:tcW w:w="2846" w:type="dxa"/>
            <w:vAlign w:val="center"/>
          </w:tcPr>
          <w:p w14:paraId="5B4AAA24" w14:textId="03BCF2B2" w:rsidR="00A023D9" w:rsidRPr="001C2388" w:rsidRDefault="003E3ECB" w:rsidP="00933016">
            <w:pPr>
              <w:pStyle w:val="TAC"/>
              <w:keepNext w:val="0"/>
              <w:rPr>
                <w:noProof/>
                <w:lang w:eastAsia="zh-CN"/>
              </w:rPr>
            </w:pPr>
            <w:del w:id="673" w:author="Per Lindell" w:date="2019-08-12T11:48:00Z">
              <w:r w:rsidRPr="001C2388" w:rsidDel="000638C9">
                <w:rPr>
                  <w:rFonts w:cs="Arial"/>
                  <w:szCs w:val="18"/>
                  <w:lang w:val="en-US"/>
                </w:rPr>
                <w:delText>DC_5A_n260G</w:delText>
              </w:r>
            </w:del>
          </w:p>
        </w:tc>
      </w:tr>
      <w:tr w:rsidR="003E3ECB" w:rsidRPr="001C2388" w:rsidDel="00ED5DBD" w14:paraId="1BCB9C49" w14:textId="77777777" w:rsidTr="00933016">
        <w:trPr>
          <w:jc w:val="center"/>
          <w:del w:id="674" w:author="Ericsson user" w:date="2019-07-31T07:53:00Z"/>
        </w:trPr>
        <w:tc>
          <w:tcPr>
            <w:tcW w:w="2972" w:type="dxa"/>
            <w:shd w:val="clear" w:color="auto" w:fill="auto"/>
            <w:vAlign w:val="center"/>
          </w:tcPr>
          <w:p w14:paraId="4B25B206" w14:textId="77777777" w:rsidR="003E3ECB" w:rsidRPr="001C2388" w:rsidDel="00ED5DBD" w:rsidRDefault="003E3ECB" w:rsidP="00933016">
            <w:pPr>
              <w:pStyle w:val="TAC"/>
              <w:keepNext w:val="0"/>
              <w:rPr>
                <w:del w:id="675" w:author="Ericsson user" w:date="2019-07-31T07:53:00Z"/>
                <w:noProof/>
                <w:lang w:eastAsia="zh-CN"/>
              </w:rPr>
            </w:pPr>
            <w:del w:id="676" w:author="Ericsson user" w:date="2019-07-31T07:53:00Z">
              <w:r w:rsidRPr="001C2388" w:rsidDel="00ED5DBD">
                <w:rPr>
                  <w:rFonts w:cs="Arial"/>
                  <w:szCs w:val="18"/>
                  <w:lang w:val="en-US"/>
                </w:rPr>
                <w:delText>DC_5A_n260(2A-H)</w:delText>
              </w:r>
            </w:del>
          </w:p>
        </w:tc>
        <w:tc>
          <w:tcPr>
            <w:tcW w:w="2846" w:type="dxa"/>
            <w:vAlign w:val="center"/>
          </w:tcPr>
          <w:p w14:paraId="002B64EE" w14:textId="77777777" w:rsidR="003E3ECB" w:rsidRPr="001C2388" w:rsidDel="00ED5DBD" w:rsidRDefault="003E3ECB" w:rsidP="00933016">
            <w:pPr>
              <w:pStyle w:val="TAC"/>
              <w:keepNext w:val="0"/>
              <w:rPr>
                <w:del w:id="677" w:author="Ericsson user" w:date="2019-07-31T07:53:00Z"/>
                <w:noProof/>
                <w:lang w:eastAsia="zh-CN"/>
              </w:rPr>
            </w:pPr>
            <w:del w:id="678" w:author="Ericsson user" w:date="2019-07-31T07:53:00Z">
              <w:r w:rsidRPr="001C2388" w:rsidDel="00ED5DBD">
                <w:rPr>
                  <w:rFonts w:cs="Arial"/>
                  <w:szCs w:val="18"/>
                  <w:lang w:val="en-US"/>
                </w:rPr>
                <w:delText>DC_5A_n260H</w:delText>
              </w:r>
            </w:del>
          </w:p>
        </w:tc>
      </w:tr>
      <w:tr w:rsidR="003E3ECB" w:rsidRPr="001C2388" w:rsidDel="00A023D9" w14:paraId="35FC91DC" w14:textId="77777777" w:rsidTr="00933016">
        <w:trPr>
          <w:jc w:val="center"/>
          <w:del w:id="679" w:author="Ericsson user" w:date="2019-07-31T08:13:00Z"/>
        </w:trPr>
        <w:tc>
          <w:tcPr>
            <w:tcW w:w="2972" w:type="dxa"/>
            <w:shd w:val="clear" w:color="auto" w:fill="auto"/>
            <w:vAlign w:val="center"/>
          </w:tcPr>
          <w:p w14:paraId="6D375B3C" w14:textId="77777777" w:rsidR="003E3ECB" w:rsidRPr="001C2388" w:rsidDel="00A023D9" w:rsidRDefault="003E3ECB" w:rsidP="00933016">
            <w:pPr>
              <w:pStyle w:val="TAC"/>
              <w:keepNext w:val="0"/>
              <w:rPr>
                <w:del w:id="680" w:author="Ericsson user" w:date="2019-07-31T08:13:00Z"/>
                <w:noProof/>
                <w:lang w:eastAsia="zh-CN"/>
              </w:rPr>
            </w:pPr>
            <w:del w:id="681" w:author="Ericsson user" w:date="2019-07-31T08:13:00Z">
              <w:r w:rsidRPr="001C2388" w:rsidDel="00A023D9">
                <w:rPr>
                  <w:rFonts w:cs="Arial"/>
                  <w:szCs w:val="18"/>
                  <w:lang w:val="en-US"/>
                </w:rPr>
                <w:delText>DC_5A_n260(A-2H)</w:delText>
              </w:r>
            </w:del>
          </w:p>
        </w:tc>
        <w:tc>
          <w:tcPr>
            <w:tcW w:w="2846" w:type="dxa"/>
            <w:vAlign w:val="center"/>
          </w:tcPr>
          <w:p w14:paraId="7FB3F64B" w14:textId="77777777" w:rsidR="003E3ECB" w:rsidRPr="001C2388" w:rsidDel="00A023D9" w:rsidRDefault="003E3ECB" w:rsidP="00933016">
            <w:pPr>
              <w:pStyle w:val="TAC"/>
              <w:keepNext w:val="0"/>
              <w:rPr>
                <w:del w:id="682" w:author="Ericsson user" w:date="2019-07-31T08:13:00Z"/>
                <w:noProof/>
                <w:lang w:eastAsia="zh-CN"/>
              </w:rPr>
            </w:pPr>
            <w:del w:id="683" w:author="Ericsson user" w:date="2019-07-31T08:13:00Z">
              <w:r w:rsidRPr="001C2388" w:rsidDel="00A023D9">
                <w:rPr>
                  <w:rFonts w:cs="Arial"/>
                  <w:szCs w:val="18"/>
                  <w:lang w:val="en-US"/>
                </w:rPr>
                <w:delText>DC_5A_n260H</w:delText>
              </w:r>
            </w:del>
          </w:p>
        </w:tc>
      </w:tr>
      <w:tr w:rsidR="003E3ECB" w:rsidRPr="001C2388" w:rsidDel="009D0839" w14:paraId="09756CC9" w14:textId="77777777" w:rsidTr="00933016">
        <w:trPr>
          <w:jc w:val="center"/>
          <w:del w:id="684" w:author="Ericsson user" w:date="2019-07-31T08:29:00Z"/>
        </w:trPr>
        <w:tc>
          <w:tcPr>
            <w:tcW w:w="2972" w:type="dxa"/>
            <w:shd w:val="clear" w:color="auto" w:fill="auto"/>
            <w:vAlign w:val="center"/>
          </w:tcPr>
          <w:p w14:paraId="35746D14" w14:textId="77777777" w:rsidR="003E3ECB" w:rsidRPr="001C2388" w:rsidDel="009D0839" w:rsidRDefault="003E3ECB" w:rsidP="00933016">
            <w:pPr>
              <w:pStyle w:val="TAC"/>
              <w:keepNext w:val="0"/>
              <w:rPr>
                <w:del w:id="685" w:author="Ericsson user" w:date="2019-07-31T08:29:00Z"/>
                <w:noProof/>
                <w:lang w:eastAsia="zh-CN"/>
              </w:rPr>
            </w:pPr>
            <w:del w:id="686" w:author="Ericsson user" w:date="2019-07-31T08:29:00Z">
              <w:r w:rsidRPr="001C2388" w:rsidDel="009D0839">
                <w:rPr>
                  <w:rFonts w:cs="Arial"/>
                  <w:szCs w:val="18"/>
                  <w:lang w:val="en-US"/>
                </w:rPr>
                <w:delText>DC_5A_n260O</w:delText>
              </w:r>
            </w:del>
          </w:p>
        </w:tc>
        <w:tc>
          <w:tcPr>
            <w:tcW w:w="2846" w:type="dxa"/>
            <w:vAlign w:val="center"/>
          </w:tcPr>
          <w:p w14:paraId="4E896F08" w14:textId="77777777" w:rsidR="003E3ECB" w:rsidRPr="001C2388" w:rsidDel="009D0839" w:rsidRDefault="003E3ECB" w:rsidP="00933016">
            <w:pPr>
              <w:pStyle w:val="TAC"/>
              <w:keepNext w:val="0"/>
              <w:rPr>
                <w:del w:id="687" w:author="Ericsson user" w:date="2019-07-31T08:29:00Z"/>
                <w:noProof/>
                <w:lang w:eastAsia="zh-CN"/>
              </w:rPr>
            </w:pPr>
            <w:del w:id="688" w:author="Ericsson user" w:date="2019-07-31T08:29:00Z">
              <w:r w:rsidRPr="001C2388" w:rsidDel="009D0839">
                <w:rPr>
                  <w:rFonts w:cs="Arial"/>
                  <w:szCs w:val="18"/>
                  <w:lang w:val="en-US"/>
                </w:rPr>
                <w:delText>DC_5A_n260O</w:delText>
              </w:r>
            </w:del>
          </w:p>
        </w:tc>
      </w:tr>
      <w:tr w:rsidR="003E3ECB" w:rsidRPr="001C2388" w:rsidDel="003B696C" w14:paraId="5490D5B0" w14:textId="77777777" w:rsidTr="00933016">
        <w:trPr>
          <w:jc w:val="center"/>
          <w:del w:id="689" w:author="Ericsson user" w:date="2019-07-31T08:31:00Z"/>
        </w:trPr>
        <w:tc>
          <w:tcPr>
            <w:tcW w:w="2972" w:type="dxa"/>
            <w:shd w:val="clear" w:color="auto" w:fill="auto"/>
            <w:vAlign w:val="center"/>
          </w:tcPr>
          <w:p w14:paraId="78DB1D8D" w14:textId="77777777" w:rsidR="003E3ECB" w:rsidRPr="001C2388" w:rsidDel="003B696C" w:rsidRDefault="003E3ECB" w:rsidP="00933016">
            <w:pPr>
              <w:pStyle w:val="TAC"/>
              <w:keepNext w:val="0"/>
              <w:rPr>
                <w:del w:id="690" w:author="Ericsson user" w:date="2019-07-31T08:31:00Z"/>
                <w:noProof/>
                <w:lang w:eastAsia="zh-CN"/>
              </w:rPr>
            </w:pPr>
            <w:del w:id="691" w:author="Ericsson user" w:date="2019-07-31T08:31:00Z">
              <w:r w:rsidRPr="001C2388" w:rsidDel="003B696C">
                <w:rPr>
                  <w:rFonts w:cs="Arial"/>
                  <w:szCs w:val="18"/>
                  <w:lang w:val="en-US"/>
                </w:rPr>
                <w:delText>DC_5A_n260P</w:delText>
              </w:r>
            </w:del>
          </w:p>
        </w:tc>
        <w:tc>
          <w:tcPr>
            <w:tcW w:w="2846" w:type="dxa"/>
            <w:vAlign w:val="center"/>
          </w:tcPr>
          <w:p w14:paraId="0909B5D1" w14:textId="77777777" w:rsidR="003E3ECB" w:rsidRPr="001C2388" w:rsidDel="003B696C" w:rsidRDefault="003E3ECB" w:rsidP="00933016">
            <w:pPr>
              <w:pStyle w:val="TAC"/>
              <w:keepNext w:val="0"/>
              <w:rPr>
                <w:del w:id="692" w:author="Ericsson user" w:date="2019-07-31T08:31:00Z"/>
                <w:noProof/>
                <w:lang w:eastAsia="zh-CN"/>
              </w:rPr>
            </w:pPr>
            <w:del w:id="693" w:author="Ericsson user" w:date="2019-07-31T08:31:00Z">
              <w:r w:rsidRPr="001C2388" w:rsidDel="003B696C">
                <w:rPr>
                  <w:rFonts w:cs="Arial"/>
                  <w:szCs w:val="18"/>
                  <w:lang w:val="en-US"/>
                </w:rPr>
                <w:delText>DC_5A_n260A</w:delText>
              </w:r>
            </w:del>
          </w:p>
        </w:tc>
      </w:tr>
      <w:tr w:rsidR="003E3ECB" w:rsidRPr="001C2388" w:rsidDel="003B696C" w14:paraId="13B67CFB" w14:textId="77777777" w:rsidTr="00933016">
        <w:trPr>
          <w:jc w:val="center"/>
          <w:del w:id="694" w:author="Ericsson user" w:date="2019-07-31T08:31:00Z"/>
        </w:trPr>
        <w:tc>
          <w:tcPr>
            <w:tcW w:w="2972" w:type="dxa"/>
            <w:shd w:val="clear" w:color="auto" w:fill="auto"/>
            <w:vAlign w:val="center"/>
          </w:tcPr>
          <w:p w14:paraId="536294B5" w14:textId="77777777" w:rsidR="003E3ECB" w:rsidRPr="001C2388" w:rsidDel="003B696C" w:rsidRDefault="003E3ECB" w:rsidP="00933016">
            <w:pPr>
              <w:pStyle w:val="TAC"/>
              <w:keepNext w:val="0"/>
              <w:rPr>
                <w:del w:id="695" w:author="Ericsson user" w:date="2019-07-31T08:31:00Z"/>
                <w:noProof/>
                <w:lang w:eastAsia="zh-CN"/>
              </w:rPr>
            </w:pPr>
            <w:del w:id="696" w:author="Ericsson user" w:date="2019-07-31T08:31:00Z">
              <w:r w:rsidRPr="001C2388" w:rsidDel="003B696C">
                <w:rPr>
                  <w:rFonts w:cs="Arial"/>
                  <w:szCs w:val="18"/>
                  <w:lang w:val="en-US"/>
                </w:rPr>
                <w:delText>DC_5A_n260P</w:delText>
              </w:r>
            </w:del>
          </w:p>
        </w:tc>
        <w:tc>
          <w:tcPr>
            <w:tcW w:w="2846" w:type="dxa"/>
            <w:vAlign w:val="center"/>
          </w:tcPr>
          <w:p w14:paraId="07EFC072" w14:textId="77777777" w:rsidR="003E3ECB" w:rsidRPr="001C2388" w:rsidDel="003B696C" w:rsidRDefault="003E3ECB" w:rsidP="00933016">
            <w:pPr>
              <w:pStyle w:val="TAC"/>
              <w:keepNext w:val="0"/>
              <w:rPr>
                <w:del w:id="697" w:author="Ericsson user" w:date="2019-07-31T08:31:00Z"/>
                <w:noProof/>
                <w:lang w:eastAsia="zh-CN"/>
              </w:rPr>
            </w:pPr>
            <w:del w:id="698" w:author="Ericsson user" w:date="2019-07-31T08:31:00Z">
              <w:r w:rsidRPr="001C2388" w:rsidDel="003B696C">
                <w:rPr>
                  <w:rFonts w:cs="Arial"/>
                  <w:szCs w:val="18"/>
                  <w:lang w:val="en-US"/>
                </w:rPr>
                <w:delText>DC_5A_n260O</w:delText>
              </w:r>
            </w:del>
          </w:p>
        </w:tc>
      </w:tr>
      <w:tr w:rsidR="003E3ECB" w:rsidRPr="001C2388" w:rsidDel="003B696C" w14:paraId="4B3637D0" w14:textId="77777777" w:rsidTr="00933016">
        <w:trPr>
          <w:jc w:val="center"/>
          <w:del w:id="699" w:author="Ericsson user" w:date="2019-07-31T08:31:00Z"/>
        </w:trPr>
        <w:tc>
          <w:tcPr>
            <w:tcW w:w="2972" w:type="dxa"/>
            <w:shd w:val="clear" w:color="auto" w:fill="auto"/>
            <w:vAlign w:val="center"/>
          </w:tcPr>
          <w:p w14:paraId="5AE55910" w14:textId="77777777" w:rsidR="003E3ECB" w:rsidRPr="001C2388" w:rsidDel="003B696C" w:rsidRDefault="003E3ECB" w:rsidP="00933016">
            <w:pPr>
              <w:pStyle w:val="TAC"/>
              <w:keepNext w:val="0"/>
              <w:rPr>
                <w:del w:id="700" w:author="Ericsson user" w:date="2019-07-31T08:31:00Z"/>
                <w:noProof/>
                <w:lang w:eastAsia="zh-CN"/>
              </w:rPr>
            </w:pPr>
            <w:del w:id="701" w:author="Ericsson user" w:date="2019-07-31T08:31:00Z">
              <w:r w:rsidRPr="001C2388" w:rsidDel="003B696C">
                <w:rPr>
                  <w:rFonts w:cs="Arial"/>
                  <w:szCs w:val="18"/>
                  <w:lang w:val="en-US"/>
                </w:rPr>
                <w:delText>DC_5A_n260P</w:delText>
              </w:r>
            </w:del>
          </w:p>
        </w:tc>
        <w:tc>
          <w:tcPr>
            <w:tcW w:w="2846" w:type="dxa"/>
            <w:vAlign w:val="center"/>
          </w:tcPr>
          <w:p w14:paraId="2B969747" w14:textId="77777777" w:rsidR="003E3ECB" w:rsidRPr="001C2388" w:rsidDel="003B696C" w:rsidRDefault="003E3ECB" w:rsidP="00933016">
            <w:pPr>
              <w:pStyle w:val="TAC"/>
              <w:keepNext w:val="0"/>
              <w:rPr>
                <w:del w:id="702" w:author="Ericsson user" w:date="2019-07-31T08:31:00Z"/>
                <w:noProof/>
                <w:lang w:eastAsia="zh-CN"/>
              </w:rPr>
            </w:pPr>
            <w:del w:id="703" w:author="Ericsson user" w:date="2019-07-31T08:31:00Z">
              <w:r w:rsidRPr="001C2388" w:rsidDel="003B696C">
                <w:rPr>
                  <w:rFonts w:cs="Arial"/>
                  <w:szCs w:val="18"/>
                  <w:lang w:val="en-US"/>
                </w:rPr>
                <w:delText>DC_5A_n260P</w:delText>
              </w:r>
            </w:del>
          </w:p>
        </w:tc>
      </w:tr>
      <w:tr w:rsidR="003E3ECB" w:rsidRPr="001C2388" w14:paraId="572EEBDA" w14:textId="77777777" w:rsidTr="00933016">
        <w:trPr>
          <w:jc w:val="center"/>
        </w:trPr>
        <w:tc>
          <w:tcPr>
            <w:tcW w:w="2972" w:type="dxa"/>
            <w:shd w:val="clear" w:color="auto" w:fill="auto"/>
            <w:vAlign w:val="center"/>
          </w:tcPr>
          <w:p w14:paraId="7A08092A" w14:textId="3CBAE995" w:rsidR="003E3ECB" w:rsidRPr="001C2388" w:rsidRDefault="003E3ECB" w:rsidP="00933016">
            <w:pPr>
              <w:pStyle w:val="TAC"/>
              <w:keepNext w:val="0"/>
              <w:rPr>
                <w:noProof/>
                <w:lang w:eastAsia="zh-CN"/>
              </w:rPr>
            </w:pPr>
            <w:del w:id="704" w:author="Per Lindell" w:date="2019-08-12T11:53:00Z">
              <w:r w:rsidRPr="001C2388" w:rsidDel="008C3C33">
                <w:rPr>
                  <w:rFonts w:cs="Arial"/>
                  <w:szCs w:val="18"/>
                  <w:lang w:val="en-US"/>
                </w:rPr>
                <w:delText>DC_5A_n260(A-P)</w:delText>
              </w:r>
            </w:del>
          </w:p>
        </w:tc>
        <w:tc>
          <w:tcPr>
            <w:tcW w:w="2846" w:type="dxa"/>
            <w:vAlign w:val="center"/>
          </w:tcPr>
          <w:p w14:paraId="236E3D35" w14:textId="219A6FAC" w:rsidR="003E3ECB" w:rsidRPr="001C2388" w:rsidRDefault="003E3ECB" w:rsidP="00933016">
            <w:pPr>
              <w:pStyle w:val="TAC"/>
              <w:keepNext w:val="0"/>
              <w:rPr>
                <w:noProof/>
                <w:lang w:eastAsia="zh-CN"/>
              </w:rPr>
            </w:pPr>
            <w:del w:id="705" w:author="Per Lindell" w:date="2019-08-12T11:53:00Z">
              <w:r w:rsidRPr="001C2388" w:rsidDel="008C3C33">
                <w:rPr>
                  <w:rFonts w:cs="Arial"/>
                  <w:szCs w:val="18"/>
                  <w:lang w:val="en-US"/>
                </w:rPr>
                <w:delText xml:space="preserve">DC_5A_n260O </w:delText>
              </w:r>
            </w:del>
          </w:p>
        </w:tc>
      </w:tr>
      <w:tr w:rsidR="003E3ECB" w:rsidRPr="001C2388" w14:paraId="7374CF83" w14:textId="77777777" w:rsidTr="00933016">
        <w:trPr>
          <w:jc w:val="center"/>
        </w:trPr>
        <w:tc>
          <w:tcPr>
            <w:tcW w:w="2972" w:type="dxa"/>
            <w:shd w:val="clear" w:color="auto" w:fill="auto"/>
            <w:vAlign w:val="center"/>
          </w:tcPr>
          <w:p w14:paraId="3E1ADC9E" w14:textId="77777777" w:rsidR="003E3ECB" w:rsidRPr="001C2388" w:rsidRDefault="003E3ECB" w:rsidP="00933016">
            <w:pPr>
              <w:pStyle w:val="TAC"/>
              <w:keepNext w:val="0"/>
              <w:rPr>
                <w:noProof/>
                <w:lang w:eastAsia="zh-CN"/>
              </w:rPr>
            </w:pPr>
            <w:r w:rsidRPr="001C2388">
              <w:rPr>
                <w:rFonts w:cs="Arial"/>
                <w:szCs w:val="18"/>
                <w:lang w:val="en-US"/>
              </w:rPr>
              <w:t>DC_5A_n260(A-Q)</w:t>
            </w:r>
          </w:p>
        </w:tc>
        <w:tc>
          <w:tcPr>
            <w:tcW w:w="2846" w:type="dxa"/>
            <w:vAlign w:val="center"/>
          </w:tcPr>
          <w:p w14:paraId="278E6BBF" w14:textId="77777777" w:rsidR="003E3ECB" w:rsidRDefault="003E3ECB" w:rsidP="00933016">
            <w:pPr>
              <w:pStyle w:val="TAC"/>
              <w:keepNext w:val="0"/>
              <w:rPr>
                <w:ins w:id="706" w:author="Ericsson user" w:date="2019-07-31T08:20:00Z"/>
                <w:rFonts w:cs="Arial"/>
                <w:szCs w:val="18"/>
                <w:lang w:val="en-US"/>
              </w:rPr>
            </w:pPr>
            <w:r w:rsidRPr="001C2388">
              <w:rPr>
                <w:rFonts w:cs="Arial"/>
                <w:szCs w:val="18"/>
                <w:lang w:val="en-US"/>
              </w:rPr>
              <w:t>DC_5A_n260O</w:t>
            </w:r>
          </w:p>
          <w:p w14:paraId="1DC849C4" w14:textId="77777777" w:rsidR="005717B7" w:rsidRDefault="005717B7" w:rsidP="00933016">
            <w:pPr>
              <w:pStyle w:val="TAC"/>
              <w:keepNext w:val="0"/>
              <w:rPr>
                <w:ins w:id="707" w:author="Ericsson user" w:date="2019-07-31T08:20:00Z"/>
                <w:rFonts w:cs="Arial"/>
                <w:szCs w:val="18"/>
                <w:lang w:val="en-US"/>
              </w:rPr>
            </w:pPr>
            <w:ins w:id="708" w:author="Ericsson user" w:date="2019-07-31T08:20:00Z">
              <w:r w:rsidRPr="001C2388">
                <w:rPr>
                  <w:rFonts w:cs="Arial"/>
                  <w:szCs w:val="18"/>
                  <w:lang w:val="en-US"/>
                </w:rPr>
                <w:t>DC_5A_n260P</w:t>
              </w:r>
            </w:ins>
          </w:p>
          <w:p w14:paraId="27C2B3B4" w14:textId="77777777" w:rsidR="005717B7" w:rsidRPr="001C2388" w:rsidRDefault="005717B7" w:rsidP="00933016">
            <w:pPr>
              <w:pStyle w:val="TAC"/>
              <w:keepNext w:val="0"/>
              <w:rPr>
                <w:noProof/>
                <w:lang w:eastAsia="zh-CN"/>
              </w:rPr>
            </w:pPr>
            <w:ins w:id="709" w:author="Ericsson user" w:date="2019-07-31T08:20:00Z">
              <w:r w:rsidRPr="001C2388">
                <w:rPr>
                  <w:rFonts w:cs="Arial"/>
                  <w:szCs w:val="18"/>
                  <w:lang w:val="en-US"/>
                </w:rPr>
                <w:t>DC_5A_n260Q</w:t>
              </w:r>
            </w:ins>
          </w:p>
        </w:tc>
      </w:tr>
      <w:tr w:rsidR="003E3ECB" w:rsidRPr="001C2388" w14:paraId="72144234" w14:textId="77777777" w:rsidTr="00933016">
        <w:trPr>
          <w:jc w:val="center"/>
        </w:trPr>
        <w:tc>
          <w:tcPr>
            <w:tcW w:w="2972" w:type="dxa"/>
            <w:shd w:val="clear" w:color="auto" w:fill="auto"/>
            <w:vAlign w:val="center"/>
          </w:tcPr>
          <w:p w14:paraId="6349CD99" w14:textId="77777777" w:rsidR="003E3ECB" w:rsidRPr="001C2388" w:rsidRDefault="003E3ECB" w:rsidP="00933016">
            <w:pPr>
              <w:pStyle w:val="TAC"/>
              <w:keepNext w:val="0"/>
              <w:rPr>
                <w:noProof/>
                <w:lang w:eastAsia="zh-CN"/>
              </w:rPr>
            </w:pPr>
            <w:r w:rsidRPr="001C2388">
              <w:rPr>
                <w:rFonts w:cs="Arial"/>
                <w:szCs w:val="18"/>
                <w:lang w:val="en-US"/>
              </w:rPr>
              <w:t>DC_5A_n260(P-Q)</w:t>
            </w:r>
          </w:p>
        </w:tc>
        <w:tc>
          <w:tcPr>
            <w:tcW w:w="2846" w:type="dxa"/>
            <w:vAlign w:val="center"/>
          </w:tcPr>
          <w:p w14:paraId="21614DE9" w14:textId="77777777" w:rsidR="003E3ECB" w:rsidRDefault="003E3ECB" w:rsidP="00933016">
            <w:pPr>
              <w:pStyle w:val="TAC"/>
              <w:keepNext w:val="0"/>
              <w:rPr>
                <w:ins w:id="710" w:author="Ericsson user" w:date="2019-07-31T08:22:00Z"/>
                <w:rFonts w:cs="Arial"/>
                <w:szCs w:val="18"/>
                <w:lang w:val="en-US"/>
              </w:rPr>
            </w:pPr>
            <w:r w:rsidRPr="001C2388">
              <w:rPr>
                <w:rFonts w:cs="Arial"/>
                <w:szCs w:val="18"/>
                <w:lang w:val="en-US"/>
              </w:rPr>
              <w:t>DC_5A_n260O</w:t>
            </w:r>
          </w:p>
          <w:p w14:paraId="2CF6A9A1" w14:textId="77777777" w:rsidR="005717B7" w:rsidRDefault="005717B7" w:rsidP="00933016">
            <w:pPr>
              <w:pStyle w:val="TAC"/>
              <w:keepNext w:val="0"/>
              <w:rPr>
                <w:ins w:id="711" w:author="Ericsson user" w:date="2019-07-31T08:22:00Z"/>
                <w:rFonts w:cs="Arial"/>
                <w:szCs w:val="18"/>
                <w:lang w:val="en-US"/>
              </w:rPr>
            </w:pPr>
            <w:ins w:id="712" w:author="Ericsson user" w:date="2019-07-31T08:22:00Z">
              <w:r w:rsidRPr="001C2388">
                <w:rPr>
                  <w:rFonts w:cs="Arial"/>
                  <w:szCs w:val="18"/>
                  <w:lang w:val="en-US"/>
                </w:rPr>
                <w:t>DC_5A_n260P</w:t>
              </w:r>
            </w:ins>
          </w:p>
          <w:p w14:paraId="0DD651FE" w14:textId="77777777" w:rsidR="005717B7" w:rsidRPr="001C2388" w:rsidRDefault="005717B7" w:rsidP="00933016">
            <w:pPr>
              <w:pStyle w:val="TAC"/>
              <w:keepNext w:val="0"/>
              <w:rPr>
                <w:noProof/>
                <w:lang w:eastAsia="zh-CN"/>
              </w:rPr>
            </w:pPr>
            <w:ins w:id="713" w:author="Ericsson user" w:date="2019-07-31T08:22:00Z">
              <w:r w:rsidRPr="001C2388">
                <w:rPr>
                  <w:rFonts w:cs="Arial"/>
                  <w:szCs w:val="18"/>
                  <w:lang w:val="en-US"/>
                </w:rPr>
                <w:t>DC_5A_n260Q</w:t>
              </w:r>
            </w:ins>
          </w:p>
        </w:tc>
      </w:tr>
      <w:tr w:rsidR="003E3ECB" w:rsidRPr="001C2388" w:rsidDel="00E91EF7" w14:paraId="05600E78" w14:textId="77777777" w:rsidTr="00933016">
        <w:trPr>
          <w:jc w:val="center"/>
          <w:del w:id="714" w:author="Ericsson user" w:date="2019-07-31T08:17:00Z"/>
        </w:trPr>
        <w:tc>
          <w:tcPr>
            <w:tcW w:w="2972" w:type="dxa"/>
            <w:shd w:val="clear" w:color="auto" w:fill="auto"/>
            <w:vAlign w:val="center"/>
          </w:tcPr>
          <w:p w14:paraId="0E3CC94B" w14:textId="77777777" w:rsidR="003E3ECB" w:rsidRPr="001C2388" w:rsidDel="00E91EF7" w:rsidRDefault="003E3ECB" w:rsidP="00933016">
            <w:pPr>
              <w:pStyle w:val="TAC"/>
              <w:keepNext w:val="0"/>
              <w:rPr>
                <w:del w:id="715" w:author="Ericsson user" w:date="2019-07-31T08:17:00Z"/>
                <w:noProof/>
                <w:lang w:eastAsia="zh-CN"/>
              </w:rPr>
            </w:pPr>
            <w:del w:id="716" w:author="Ericsson user" w:date="2019-07-31T08:17:00Z">
              <w:r w:rsidRPr="001C2388" w:rsidDel="00E91EF7">
                <w:rPr>
                  <w:rFonts w:cs="Arial"/>
                  <w:szCs w:val="18"/>
                  <w:lang w:val="en-US"/>
                </w:rPr>
                <w:delText>DC_5A_n260(A-P)</w:delText>
              </w:r>
            </w:del>
          </w:p>
        </w:tc>
        <w:tc>
          <w:tcPr>
            <w:tcW w:w="2846" w:type="dxa"/>
            <w:vAlign w:val="center"/>
          </w:tcPr>
          <w:p w14:paraId="4D02F439" w14:textId="77777777" w:rsidR="003E3ECB" w:rsidRPr="001C2388" w:rsidDel="00E91EF7" w:rsidRDefault="003E3ECB" w:rsidP="00933016">
            <w:pPr>
              <w:pStyle w:val="TAC"/>
              <w:keepNext w:val="0"/>
              <w:rPr>
                <w:del w:id="717" w:author="Ericsson user" w:date="2019-07-31T08:17:00Z"/>
                <w:noProof/>
                <w:lang w:eastAsia="zh-CN"/>
              </w:rPr>
            </w:pPr>
            <w:del w:id="718" w:author="Ericsson user" w:date="2019-07-31T08:17:00Z">
              <w:r w:rsidRPr="001C2388" w:rsidDel="00E91EF7">
                <w:rPr>
                  <w:rFonts w:cs="Arial"/>
                  <w:szCs w:val="18"/>
                  <w:lang w:val="en-US"/>
                </w:rPr>
                <w:delText>DC_5A_n260P</w:delText>
              </w:r>
            </w:del>
          </w:p>
        </w:tc>
      </w:tr>
      <w:tr w:rsidR="003E3ECB" w:rsidRPr="001C2388" w:rsidDel="005717B7" w14:paraId="17AB865B" w14:textId="77777777" w:rsidTr="00933016">
        <w:trPr>
          <w:jc w:val="center"/>
          <w:del w:id="719" w:author="Ericsson user" w:date="2019-07-31T08:21:00Z"/>
        </w:trPr>
        <w:tc>
          <w:tcPr>
            <w:tcW w:w="2972" w:type="dxa"/>
            <w:shd w:val="clear" w:color="auto" w:fill="auto"/>
            <w:vAlign w:val="center"/>
          </w:tcPr>
          <w:p w14:paraId="5117CA50" w14:textId="77777777" w:rsidR="003E3ECB" w:rsidRPr="001C2388" w:rsidDel="005717B7" w:rsidRDefault="003E3ECB" w:rsidP="00933016">
            <w:pPr>
              <w:pStyle w:val="TAC"/>
              <w:keepNext w:val="0"/>
              <w:rPr>
                <w:del w:id="720" w:author="Ericsson user" w:date="2019-07-31T08:21:00Z"/>
                <w:noProof/>
                <w:lang w:eastAsia="zh-CN"/>
              </w:rPr>
            </w:pPr>
            <w:del w:id="721" w:author="Ericsson user" w:date="2019-07-31T08:21:00Z">
              <w:r w:rsidRPr="001C2388" w:rsidDel="005717B7">
                <w:rPr>
                  <w:rFonts w:cs="Arial"/>
                  <w:szCs w:val="18"/>
                  <w:lang w:val="en-US"/>
                </w:rPr>
                <w:delText>DC_5A_n260(A-Q)</w:delText>
              </w:r>
            </w:del>
          </w:p>
        </w:tc>
        <w:tc>
          <w:tcPr>
            <w:tcW w:w="2846" w:type="dxa"/>
            <w:vAlign w:val="center"/>
          </w:tcPr>
          <w:p w14:paraId="18B94C29" w14:textId="77777777" w:rsidR="003E3ECB" w:rsidRPr="001C2388" w:rsidDel="005717B7" w:rsidRDefault="003E3ECB" w:rsidP="00933016">
            <w:pPr>
              <w:pStyle w:val="TAC"/>
              <w:keepNext w:val="0"/>
              <w:rPr>
                <w:del w:id="722" w:author="Ericsson user" w:date="2019-07-31T08:21:00Z"/>
                <w:noProof/>
                <w:lang w:eastAsia="zh-CN"/>
              </w:rPr>
            </w:pPr>
            <w:del w:id="723" w:author="Ericsson user" w:date="2019-07-31T08:20:00Z">
              <w:r w:rsidRPr="001C2388" w:rsidDel="00E91EF7">
                <w:rPr>
                  <w:rFonts w:cs="Arial"/>
                  <w:szCs w:val="18"/>
                  <w:lang w:val="en-US"/>
                </w:rPr>
                <w:delText>DC_5A_n260P</w:delText>
              </w:r>
            </w:del>
          </w:p>
        </w:tc>
      </w:tr>
      <w:tr w:rsidR="003E3ECB" w:rsidRPr="001C2388" w:rsidDel="005717B7" w14:paraId="3548EA1F" w14:textId="77777777" w:rsidTr="00933016">
        <w:trPr>
          <w:jc w:val="center"/>
          <w:del w:id="724" w:author="Ericsson user" w:date="2019-07-31T08:22:00Z"/>
        </w:trPr>
        <w:tc>
          <w:tcPr>
            <w:tcW w:w="2972" w:type="dxa"/>
            <w:shd w:val="clear" w:color="auto" w:fill="auto"/>
            <w:vAlign w:val="center"/>
          </w:tcPr>
          <w:p w14:paraId="2A4E1326" w14:textId="77777777" w:rsidR="003E3ECB" w:rsidRPr="001C2388" w:rsidDel="005717B7" w:rsidRDefault="003E3ECB" w:rsidP="00933016">
            <w:pPr>
              <w:pStyle w:val="TAC"/>
              <w:keepNext w:val="0"/>
              <w:rPr>
                <w:del w:id="725" w:author="Ericsson user" w:date="2019-07-31T08:22:00Z"/>
                <w:noProof/>
                <w:lang w:eastAsia="zh-CN"/>
              </w:rPr>
            </w:pPr>
            <w:del w:id="726" w:author="Ericsson user" w:date="2019-07-31T08:22:00Z">
              <w:r w:rsidRPr="001C2388" w:rsidDel="005717B7">
                <w:rPr>
                  <w:rFonts w:cs="Arial"/>
                  <w:szCs w:val="18"/>
                  <w:lang w:val="en-US"/>
                </w:rPr>
                <w:delText>DC_5A_n260(P-Q)</w:delText>
              </w:r>
            </w:del>
          </w:p>
        </w:tc>
        <w:tc>
          <w:tcPr>
            <w:tcW w:w="2846" w:type="dxa"/>
            <w:vAlign w:val="center"/>
          </w:tcPr>
          <w:p w14:paraId="1041543A" w14:textId="77777777" w:rsidR="003E3ECB" w:rsidRPr="001C2388" w:rsidDel="005717B7" w:rsidRDefault="003E3ECB" w:rsidP="00933016">
            <w:pPr>
              <w:pStyle w:val="TAC"/>
              <w:keepNext w:val="0"/>
              <w:rPr>
                <w:del w:id="727" w:author="Ericsson user" w:date="2019-07-31T08:22:00Z"/>
                <w:noProof/>
                <w:lang w:eastAsia="zh-CN"/>
              </w:rPr>
            </w:pPr>
            <w:del w:id="728" w:author="Ericsson user" w:date="2019-07-31T08:22:00Z">
              <w:r w:rsidRPr="001C2388" w:rsidDel="005717B7">
                <w:rPr>
                  <w:rFonts w:cs="Arial"/>
                  <w:szCs w:val="18"/>
                  <w:lang w:val="en-US"/>
                </w:rPr>
                <w:delText>DC_5A_n260P</w:delText>
              </w:r>
            </w:del>
          </w:p>
        </w:tc>
      </w:tr>
      <w:tr w:rsidR="003E3ECB" w:rsidRPr="001C2388" w:rsidDel="005717B7" w14:paraId="56EDBA97" w14:textId="77777777" w:rsidTr="00933016">
        <w:trPr>
          <w:jc w:val="center"/>
          <w:del w:id="729" w:author="Ericsson user" w:date="2019-07-31T08:21:00Z"/>
        </w:trPr>
        <w:tc>
          <w:tcPr>
            <w:tcW w:w="2972" w:type="dxa"/>
            <w:shd w:val="clear" w:color="auto" w:fill="auto"/>
            <w:vAlign w:val="center"/>
          </w:tcPr>
          <w:p w14:paraId="494A71D1" w14:textId="77777777" w:rsidR="003E3ECB" w:rsidRPr="001C2388" w:rsidDel="005717B7" w:rsidRDefault="003E3ECB" w:rsidP="00933016">
            <w:pPr>
              <w:pStyle w:val="TAC"/>
              <w:keepNext w:val="0"/>
              <w:rPr>
                <w:del w:id="730" w:author="Ericsson user" w:date="2019-07-31T08:21:00Z"/>
                <w:noProof/>
                <w:lang w:eastAsia="zh-CN"/>
              </w:rPr>
            </w:pPr>
            <w:del w:id="731" w:author="Ericsson user" w:date="2019-07-31T08:21:00Z">
              <w:r w:rsidRPr="001C2388" w:rsidDel="005717B7">
                <w:rPr>
                  <w:rFonts w:cs="Arial"/>
                  <w:szCs w:val="18"/>
                  <w:lang w:val="en-US"/>
                </w:rPr>
                <w:delText>DC_5A_n260(A-Q)</w:delText>
              </w:r>
            </w:del>
          </w:p>
        </w:tc>
        <w:tc>
          <w:tcPr>
            <w:tcW w:w="2846" w:type="dxa"/>
            <w:vAlign w:val="center"/>
          </w:tcPr>
          <w:p w14:paraId="47FD2E80" w14:textId="77777777" w:rsidR="003E3ECB" w:rsidRPr="001C2388" w:rsidDel="005717B7" w:rsidRDefault="003E3ECB" w:rsidP="00933016">
            <w:pPr>
              <w:pStyle w:val="TAC"/>
              <w:keepNext w:val="0"/>
              <w:rPr>
                <w:del w:id="732" w:author="Ericsson user" w:date="2019-07-31T08:21:00Z"/>
                <w:noProof/>
                <w:lang w:eastAsia="zh-CN"/>
              </w:rPr>
            </w:pPr>
            <w:del w:id="733" w:author="Ericsson user" w:date="2019-07-31T08:20:00Z">
              <w:r w:rsidRPr="001C2388" w:rsidDel="005717B7">
                <w:rPr>
                  <w:rFonts w:cs="Arial"/>
                  <w:szCs w:val="18"/>
                  <w:lang w:val="en-US"/>
                </w:rPr>
                <w:delText>DC_5A_n260Q</w:delText>
              </w:r>
            </w:del>
          </w:p>
        </w:tc>
      </w:tr>
      <w:tr w:rsidR="003E3ECB" w:rsidRPr="001C2388" w:rsidDel="005717B7" w14:paraId="1653413D" w14:textId="77777777" w:rsidTr="00933016">
        <w:trPr>
          <w:jc w:val="center"/>
          <w:del w:id="734" w:author="Ericsson user" w:date="2019-07-31T08:22:00Z"/>
        </w:trPr>
        <w:tc>
          <w:tcPr>
            <w:tcW w:w="2972" w:type="dxa"/>
            <w:shd w:val="clear" w:color="auto" w:fill="auto"/>
            <w:vAlign w:val="center"/>
          </w:tcPr>
          <w:p w14:paraId="791C27BE" w14:textId="77777777" w:rsidR="003E3ECB" w:rsidRPr="001C2388" w:rsidDel="005717B7" w:rsidRDefault="003E3ECB" w:rsidP="00933016">
            <w:pPr>
              <w:pStyle w:val="TAC"/>
              <w:keepNext w:val="0"/>
              <w:rPr>
                <w:del w:id="735" w:author="Ericsson user" w:date="2019-07-31T08:22:00Z"/>
                <w:noProof/>
                <w:lang w:eastAsia="zh-CN"/>
              </w:rPr>
            </w:pPr>
            <w:del w:id="736" w:author="Ericsson user" w:date="2019-07-31T08:22:00Z">
              <w:r w:rsidRPr="001C2388" w:rsidDel="005717B7">
                <w:rPr>
                  <w:rFonts w:cs="Arial"/>
                  <w:szCs w:val="18"/>
                  <w:lang w:val="en-US"/>
                </w:rPr>
                <w:delText>DC_5A_n260(P-Q)</w:delText>
              </w:r>
            </w:del>
          </w:p>
        </w:tc>
        <w:tc>
          <w:tcPr>
            <w:tcW w:w="2846" w:type="dxa"/>
            <w:vAlign w:val="center"/>
          </w:tcPr>
          <w:p w14:paraId="482D8BA6" w14:textId="77777777" w:rsidR="003E3ECB" w:rsidRPr="001C2388" w:rsidDel="005717B7" w:rsidRDefault="003E3ECB" w:rsidP="00933016">
            <w:pPr>
              <w:pStyle w:val="TAC"/>
              <w:keepNext w:val="0"/>
              <w:rPr>
                <w:del w:id="737" w:author="Ericsson user" w:date="2019-07-31T08:22:00Z"/>
                <w:noProof/>
                <w:lang w:eastAsia="zh-CN"/>
              </w:rPr>
            </w:pPr>
            <w:del w:id="738" w:author="Ericsson user" w:date="2019-07-31T08:22:00Z">
              <w:r w:rsidRPr="001C2388" w:rsidDel="005717B7">
                <w:rPr>
                  <w:rFonts w:cs="Arial"/>
                  <w:szCs w:val="18"/>
                  <w:lang w:val="en-US"/>
                </w:rPr>
                <w:delText>DC_5A_n260Q</w:delText>
              </w:r>
            </w:del>
          </w:p>
        </w:tc>
      </w:tr>
      <w:tr w:rsidR="003E3ECB" w:rsidRPr="001C2388" w:rsidDel="00B07153" w14:paraId="0423173A" w14:textId="77777777" w:rsidTr="00933016">
        <w:trPr>
          <w:jc w:val="center"/>
          <w:del w:id="739" w:author="Ericsson user" w:date="2019-07-31T08:07:00Z"/>
        </w:trPr>
        <w:tc>
          <w:tcPr>
            <w:tcW w:w="2972" w:type="dxa"/>
            <w:shd w:val="clear" w:color="auto" w:fill="auto"/>
            <w:vAlign w:val="center"/>
          </w:tcPr>
          <w:p w14:paraId="12FA8426" w14:textId="77777777" w:rsidR="003E3ECB" w:rsidRPr="001C2388" w:rsidDel="00B07153" w:rsidRDefault="003E3ECB" w:rsidP="00933016">
            <w:pPr>
              <w:pStyle w:val="TAC"/>
              <w:keepNext w:val="0"/>
              <w:rPr>
                <w:del w:id="740" w:author="Ericsson user" w:date="2019-07-31T08:07:00Z"/>
                <w:noProof/>
                <w:lang w:eastAsia="zh-CN"/>
              </w:rPr>
            </w:pPr>
            <w:del w:id="741" w:author="Ericsson user" w:date="2019-07-31T08:07:00Z">
              <w:r w:rsidRPr="001C2388" w:rsidDel="00B07153">
                <w:rPr>
                  <w:rFonts w:cs="Arial"/>
                  <w:szCs w:val="18"/>
                  <w:lang w:val="en-US"/>
                </w:rPr>
                <w:delText>DC_5A_n260(3A-P)</w:delText>
              </w:r>
            </w:del>
          </w:p>
        </w:tc>
        <w:tc>
          <w:tcPr>
            <w:tcW w:w="2846" w:type="dxa"/>
            <w:vAlign w:val="center"/>
          </w:tcPr>
          <w:p w14:paraId="2FAC681E" w14:textId="77777777" w:rsidR="003E3ECB" w:rsidRPr="001C2388" w:rsidDel="00B07153" w:rsidRDefault="003E3ECB" w:rsidP="00933016">
            <w:pPr>
              <w:pStyle w:val="TAC"/>
              <w:keepNext w:val="0"/>
              <w:rPr>
                <w:del w:id="742" w:author="Ericsson user" w:date="2019-07-31T08:07:00Z"/>
                <w:noProof/>
                <w:lang w:eastAsia="zh-CN"/>
              </w:rPr>
            </w:pPr>
            <w:del w:id="743" w:author="Ericsson user" w:date="2019-07-31T08:06:00Z">
              <w:r w:rsidRPr="001C2388" w:rsidDel="00B07153">
                <w:rPr>
                  <w:rFonts w:cs="Arial"/>
                  <w:szCs w:val="18"/>
                  <w:lang w:val="en-US"/>
                </w:rPr>
                <w:delText xml:space="preserve">DC_5A_n260A </w:delText>
              </w:r>
            </w:del>
          </w:p>
        </w:tc>
      </w:tr>
      <w:tr w:rsidR="003E3ECB" w:rsidRPr="001C2388" w14:paraId="07833C37" w14:textId="77777777" w:rsidTr="00933016">
        <w:trPr>
          <w:jc w:val="center"/>
        </w:trPr>
        <w:tc>
          <w:tcPr>
            <w:tcW w:w="2972" w:type="dxa"/>
            <w:shd w:val="clear" w:color="auto" w:fill="auto"/>
            <w:vAlign w:val="center"/>
          </w:tcPr>
          <w:p w14:paraId="513EB4C1" w14:textId="77777777" w:rsidR="003E3ECB" w:rsidRPr="001C2388" w:rsidRDefault="003E3ECB" w:rsidP="00933016">
            <w:pPr>
              <w:pStyle w:val="TAC"/>
              <w:keepNext w:val="0"/>
              <w:rPr>
                <w:noProof/>
                <w:lang w:eastAsia="zh-CN"/>
              </w:rPr>
            </w:pPr>
            <w:r w:rsidRPr="001C2388">
              <w:rPr>
                <w:rFonts w:cs="Arial"/>
                <w:szCs w:val="18"/>
                <w:lang w:val="en-US"/>
              </w:rPr>
              <w:t>DC_5A_n260(2A-O-P)</w:t>
            </w:r>
          </w:p>
        </w:tc>
        <w:tc>
          <w:tcPr>
            <w:tcW w:w="2846" w:type="dxa"/>
            <w:vAlign w:val="center"/>
          </w:tcPr>
          <w:p w14:paraId="6DA94227" w14:textId="77777777" w:rsidR="003E3ECB" w:rsidRDefault="003E3ECB" w:rsidP="00933016">
            <w:pPr>
              <w:pStyle w:val="TAC"/>
              <w:keepNext w:val="0"/>
              <w:rPr>
                <w:ins w:id="744" w:author="Ericsson user" w:date="2019-07-31T07:56:00Z"/>
                <w:rFonts w:cs="Arial"/>
                <w:szCs w:val="18"/>
                <w:lang w:val="en-US"/>
              </w:rPr>
            </w:pPr>
            <w:r w:rsidRPr="001C2388">
              <w:rPr>
                <w:rFonts w:cs="Arial"/>
                <w:szCs w:val="18"/>
                <w:lang w:val="en-US"/>
              </w:rPr>
              <w:t>DC_5A_n260A</w:t>
            </w:r>
          </w:p>
          <w:p w14:paraId="115BBD8B" w14:textId="77777777" w:rsidR="00ED5DBD" w:rsidRPr="001C2388" w:rsidRDefault="00ED5DBD" w:rsidP="00933016">
            <w:pPr>
              <w:pStyle w:val="TAC"/>
              <w:keepNext w:val="0"/>
              <w:rPr>
                <w:noProof/>
                <w:lang w:eastAsia="zh-CN"/>
              </w:rPr>
            </w:pPr>
            <w:ins w:id="745" w:author="Ericsson user" w:date="2019-07-31T07:56:00Z">
              <w:r w:rsidRPr="001C2388">
                <w:rPr>
                  <w:rFonts w:cs="Arial"/>
                  <w:szCs w:val="18"/>
                  <w:lang w:val="en-US"/>
                </w:rPr>
                <w:t>DC_5A_n260P</w:t>
              </w:r>
            </w:ins>
          </w:p>
        </w:tc>
      </w:tr>
      <w:tr w:rsidR="003E3ECB" w:rsidRPr="001C2388" w14:paraId="6101AA55" w14:textId="77777777" w:rsidTr="00933016">
        <w:trPr>
          <w:jc w:val="center"/>
        </w:trPr>
        <w:tc>
          <w:tcPr>
            <w:tcW w:w="2972" w:type="dxa"/>
            <w:shd w:val="clear" w:color="auto" w:fill="auto"/>
            <w:vAlign w:val="center"/>
          </w:tcPr>
          <w:p w14:paraId="50A9BEBB" w14:textId="30B23E6E" w:rsidR="003E3ECB" w:rsidRPr="001C2388" w:rsidRDefault="003E3ECB" w:rsidP="00933016">
            <w:pPr>
              <w:pStyle w:val="TAC"/>
              <w:keepNext w:val="0"/>
              <w:rPr>
                <w:noProof/>
                <w:lang w:eastAsia="zh-CN"/>
              </w:rPr>
            </w:pPr>
            <w:del w:id="746" w:author="Per Lindell" w:date="2019-08-12T11:49:00Z">
              <w:r w:rsidRPr="001C2388" w:rsidDel="000638C9">
                <w:rPr>
                  <w:rFonts w:cs="Arial"/>
                  <w:szCs w:val="18"/>
                  <w:lang w:val="en-US"/>
                </w:rPr>
                <w:delText>DC_5A_n260(3A-O)</w:delText>
              </w:r>
            </w:del>
          </w:p>
        </w:tc>
        <w:tc>
          <w:tcPr>
            <w:tcW w:w="2846" w:type="dxa"/>
            <w:vAlign w:val="center"/>
          </w:tcPr>
          <w:p w14:paraId="71F1B6E0" w14:textId="63E3AEB5" w:rsidR="003E3ECB" w:rsidRPr="001C2388" w:rsidRDefault="003E3ECB" w:rsidP="00933016">
            <w:pPr>
              <w:pStyle w:val="TAC"/>
              <w:keepNext w:val="0"/>
              <w:rPr>
                <w:noProof/>
                <w:lang w:eastAsia="zh-CN"/>
              </w:rPr>
            </w:pPr>
            <w:del w:id="747" w:author="Per Lindell" w:date="2019-08-12T11:49:00Z">
              <w:r w:rsidRPr="001C2388" w:rsidDel="000638C9">
                <w:rPr>
                  <w:rFonts w:cs="Arial"/>
                  <w:szCs w:val="18"/>
                  <w:lang w:val="en-US"/>
                </w:rPr>
                <w:delText>DC_5A_n260O</w:delText>
              </w:r>
            </w:del>
          </w:p>
        </w:tc>
      </w:tr>
      <w:tr w:rsidR="003E3ECB" w:rsidRPr="001C2388" w:rsidDel="00B07153" w14:paraId="3AC5C530" w14:textId="77777777" w:rsidTr="00933016">
        <w:trPr>
          <w:jc w:val="center"/>
          <w:del w:id="748" w:author="Ericsson user" w:date="2019-07-31T08:07:00Z"/>
        </w:trPr>
        <w:tc>
          <w:tcPr>
            <w:tcW w:w="2972" w:type="dxa"/>
            <w:shd w:val="clear" w:color="auto" w:fill="auto"/>
            <w:vAlign w:val="center"/>
          </w:tcPr>
          <w:p w14:paraId="17F05B91" w14:textId="77777777" w:rsidR="003E3ECB" w:rsidRPr="001C2388" w:rsidDel="00B07153" w:rsidRDefault="003E3ECB" w:rsidP="00933016">
            <w:pPr>
              <w:pStyle w:val="TAC"/>
              <w:keepNext w:val="0"/>
              <w:rPr>
                <w:del w:id="749" w:author="Ericsson user" w:date="2019-07-31T08:07:00Z"/>
                <w:noProof/>
                <w:lang w:eastAsia="zh-CN"/>
              </w:rPr>
            </w:pPr>
            <w:del w:id="750" w:author="Ericsson user" w:date="2019-07-31T08:07:00Z">
              <w:r w:rsidRPr="001C2388" w:rsidDel="00B07153">
                <w:rPr>
                  <w:rFonts w:cs="Arial"/>
                  <w:szCs w:val="18"/>
                  <w:lang w:val="en-US"/>
                </w:rPr>
                <w:delText>DC_5A_n260(3A-P)</w:delText>
              </w:r>
            </w:del>
          </w:p>
        </w:tc>
        <w:tc>
          <w:tcPr>
            <w:tcW w:w="2846" w:type="dxa"/>
            <w:vAlign w:val="center"/>
          </w:tcPr>
          <w:p w14:paraId="7AF59799" w14:textId="77777777" w:rsidR="003E3ECB" w:rsidRPr="001C2388" w:rsidDel="00B07153" w:rsidRDefault="003E3ECB" w:rsidP="00933016">
            <w:pPr>
              <w:pStyle w:val="TAC"/>
              <w:keepNext w:val="0"/>
              <w:rPr>
                <w:del w:id="751" w:author="Ericsson user" w:date="2019-07-31T08:07:00Z"/>
                <w:noProof/>
                <w:lang w:eastAsia="zh-CN"/>
              </w:rPr>
            </w:pPr>
            <w:del w:id="752" w:author="Ericsson user" w:date="2019-07-31T08:06:00Z">
              <w:r w:rsidRPr="001C2388" w:rsidDel="00B07153">
                <w:rPr>
                  <w:rFonts w:cs="Arial"/>
                  <w:szCs w:val="18"/>
                  <w:lang w:val="en-US"/>
                </w:rPr>
                <w:delText>DC_5A_n260O</w:delText>
              </w:r>
            </w:del>
          </w:p>
        </w:tc>
      </w:tr>
      <w:tr w:rsidR="003E3ECB" w:rsidRPr="001C2388" w14:paraId="4A5A0849" w14:textId="77777777" w:rsidTr="00933016">
        <w:trPr>
          <w:jc w:val="center"/>
        </w:trPr>
        <w:tc>
          <w:tcPr>
            <w:tcW w:w="2972" w:type="dxa"/>
            <w:shd w:val="clear" w:color="auto" w:fill="auto"/>
            <w:vAlign w:val="center"/>
          </w:tcPr>
          <w:p w14:paraId="502A9EF9" w14:textId="6D20B402" w:rsidR="003E3ECB" w:rsidRPr="001C2388" w:rsidRDefault="003E3ECB" w:rsidP="00933016">
            <w:pPr>
              <w:pStyle w:val="TAC"/>
              <w:keepNext w:val="0"/>
              <w:rPr>
                <w:noProof/>
                <w:lang w:eastAsia="zh-CN"/>
              </w:rPr>
            </w:pPr>
            <w:del w:id="753" w:author="Per Lindell" w:date="2019-08-12T11:46:00Z">
              <w:r w:rsidRPr="001C2388" w:rsidDel="000638C9">
                <w:rPr>
                  <w:rFonts w:cs="Arial"/>
                  <w:szCs w:val="18"/>
                  <w:lang w:val="en-US"/>
                </w:rPr>
                <w:delText>DC_5A_n260(2A-O)</w:delText>
              </w:r>
            </w:del>
          </w:p>
        </w:tc>
        <w:tc>
          <w:tcPr>
            <w:tcW w:w="2846" w:type="dxa"/>
            <w:vAlign w:val="center"/>
          </w:tcPr>
          <w:p w14:paraId="3A898FAF" w14:textId="55605EC6" w:rsidR="003E3ECB" w:rsidRPr="001C2388" w:rsidRDefault="003E3ECB" w:rsidP="00933016">
            <w:pPr>
              <w:pStyle w:val="TAC"/>
              <w:keepNext w:val="0"/>
              <w:rPr>
                <w:noProof/>
                <w:lang w:eastAsia="zh-CN"/>
              </w:rPr>
            </w:pPr>
            <w:del w:id="754" w:author="Per Lindell" w:date="2019-08-12T11:46:00Z">
              <w:r w:rsidRPr="001C2388" w:rsidDel="000638C9">
                <w:rPr>
                  <w:rFonts w:cs="Arial"/>
                  <w:szCs w:val="18"/>
                  <w:lang w:val="en-US"/>
                </w:rPr>
                <w:delText>DC_5A_n260O</w:delText>
              </w:r>
            </w:del>
          </w:p>
        </w:tc>
      </w:tr>
      <w:tr w:rsidR="003E3ECB" w:rsidRPr="001C2388" w14:paraId="03FF1995" w14:textId="77777777" w:rsidTr="00933016">
        <w:trPr>
          <w:jc w:val="center"/>
        </w:trPr>
        <w:tc>
          <w:tcPr>
            <w:tcW w:w="2972" w:type="dxa"/>
            <w:shd w:val="clear" w:color="auto" w:fill="auto"/>
            <w:vAlign w:val="center"/>
          </w:tcPr>
          <w:p w14:paraId="7AFCBEF1" w14:textId="77777777" w:rsidR="003E3ECB" w:rsidRPr="001C2388" w:rsidRDefault="003E3ECB" w:rsidP="00933016">
            <w:pPr>
              <w:pStyle w:val="TAC"/>
              <w:keepNext w:val="0"/>
              <w:rPr>
                <w:noProof/>
                <w:lang w:eastAsia="zh-CN"/>
              </w:rPr>
            </w:pPr>
            <w:r w:rsidRPr="001C2388">
              <w:rPr>
                <w:rFonts w:cs="Arial"/>
                <w:szCs w:val="18"/>
                <w:lang w:val="en-US"/>
              </w:rPr>
              <w:t>DC_5A_n260(3A-P)</w:t>
            </w:r>
          </w:p>
        </w:tc>
        <w:tc>
          <w:tcPr>
            <w:tcW w:w="2846" w:type="dxa"/>
            <w:vAlign w:val="center"/>
          </w:tcPr>
          <w:p w14:paraId="4D362F5E" w14:textId="77777777" w:rsidR="00B07153" w:rsidRDefault="00B07153" w:rsidP="00933016">
            <w:pPr>
              <w:pStyle w:val="TAC"/>
              <w:keepNext w:val="0"/>
              <w:rPr>
                <w:ins w:id="755" w:author="Ericsson user" w:date="2019-07-31T08:06:00Z"/>
                <w:rFonts w:cs="Arial"/>
                <w:szCs w:val="18"/>
                <w:lang w:val="en-US"/>
              </w:rPr>
            </w:pPr>
            <w:ins w:id="756" w:author="Ericsson user" w:date="2019-07-31T08:06:00Z">
              <w:r w:rsidRPr="001C2388">
                <w:rPr>
                  <w:rFonts w:cs="Arial"/>
                  <w:szCs w:val="18"/>
                  <w:lang w:val="en-US"/>
                </w:rPr>
                <w:t>DC_5A_n260A</w:t>
              </w:r>
            </w:ins>
          </w:p>
          <w:p w14:paraId="32C400E4" w14:textId="77777777" w:rsidR="00B07153" w:rsidRDefault="00B07153" w:rsidP="00933016">
            <w:pPr>
              <w:pStyle w:val="TAC"/>
              <w:keepNext w:val="0"/>
              <w:rPr>
                <w:ins w:id="757" w:author="Ericsson user" w:date="2019-07-31T08:06:00Z"/>
                <w:rFonts w:cs="Arial"/>
                <w:szCs w:val="18"/>
                <w:lang w:val="en-US"/>
              </w:rPr>
            </w:pPr>
            <w:ins w:id="758" w:author="Ericsson user" w:date="2019-07-31T08:06:00Z">
              <w:r w:rsidRPr="001C2388">
                <w:rPr>
                  <w:rFonts w:cs="Arial"/>
                  <w:szCs w:val="18"/>
                  <w:lang w:val="en-US"/>
                </w:rPr>
                <w:t>DC_5A_n260O</w:t>
              </w:r>
            </w:ins>
          </w:p>
          <w:p w14:paraId="2462F935" w14:textId="77777777" w:rsidR="003E3ECB" w:rsidRPr="001C2388" w:rsidRDefault="003E3ECB" w:rsidP="00933016">
            <w:pPr>
              <w:pStyle w:val="TAC"/>
              <w:keepNext w:val="0"/>
              <w:rPr>
                <w:noProof/>
                <w:lang w:eastAsia="zh-CN"/>
              </w:rPr>
            </w:pPr>
            <w:r w:rsidRPr="001C2388">
              <w:rPr>
                <w:rFonts w:cs="Arial"/>
                <w:szCs w:val="18"/>
                <w:lang w:val="en-US"/>
              </w:rPr>
              <w:t>DC_5A_n260P</w:t>
            </w:r>
          </w:p>
        </w:tc>
      </w:tr>
      <w:tr w:rsidR="003E3ECB" w:rsidRPr="001C2388" w:rsidDel="00ED5DBD" w14:paraId="28CB33EC" w14:textId="77777777" w:rsidTr="00933016">
        <w:trPr>
          <w:jc w:val="center"/>
          <w:del w:id="759" w:author="Ericsson user" w:date="2019-07-31T07:56:00Z"/>
        </w:trPr>
        <w:tc>
          <w:tcPr>
            <w:tcW w:w="2972" w:type="dxa"/>
            <w:shd w:val="clear" w:color="auto" w:fill="auto"/>
            <w:vAlign w:val="center"/>
          </w:tcPr>
          <w:p w14:paraId="6C852CDD" w14:textId="77777777" w:rsidR="003E3ECB" w:rsidRPr="001C2388" w:rsidDel="00ED5DBD" w:rsidRDefault="003E3ECB" w:rsidP="00933016">
            <w:pPr>
              <w:pStyle w:val="TAC"/>
              <w:keepNext w:val="0"/>
              <w:rPr>
                <w:del w:id="760" w:author="Ericsson user" w:date="2019-07-31T07:56:00Z"/>
                <w:noProof/>
                <w:lang w:eastAsia="zh-CN"/>
              </w:rPr>
            </w:pPr>
            <w:del w:id="761" w:author="Ericsson user" w:date="2019-07-31T07:56:00Z">
              <w:r w:rsidRPr="001C2388" w:rsidDel="00ED5DBD">
                <w:rPr>
                  <w:rFonts w:cs="Arial"/>
                  <w:szCs w:val="18"/>
                  <w:lang w:val="en-US"/>
                </w:rPr>
                <w:delText>DC_5A_n260(2A-O-P)</w:delText>
              </w:r>
            </w:del>
          </w:p>
        </w:tc>
        <w:tc>
          <w:tcPr>
            <w:tcW w:w="2846" w:type="dxa"/>
            <w:vAlign w:val="center"/>
          </w:tcPr>
          <w:p w14:paraId="4C16FBEB" w14:textId="77777777" w:rsidR="003E3ECB" w:rsidRPr="001C2388" w:rsidDel="00ED5DBD" w:rsidRDefault="003E3ECB" w:rsidP="00933016">
            <w:pPr>
              <w:pStyle w:val="TAC"/>
              <w:keepNext w:val="0"/>
              <w:rPr>
                <w:del w:id="762" w:author="Ericsson user" w:date="2019-07-31T07:56:00Z"/>
                <w:noProof/>
                <w:lang w:eastAsia="zh-CN"/>
              </w:rPr>
            </w:pPr>
            <w:del w:id="763" w:author="Ericsson user" w:date="2019-07-31T07:56:00Z">
              <w:r w:rsidRPr="001C2388" w:rsidDel="00ED5DBD">
                <w:rPr>
                  <w:rFonts w:cs="Arial"/>
                  <w:szCs w:val="18"/>
                  <w:lang w:val="en-US"/>
                </w:rPr>
                <w:delText>DC_5A_n260P</w:delText>
              </w:r>
            </w:del>
          </w:p>
        </w:tc>
      </w:tr>
      <w:tr w:rsidR="003E3ECB" w:rsidRPr="001C2388" w14:paraId="27CF7C45" w14:textId="77777777" w:rsidTr="00933016">
        <w:trPr>
          <w:jc w:val="center"/>
        </w:trPr>
        <w:tc>
          <w:tcPr>
            <w:tcW w:w="2972" w:type="dxa"/>
            <w:shd w:val="clear" w:color="auto" w:fill="auto"/>
            <w:vAlign w:val="center"/>
          </w:tcPr>
          <w:p w14:paraId="1693BE80" w14:textId="34DCEF66" w:rsidR="003E3ECB" w:rsidRPr="001C2388" w:rsidRDefault="003E3ECB" w:rsidP="00933016">
            <w:pPr>
              <w:pStyle w:val="TAC"/>
              <w:keepNext w:val="0"/>
              <w:rPr>
                <w:noProof/>
                <w:lang w:eastAsia="zh-CN"/>
              </w:rPr>
            </w:pPr>
            <w:del w:id="764" w:author="Per Lindell" w:date="2019-08-12T11:50:00Z">
              <w:r w:rsidRPr="001C2388" w:rsidDel="000638C9">
                <w:rPr>
                  <w:rFonts w:cs="Arial"/>
                  <w:szCs w:val="18"/>
                  <w:lang w:val="en-US"/>
                </w:rPr>
                <w:delText>DC_5A_n260(4A-O)</w:delText>
              </w:r>
            </w:del>
          </w:p>
        </w:tc>
        <w:tc>
          <w:tcPr>
            <w:tcW w:w="2846" w:type="dxa"/>
            <w:vAlign w:val="center"/>
          </w:tcPr>
          <w:p w14:paraId="43EE4B67" w14:textId="12E9F807" w:rsidR="003E3ECB" w:rsidRPr="001C2388" w:rsidRDefault="003E3ECB" w:rsidP="00933016">
            <w:pPr>
              <w:pStyle w:val="TAC"/>
              <w:keepNext w:val="0"/>
              <w:rPr>
                <w:noProof/>
                <w:lang w:eastAsia="zh-CN"/>
              </w:rPr>
            </w:pPr>
            <w:del w:id="765" w:author="Per Lindell" w:date="2019-08-12T11:50:00Z">
              <w:r w:rsidRPr="001C2388" w:rsidDel="000638C9">
                <w:rPr>
                  <w:rFonts w:cs="Arial"/>
                  <w:szCs w:val="18"/>
                  <w:lang w:val="en-US"/>
                </w:rPr>
                <w:delText>DC_5A_n260O</w:delText>
              </w:r>
            </w:del>
          </w:p>
        </w:tc>
      </w:tr>
      <w:tr w:rsidR="003E3ECB" w:rsidRPr="001C2388" w14:paraId="554E7F8A" w14:textId="77777777" w:rsidTr="00933016">
        <w:trPr>
          <w:jc w:val="center"/>
        </w:trPr>
        <w:tc>
          <w:tcPr>
            <w:tcW w:w="2972" w:type="dxa"/>
            <w:shd w:val="clear" w:color="auto" w:fill="auto"/>
            <w:vAlign w:val="center"/>
          </w:tcPr>
          <w:p w14:paraId="5DDF3257" w14:textId="3DAD6433" w:rsidR="003E3ECB" w:rsidRPr="001C2388" w:rsidRDefault="003E3ECB" w:rsidP="00933016">
            <w:pPr>
              <w:pStyle w:val="TAC"/>
              <w:keepNext w:val="0"/>
              <w:rPr>
                <w:noProof/>
                <w:lang w:eastAsia="zh-CN"/>
              </w:rPr>
            </w:pPr>
            <w:del w:id="766" w:author="Per Lindell" w:date="2019-08-12T11:50:00Z">
              <w:r w:rsidRPr="001C2388" w:rsidDel="000638C9">
                <w:rPr>
                  <w:rFonts w:cs="Arial"/>
                  <w:szCs w:val="18"/>
                  <w:lang w:val="en-US"/>
                </w:rPr>
                <w:delText>DC_5A_n260(3A-2O)</w:delText>
              </w:r>
            </w:del>
          </w:p>
        </w:tc>
        <w:tc>
          <w:tcPr>
            <w:tcW w:w="2846" w:type="dxa"/>
            <w:vAlign w:val="center"/>
          </w:tcPr>
          <w:p w14:paraId="16625473" w14:textId="3259E4DB" w:rsidR="003E3ECB" w:rsidRPr="001C2388" w:rsidRDefault="003E3ECB" w:rsidP="00933016">
            <w:pPr>
              <w:pStyle w:val="TAC"/>
              <w:keepNext w:val="0"/>
              <w:rPr>
                <w:noProof/>
                <w:lang w:eastAsia="zh-CN"/>
              </w:rPr>
            </w:pPr>
            <w:del w:id="767" w:author="Per Lindell" w:date="2019-08-12T11:50:00Z">
              <w:r w:rsidRPr="001C2388" w:rsidDel="000638C9">
                <w:rPr>
                  <w:rFonts w:cs="Arial"/>
                  <w:szCs w:val="18"/>
                  <w:lang w:val="en-US"/>
                </w:rPr>
                <w:delText>DC_5A_n260O</w:delText>
              </w:r>
            </w:del>
          </w:p>
        </w:tc>
      </w:tr>
      <w:tr w:rsidR="003E3ECB" w:rsidRPr="001C2388" w14:paraId="3268A3F8" w14:textId="77777777" w:rsidTr="00933016">
        <w:trPr>
          <w:jc w:val="center"/>
        </w:trPr>
        <w:tc>
          <w:tcPr>
            <w:tcW w:w="2972" w:type="dxa"/>
            <w:shd w:val="clear" w:color="auto" w:fill="auto"/>
            <w:vAlign w:val="center"/>
          </w:tcPr>
          <w:p w14:paraId="3F7FC113" w14:textId="77777777" w:rsidR="003E3ECB" w:rsidRPr="001C2388" w:rsidRDefault="003E3ECB" w:rsidP="00933016">
            <w:pPr>
              <w:pStyle w:val="TAC"/>
              <w:keepNext w:val="0"/>
              <w:rPr>
                <w:lang w:val="fi-FI" w:eastAsia="fi-FI"/>
              </w:rPr>
            </w:pPr>
            <w:r w:rsidRPr="001C2388">
              <w:rPr>
                <w:lang w:val="fi-FI" w:eastAsia="fi-FI"/>
              </w:rPr>
              <w:t>DC_5A_n261A</w:t>
            </w:r>
          </w:p>
          <w:p w14:paraId="231EDDFB" w14:textId="77777777" w:rsidR="003E3ECB" w:rsidRPr="001C2388" w:rsidRDefault="003E3ECB" w:rsidP="00933016">
            <w:pPr>
              <w:pStyle w:val="TAC"/>
              <w:keepNext w:val="0"/>
              <w:rPr>
                <w:lang w:val="fi-FI" w:eastAsia="fi-FI"/>
              </w:rPr>
            </w:pPr>
            <w:r w:rsidRPr="001C2388">
              <w:rPr>
                <w:lang w:val="fi-FI" w:eastAsia="fi-FI"/>
              </w:rPr>
              <w:t>DC_5A_n261B</w:t>
            </w:r>
          </w:p>
          <w:p w14:paraId="7236A51F" w14:textId="77777777" w:rsidR="003E3ECB" w:rsidRPr="001C2388" w:rsidRDefault="003E3ECB" w:rsidP="00933016">
            <w:pPr>
              <w:pStyle w:val="TAC"/>
              <w:keepNext w:val="0"/>
              <w:rPr>
                <w:lang w:val="fi-FI" w:eastAsia="fi-FI"/>
              </w:rPr>
            </w:pPr>
            <w:r w:rsidRPr="001C2388">
              <w:rPr>
                <w:lang w:val="fi-FI" w:eastAsia="fi-FI"/>
              </w:rPr>
              <w:t>DC_5A_n261C</w:t>
            </w:r>
          </w:p>
          <w:p w14:paraId="35698648" w14:textId="77777777" w:rsidR="003E3ECB" w:rsidRPr="001C2388" w:rsidRDefault="003E3ECB" w:rsidP="00933016">
            <w:pPr>
              <w:pStyle w:val="TAC"/>
              <w:keepNext w:val="0"/>
              <w:rPr>
                <w:lang w:val="fi-FI" w:eastAsia="fi-FI"/>
              </w:rPr>
            </w:pPr>
            <w:r w:rsidRPr="001C2388">
              <w:rPr>
                <w:lang w:val="fi-FI" w:eastAsia="fi-FI"/>
              </w:rPr>
              <w:t>DC_5A_n261D</w:t>
            </w:r>
          </w:p>
          <w:p w14:paraId="2C5140EA" w14:textId="77777777" w:rsidR="003E3ECB" w:rsidRPr="001C2388" w:rsidRDefault="003E3ECB" w:rsidP="00933016">
            <w:pPr>
              <w:pStyle w:val="TAC"/>
              <w:keepNext w:val="0"/>
              <w:rPr>
                <w:lang w:val="fi-FI" w:eastAsia="fi-FI"/>
              </w:rPr>
            </w:pPr>
            <w:r w:rsidRPr="001C2388">
              <w:rPr>
                <w:lang w:val="fi-FI" w:eastAsia="fi-FI"/>
              </w:rPr>
              <w:t>DC_5A_n261E</w:t>
            </w:r>
          </w:p>
          <w:p w14:paraId="443412CC" w14:textId="77777777" w:rsidR="003E3ECB" w:rsidRPr="001C2388" w:rsidRDefault="003E3ECB" w:rsidP="00933016">
            <w:pPr>
              <w:pStyle w:val="TAC"/>
              <w:keepNext w:val="0"/>
              <w:rPr>
                <w:lang w:val="fi-FI" w:eastAsia="fi-FI"/>
              </w:rPr>
            </w:pPr>
            <w:r w:rsidRPr="001C2388">
              <w:rPr>
                <w:lang w:val="fi-FI" w:eastAsia="fi-FI"/>
              </w:rPr>
              <w:t>DC_5A_n261F</w:t>
            </w:r>
          </w:p>
          <w:p w14:paraId="1CC1E205" w14:textId="77777777" w:rsidR="003E3ECB" w:rsidRPr="001C2388" w:rsidRDefault="003E3ECB" w:rsidP="00933016">
            <w:pPr>
              <w:pStyle w:val="TAC"/>
              <w:keepNext w:val="0"/>
              <w:rPr>
                <w:lang w:val="fi-FI" w:eastAsia="fi-FI"/>
              </w:rPr>
            </w:pPr>
            <w:r w:rsidRPr="001C2388">
              <w:rPr>
                <w:lang w:val="fi-FI" w:eastAsia="fi-FI"/>
              </w:rPr>
              <w:t>DC_5A_n261G</w:t>
            </w:r>
          </w:p>
          <w:p w14:paraId="55089F59" w14:textId="77777777" w:rsidR="003E3ECB" w:rsidRPr="001C2388" w:rsidRDefault="003E3ECB" w:rsidP="00933016">
            <w:pPr>
              <w:pStyle w:val="TAC"/>
              <w:keepNext w:val="0"/>
              <w:rPr>
                <w:lang w:val="fi-FI" w:eastAsia="fi-FI"/>
              </w:rPr>
            </w:pPr>
            <w:r w:rsidRPr="001C2388">
              <w:rPr>
                <w:lang w:val="fi-FI" w:eastAsia="fi-FI"/>
              </w:rPr>
              <w:t>DC_5A_n261H</w:t>
            </w:r>
          </w:p>
          <w:p w14:paraId="46D608C0" w14:textId="77777777" w:rsidR="003E3ECB" w:rsidRPr="001C2388" w:rsidRDefault="003E3ECB" w:rsidP="00933016">
            <w:pPr>
              <w:pStyle w:val="TAC"/>
              <w:keepNext w:val="0"/>
              <w:rPr>
                <w:lang w:val="fi-FI" w:eastAsia="fi-FI"/>
              </w:rPr>
            </w:pPr>
            <w:r w:rsidRPr="001C2388">
              <w:rPr>
                <w:lang w:val="fi-FI" w:eastAsia="fi-FI"/>
              </w:rPr>
              <w:t>DC_5A_n261I</w:t>
            </w:r>
          </w:p>
          <w:p w14:paraId="1C1A8B6A" w14:textId="77777777" w:rsidR="003E3ECB" w:rsidRPr="001C2388" w:rsidRDefault="003E3ECB" w:rsidP="00933016">
            <w:pPr>
              <w:pStyle w:val="TAC"/>
              <w:keepNext w:val="0"/>
              <w:rPr>
                <w:lang w:val="fi-FI" w:eastAsia="fi-FI"/>
              </w:rPr>
            </w:pPr>
            <w:r w:rsidRPr="001C2388">
              <w:rPr>
                <w:lang w:val="fi-FI" w:eastAsia="fi-FI"/>
              </w:rPr>
              <w:t>DC_5A_n261J</w:t>
            </w:r>
          </w:p>
          <w:p w14:paraId="416316EF" w14:textId="77777777" w:rsidR="003E3ECB" w:rsidRPr="001C2388" w:rsidRDefault="003E3ECB" w:rsidP="00933016">
            <w:pPr>
              <w:pStyle w:val="TAC"/>
              <w:keepNext w:val="0"/>
              <w:rPr>
                <w:lang w:val="fi-FI" w:eastAsia="fi-FI"/>
              </w:rPr>
            </w:pPr>
            <w:r w:rsidRPr="001C2388">
              <w:rPr>
                <w:lang w:val="fi-FI" w:eastAsia="fi-FI"/>
              </w:rPr>
              <w:t>DC_5A_n261K</w:t>
            </w:r>
          </w:p>
          <w:p w14:paraId="117395DC" w14:textId="77777777" w:rsidR="003E3ECB" w:rsidRPr="001C2388" w:rsidRDefault="003E3ECB" w:rsidP="00933016">
            <w:pPr>
              <w:pStyle w:val="TAC"/>
              <w:keepNext w:val="0"/>
              <w:rPr>
                <w:lang w:val="fi-FI" w:eastAsia="fi-FI"/>
              </w:rPr>
            </w:pPr>
            <w:r w:rsidRPr="001C2388">
              <w:rPr>
                <w:lang w:val="fi-FI" w:eastAsia="fi-FI"/>
              </w:rPr>
              <w:t>DC_5A_n261L</w:t>
            </w:r>
          </w:p>
          <w:p w14:paraId="1A48D3E5" w14:textId="77777777" w:rsidR="003E3ECB" w:rsidRPr="001C2388" w:rsidRDefault="003E3ECB" w:rsidP="00933016">
            <w:pPr>
              <w:pStyle w:val="TAC"/>
              <w:keepNext w:val="0"/>
              <w:rPr>
                <w:lang w:val="fi-FI" w:eastAsia="fi-FI"/>
              </w:rPr>
            </w:pPr>
            <w:r w:rsidRPr="001C2388">
              <w:rPr>
                <w:lang w:val="fi-FI" w:eastAsia="fi-FI"/>
              </w:rPr>
              <w:t>DC_5A_n261M</w:t>
            </w:r>
          </w:p>
          <w:p w14:paraId="76F5A9CA" w14:textId="77777777" w:rsidR="003E3ECB" w:rsidRPr="001C2388" w:rsidRDefault="003E3ECB" w:rsidP="00933016">
            <w:pPr>
              <w:pStyle w:val="TAC"/>
              <w:keepNext w:val="0"/>
              <w:rPr>
                <w:lang w:val="fi-FI" w:eastAsia="fi-FI"/>
              </w:rPr>
            </w:pPr>
            <w:r w:rsidRPr="001C2388">
              <w:rPr>
                <w:lang w:val="fi-FI" w:eastAsia="fi-FI"/>
              </w:rPr>
              <w:t>DC_5A_n261O</w:t>
            </w:r>
          </w:p>
          <w:p w14:paraId="497FB407" w14:textId="77777777" w:rsidR="003E3ECB" w:rsidRPr="001C2388" w:rsidRDefault="003E3ECB" w:rsidP="00933016">
            <w:pPr>
              <w:pStyle w:val="TAC"/>
              <w:keepNext w:val="0"/>
              <w:rPr>
                <w:lang w:val="fi-FI" w:eastAsia="fi-FI"/>
              </w:rPr>
            </w:pPr>
            <w:r w:rsidRPr="001C2388">
              <w:rPr>
                <w:lang w:val="fi-FI" w:eastAsia="fi-FI"/>
              </w:rPr>
              <w:t>DC_5A_n261P</w:t>
            </w:r>
          </w:p>
          <w:p w14:paraId="432A3DF2" w14:textId="77777777" w:rsidR="003E3ECB" w:rsidRPr="001C2388" w:rsidRDefault="003E3ECB" w:rsidP="00933016">
            <w:pPr>
              <w:pStyle w:val="TAC"/>
              <w:keepNext w:val="0"/>
              <w:rPr>
                <w:lang w:val="en-US" w:eastAsia="fi-FI"/>
              </w:rPr>
            </w:pPr>
            <w:r w:rsidRPr="001C2388">
              <w:rPr>
                <w:lang w:val="fi-FI" w:eastAsia="fi-FI"/>
              </w:rPr>
              <w:t xml:space="preserve">DC_5A_n261Q </w:t>
            </w:r>
          </w:p>
        </w:tc>
        <w:tc>
          <w:tcPr>
            <w:tcW w:w="2846" w:type="dxa"/>
            <w:vAlign w:val="center"/>
          </w:tcPr>
          <w:p w14:paraId="18CE4377" w14:textId="114F0236" w:rsidR="008C3C33" w:rsidRDefault="003E3ECB" w:rsidP="008C3C33">
            <w:pPr>
              <w:pStyle w:val="TAC"/>
              <w:keepNext w:val="0"/>
              <w:rPr>
                <w:ins w:id="768" w:author="Per Lindell" w:date="2019-08-12T11:56:00Z"/>
                <w:lang w:val="fi-FI" w:eastAsia="fi-FI"/>
              </w:rPr>
            </w:pPr>
            <w:r w:rsidRPr="001C2388">
              <w:rPr>
                <w:lang w:val="fi-FI" w:eastAsia="fi-FI"/>
              </w:rPr>
              <w:t>DC_5A_n261A</w:t>
            </w:r>
            <w:ins w:id="769" w:author="Per Lindell" w:date="2019-08-12T11:56:00Z">
              <w:r w:rsidR="008C3C33">
                <w:rPr>
                  <w:lang w:val="fi-FI" w:eastAsia="fi-FI"/>
                </w:rPr>
                <w:t xml:space="preserve"> </w:t>
              </w:r>
            </w:ins>
          </w:p>
          <w:p w14:paraId="3BFEF762" w14:textId="77777777" w:rsidR="008C3C33" w:rsidRDefault="008C3C33" w:rsidP="008C3C33">
            <w:pPr>
              <w:pStyle w:val="TAC"/>
              <w:keepNext w:val="0"/>
              <w:rPr>
                <w:ins w:id="770" w:author="Per Lindell" w:date="2019-08-12T11:56:00Z"/>
                <w:lang w:val="en-US" w:eastAsia="fi-FI"/>
              </w:rPr>
            </w:pPr>
            <w:ins w:id="771" w:author="Per Lindell" w:date="2019-08-12T11:56:00Z">
              <w:r w:rsidRPr="00093014">
                <w:rPr>
                  <w:lang w:val="en-US" w:eastAsia="fi-FI"/>
                </w:rPr>
                <w:t>DC_5A_n261G</w:t>
              </w:r>
            </w:ins>
          </w:p>
          <w:p w14:paraId="3F654B8F" w14:textId="77777777" w:rsidR="008C3C33" w:rsidRDefault="008C3C33" w:rsidP="008C3C33">
            <w:pPr>
              <w:pStyle w:val="TAC"/>
              <w:keepNext w:val="0"/>
              <w:rPr>
                <w:ins w:id="772" w:author="Per Lindell" w:date="2019-08-12T11:56:00Z"/>
                <w:lang w:val="en-US" w:eastAsia="fi-FI"/>
              </w:rPr>
            </w:pPr>
            <w:ins w:id="773" w:author="Per Lindell" w:date="2019-08-12T11:56:00Z">
              <w:r w:rsidRPr="00093014">
                <w:rPr>
                  <w:lang w:val="en-US" w:eastAsia="fi-FI"/>
                </w:rPr>
                <w:t>DC_5A_n261H</w:t>
              </w:r>
            </w:ins>
          </w:p>
          <w:p w14:paraId="469738BE" w14:textId="79B1B53D" w:rsidR="003E3ECB" w:rsidRPr="001C2388" w:rsidRDefault="008C3C33" w:rsidP="008C3C33">
            <w:pPr>
              <w:pStyle w:val="TAC"/>
              <w:keepNext w:val="0"/>
              <w:rPr>
                <w:lang w:val="en-US" w:eastAsia="fi-FI"/>
              </w:rPr>
            </w:pPr>
            <w:ins w:id="774" w:author="Per Lindell" w:date="2019-08-12T11:56:00Z">
              <w:r w:rsidRPr="00093014">
                <w:rPr>
                  <w:lang w:val="en-US" w:eastAsia="fi-FI"/>
                </w:rPr>
                <w:t>DC_5A_n261I</w:t>
              </w:r>
            </w:ins>
          </w:p>
        </w:tc>
      </w:tr>
      <w:tr w:rsidR="003E3ECB" w:rsidRPr="001C2388" w14:paraId="159D2171" w14:textId="77777777" w:rsidTr="00933016">
        <w:trPr>
          <w:jc w:val="center"/>
        </w:trPr>
        <w:tc>
          <w:tcPr>
            <w:tcW w:w="2972" w:type="dxa"/>
            <w:shd w:val="clear" w:color="auto" w:fill="auto"/>
            <w:vAlign w:val="center"/>
          </w:tcPr>
          <w:p w14:paraId="73673DDA" w14:textId="77777777" w:rsidR="003E3ECB" w:rsidRPr="001C2388" w:rsidRDefault="003E3ECB" w:rsidP="00933016">
            <w:pPr>
              <w:pStyle w:val="TAC"/>
              <w:keepNext w:val="0"/>
              <w:rPr>
                <w:lang w:val="fi-FI" w:eastAsia="fi-FI"/>
              </w:rPr>
            </w:pPr>
            <w:r w:rsidRPr="001C2388">
              <w:rPr>
                <w:lang w:val="fi-FI" w:eastAsia="fi-FI"/>
              </w:rPr>
              <w:t>DC_5A_n261(2A)</w:t>
            </w:r>
          </w:p>
          <w:p w14:paraId="5ABCCF73" w14:textId="77777777" w:rsidR="003E3ECB" w:rsidRPr="001C2388" w:rsidRDefault="003E3ECB" w:rsidP="00933016">
            <w:pPr>
              <w:pStyle w:val="TAC"/>
              <w:keepNext w:val="0"/>
              <w:rPr>
                <w:lang w:val="fi-FI" w:eastAsia="fi-FI"/>
              </w:rPr>
            </w:pPr>
            <w:r w:rsidRPr="001C2388">
              <w:rPr>
                <w:lang w:val="fi-FI" w:eastAsia="fi-FI"/>
              </w:rPr>
              <w:t>DC_5A_n261(3A)</w:t>
            </w:r>
          </w:p>
          <w:p w14:paraId="186F6757" w14:textId="77777777" w:rsidR="003E3ECB" w:rsidRPr="001C2388" w:rsidRDefault="003E3ECB" w:rsidP="00933016">
            <w:pPr>
              <w:pStyle w:val="TAC"/>
              <w:keepNext w:val="0"/>
              <w:rPr>
                <w:lang w:val="fi-FI" w:eastAsia="fi-FI"/>
              </w:rPr>
            </w:pPr>
            <w:r w:rsidRPr="001C2388">
              <w:rPr>
                <w:lang w:val="fi-FI" w:eastAsia="fi-FI"/>
              </w:rPr>
              <w:t>DC_5A_n261(4A)</w:t>
            </w:r>
          </w:p>
          <w:p w14:paraId="04DC320D" w14:textId="77777777" w:rsidR="003E3ECB" w:rsidRPr="001C2388" w:rsidRDefault="003E3ECB" w:rsidP="00933016">
            <w:pPr>
              <w:pStyle w:val="TAC"/>
              <w:keepNext w:val="0"/>
              <w:rPr>
                <w:lang w:val="fi-FI" w:eastAsia="fi-FI"/>
              </w:rPr>
            </w:pPr>
            <w:r w:rsidRPr="001C2388">
              <w:rPr>
                <w:lang w:val="fi-FI" w:eastAsia="fi-FI"/>
              </w:rPr>
              <w:lastRenderedPageBreak/>
              <w:t>DC_5A_n261(D-G)</w:t>
            </w:r>
          </w:p>
          <w:p w14:paraId="0E78CE1B" w14:textId="77777777" w:rsidR="003E3ECB" w:rsidRPr="001C2388" w:rsidRDefault="003E3ECB" w:rsidP="00933016">
            <w:pPr>
              <w:pStyle w:val="TAC"/>
              <w:keepNext w:val="0"/>
              <w:rPr>
                <w:lang w:val="fi-FI" w:eastAsia="fi-FI"/>
              </w:rPr>
            </w:pPr>
            <w:r w:rsidRPr="001C2388">
              <w:rPr>
                <w:lang w:val="fi-FI" w:eastAsia="fi-FI"/>
              </w:rPr>
              <w:t>DC_5A_n261(D-H)</w:t>
            </w:r>
          </w:p>
          <w:p w14:paraId="4B8789D2" w14:textId="77777777" w:rsidR="003E3ECB" w:rsidRPr="001C2388" w:rsidRDefault="003E3ECB" w:rsidP="00933016">
            <w:pPr>
              <w:pStyle w:val="TAC"/>
              <w:keepNext w:val="0"/>
              <w:rPr>
                <w:lang w:val="fi-FI" w:eastAsia="fi-FI"/>
              </w:rPr>
            </w:pPr>
            <w:r w:rsidRPr="001C2388">
              <w:rPr>
                <w:lang w:val="fi-FI" w:eastAsia="fi-FI"/>
              </w:rPr>
              <w:t>DC_5A_n261(D-I)</w:t>
            </w:r>
          </w:p>
          <w:p w14:paraId="29BF16FB" w14:textId="77777777" w:rsidR="003E3ECB" w:rsidRPr="001C2388" w:rsidRDefault="003E3ECB" w:rsidP="00933016">
            <w:pPr>
              <w:pStyle w:val="TAC"/>
              <w:keepNext w:val="0"/>
              <w:rPr>
                <w:lang w:val="fi-FI" w:eastAsia="fi-FI"/>
              </w:rPr>
            </w:pPr>
            <w:r w:rsidRPr="001C2388">
              <w:rPr>
                <w:lang w:val="fi-FI" w:eastAsia="fi-FI"/>
              </w:rPr>
              <w:t>DC_5A_n261(D-O)</w:t>
            </w:r>
          </w:p>
          <w:p w14:paraId="22E15EEC" w14:textId="77777777" w:rsidR="003E3ECB" w:rsidRPr="001C2388" w:rsidRDefault="003E3ECB" w:rsidP="00933016">
            <w:pPr>
              <w:pStyle w:val="TAC"/>
              <w:keepNext w:val="0"/>
              <w:rPr>
                <w:lang w:val="fi-FI" w:eastAsia="fi-FI"/>
              </w:rPr>
            </w:pPr>
            <w:r w:rsidRPr="001C2388">
              <w:rPr>
                <w:lang w:val="fi-FI" w:eastAsia="fi-FI"/>
              </w:rPr>
              <w:t>DC_5A_n261(D-P)</w:t>
            </w:r>
          </w:p>
          <w:p w14:paraId="3B033F01" w14:textId="77777777" w:rsidR="003E3ECB" w:rsidRPr="001C2388" w:rsidRDefault="003E3ECB" w:rsidP="00933016">
            <w:pPr>
              <w:pStyle w:val="TAC"/>
              <w:keepNext w:val="0"/>
              <w:rPr>
                <w:lang w:val="fi-FI" w:eastAsia="fi-FI"/>
              </w:rPr>
            </w:pPr>
            <w:r w:rsidRPr="001C2388">
              <w:rPr>
                <w:lang w:val="fi-FI" w:eastAsia="fi-FI"/>
              </w:rPr>
              <w:t>DC_5A_n261(D-Q)</w:t>
            </w:r>
          </w:p>
          <w:p w14:paraId="0694D6D8" w14:textId="77777777" w:rsidR="003E3ECB" w:rsidRPr="001C2388" w:rsidRDefault="003E3ECB" w:rsidP="00933016">
            <w:pPr>
              <w:pStyle w:val="TAC"/>
              <w:keepNext w:val="0"/>
              <w:rPr>
                <w:lang w:val="fi-FI" w:eastAsia="fi-FI"/>
              </w:rPr>
            </w:pPr>
            <w:r w:rsidRPr="001C2388">
              <w:rPr>
                <w:lang w:val="fi-FI" w:eastAsia="fi-FI"/>
              </w:rPr>
              <w:t>DC_5A_n261(E-O)</w:t>
            </w:r>
          </w:p>
          <w:p w14:paraId="1702C8E7" w14:textId="77777777" w:rsidR="003E3ECB" w:rsidRPr="001C2388" w:rsidRDefault="003E3ECB" w:rsidP="00933016">
            <w:pPr>
              <w:pStyle w:val="TAC"/>
              <w:keepNext w:val="0"/>
              <w:rPr>
                <w:lang w:val="fi-FI" w:eastAsia="fi-FI"/>
              </w:rPr>
            </w:pPr>
            <w:r w:rsidRPr="001C2388">
              <w:rPr>
                <w:lang w:val="fi-FI" w:eastAsia="fi-FI"/>
              </w:rPr>
              <w:t>DC_5A_n261(E-P)</w:t>
            </w:r>
          </w:p>
          <w:p w14:paraId="60E214BE" w14:textId="77777777" w:rsidR="003E3ECB" w:rsidRPr="001C2388" w:rsidRDefault="003E3ECB" w:rsidP="00933016">
            <w:pPr>
              <w:pStyle w:val="TAC"/>
              <w:keepNext w:val="0"/>
              <w:rPr>
                <w:lang w:val="fi-FI" w:eastAsia="fi-FI"/>
              </w:rPr>
            </w:pPr>
            <w:r w:rsidRPr="001C2388">
              <w:rPr>
                <w:lang w:val="fi-FI" w:eastAsia="fi-FI"/>
              </w:rPr>
              <w:t>DC_5A_n261(E-Q)</w:t>
            </w:r>
          </w:p>
          <w:p w14:paraId="5C429A28" w14:textId="77777777" w:rsidR="003E3ECB" w:rsidRPr="001C2388" w:rsidRDefault="003E3ECB" w:rsidP="00933016">
            <w:pPr>
              <w:pStyle w:val="TAC"/>
              <w:keepNext w:val="0"/>
              <w:rPr>
                <w:lang w:val="fi-FI" w:eastAsia="fi-FI"/>
              </w:rPr>
            </w:pPr>
            <w:r w:rsidRPr="001C2388">
              <w:rPr>
                <w:lang w:val="fi-FI" w:eastAsia="fi-FI"/>
              </w:rPr>
              <w:t>DC_5A_n261(2H)</w:t>
            </w:r>
          </w:p>
          <w:p w14:paraId="0220E845" w14:textId="77777777" w:rsidR="003E3ECB" w:rsidRPr="001C2388" w:rsidRDefault="003E3ECB" w:rsidP="00933016">
            <w:pPr>
              <w:pStyle w:val="TAC"/>
              <w:keepNext w:val="0"/>
              <w:rPr>
                <w:lang w:val="fi-FI" w:eastAsia="fi-FI"/>
              </w:rPr>
            </w:pPr>
            <w:r w:rsidRPr="001C2388">
              <w:rPr>
                <w:lang w:val="fi-FI" w:eastAsia="fi-FI"/>
              </w:rPr>
              <w:t>DC_5A_n261(2I)</w:t>
            </w:r>
          </w:p>
          <w:p w14:paraId="437B5C95" w14:textId="77777777" w:rsidR="003E3ECB" w:rsidRPr="001C2388" w:rsidRDefault="003E3ECB" w:rsidP="00933016">
            <w:pPr>
              <w:pStyle w:val="TAC"/>
              <w:keepNext w:val="0"/>
              <w:rPr>
                <w:lang w:val="fi-FI" w:eastAsia="fi-FI"/>
              </w:rPr>
            </w:pPr>
            <w:r w:rsidRPr="001C2388">
              <w:rPr>
                <w:lang w:val="fi-FI" w:eastAsia="fi-FI"/>
              </w:rPr>
              <w:t>DC_5A_n261(A-H)</w:t>
            </w:r>
          </w:p>
          <w:p w14:paraId="6E9B9ED7" w14:textId="77777777" w:rsidR="003E3ECB" w:rsidRPr="001C2388" w:rsidRDefault="003E3ECB" w:rsidP="00933016">
            <w:pPr>
              <w:pStyle w:val="TAC"/>
              <w:keepNext w:val="0"/>
              <w:rPr>
                <w:lang w:val="fi-FI" w:eastAsia="fi-FI"/>
              </w:rPr>
            </w:pPr>
            <w:r w:rsidRPr="001C2388">
              <w:rPr>
                <w:lang w:val="fi-FI" w:eastAsia="fi-FI"/>
              </w:rPr>
              <w:t>DC_5A_n261(A-I)</w:t>
            </w:r>
          </w:p>
          <w:p w14:paraId="63297F5C" w14:textId="77777777" w:rsidR="003E3ECB" w:rsidRPr="001C2388" w:rsidRDefault="003E3ECB" w:rsidP="00933016">
            <w:pPr>
              <w:pStyle w:val="TAC"/>
              <w:keepNext w:val="0"/>
              <w:rPr>
                <w:lang w:val="fi-FI" w:eastAsia="fi-FI"/>
              </w:rPr>
            </w:pPr>
            <w:r w:rsidRPr="001C2388">
              <w:rPr>
                <w:lang w:val="fi-FI" w:eastAsia="fi-FI"/>
              </w:rPr>
              <w:t>DC_5A_n261(A-D)</w:t>
            </w:r>
          </w:p>
          <w:p w14:paraId="4A07E3EF" w14:textId="77777777" w:rsidR="003E3ECB" w:rsidRPr="001C2388" w:rsidRDefault="003E3ECB" w:rsidP="00933016">
            <w:pPr>
              <w:pStyle w:val="TAC"/>
              <w:keepNext w:val="0"/>
              <w:rPr>
                <w:lang w:val="fi-FI" w:eastAsia="fi-FI"/>
              </w:rPr>
            </w:pPr>
            <w:r w:rsidRPr="001C2388">
              <w:rPr>
                <w:lang w:val="fi-FI" w:eastAsia="fi-FI"/>
              </w:rPr>
              <w:t>DC_5A_n261(A-D-H)</w:t>
            </w:r>
          </w:p>
          <w:p w14:paraId="2BC016CD" w14:textId="77777777" w:rsidR="003E3ECB" w:rsidRPr="001C2388" w:rsidRDefault="003E3ECB" w:rsidP="00933016">
            <w:pPr>
              <w:pStyle w:val="TAC"/>
              <w:keepNext w:val="0"/>
              <w:rPr>
                <w:lang w:val="fi-FI" w:eastAsia="fi-FI"/>
              </w:rPr>
            </w:pPr>
            <w:r w:rsidRPr="001C2388">
              <w:rPr>
                <w:lang w:val="fi-FI" w:eastAsia="fi-FI"/>
              </w:rPr>
              <w:t>DC_5A_n261(A-G)</w:t>
            </w:r>
          </w:p>
          <w:p w14:paraId="03377B30" w14:textId="77777777" w:rsidR="003E3ECB" w:rsidRPr="001C2388" w:rsidRDefault="003E3ECB" w:rsidP="00933016">
            <w:pPr>
              <w:pStyle w:val="TAC"/>
              <w:keepNext w:val="0"/>
              <w:rPr>
                <w:lang w:val="fi-FI" w:eastAsia="fi-FI"/>
              </w:rPr>
            </w:pPr>
            <w:r w:rsidRPr="001C2388">
              <w:rPr>
                <w:lang w:val="fi-FI" w:eastAsia="fi-FI"/>
              </w:rPr>
              <w:t>DC_5A_n261(A-G-H)</w:t>
            </w:r>
          </w:p>
          <w:p w14:paraId="027D8335" w14:textId="77777777" w:rsidR="003E3ECB" w:rsidRPr="001C2388" w:rsidRDefault="003E3ECB" w:rsidP="00933016">
            <w:pPr>
              <w:pStyle w:val="TAC"/>
              <w:keepNext w:val="0"/>
              <w:rPr>
                <w:lang w:val="fi-FI" w:eastAsia="fi-FI"/>
              </w:rPr>
            </w:pPr>
            <w:r w:rsidRPr="001C2388">
              <w:rPr>
                <w:lang w:val="fi-FI" w:eastAsia="fi-FI"/>
              </w:rPr>
              <w:t>DC_5A_n261(G-I)</w:t>
            </w:r>
          </w:p>
          <w:p w14:paraId="241F4686" w14:textId="77777777" w:rsidR="003E3ECB" w:rsidRPr="001C2388" w:rsidRDefault="003E3ECB" w:rsidP="00933016">
            <w:pPr>
              <w:pStyle w:val="TAC"/>
              <w:keepNext w:val="0"/>
              <w:rPr>
                <w:lang w:val="fi-FI" w:eastAsia="fi-FI"/>
              </w:rPr>
            </w:pPr>
            <w:r w:rsidRPr="001C2388">
              <w:rPr>
                <w:lang w:val="fi-FI" w:eastAsia="fi-FI"/>
              </w:rPr>
              <w:t>DC_5A_n261(A-G-I)</w:t>
            </w:r>
          </w:p>
          <w:p w14:paraId="5EE14AFB" w14:textId="77777777" w:rsidR="003E3ECB" w:rsidRPr="001C2388" w:rsidRDefault="003E3ECB" w:rsidP="00933016">
            <w:pPr>
              <w:pStyle w:val="TAC"/>
              <w:keepNext w:val="0"/>
              <w:rPr>
                <w:lang w:val="fi-FI" w:eastAsia="fi-FI"/>
              </w:rPr>
            </w:pPr>
            <w:r w:rsidRPr="001C2388">
              <w:rPr>
                <w:lang w:val="fi-FI" w:eastAsia="fi-FI"/>
              </w:rPr>
              <w:t>DC_5A_n261(A-H-I)</w:t>
            </w:r>
          </w:p>
          <w:p w14:paraId="04065C40" w14:textId="77777777" w:rsidR="003E3ECB" w:rsidRPr="001C2388" w:rsidRDefault="003E3ECB" w:rsidP="00933016">
            <w:pPr>
              <w:pStyle w:val="TAC"/>
              <w:keepNext w:val="0"/>
              <w:rPr>
                <w:lang w:val="fi-FI" w:eastAsia="fi-FI"/>
              </w:rPr>
            </w:pPr>
            <w:r w:rsidRPr="001C2388">
              <w:rPr>
                <w:lang w:val="fi-FI" w:eastAsia="fi-FI"/>
              </w:rPr>
              <w:t>DC_5A_n261(G-H)</w:t>
            </w:r>
          </w:p>
          <w:p w14:paraId="030DA74B" w14:textId="77777777" w:rsidR="003E3ECB" w:rsidRPr="001C2388" w:rsidRDefault="003E3ECB" w:rsidP="00933016">
            <w:pPr>
              <w:pStyle w:val="TAC"/>
              <w:keepNext w:val="0"/>
              <w:rPr>
                <w:lang w:val="en-US" w:eastAsia="fi-FI"/>
              </w:rPr>
            </w:pPr>
            <w:r w:rsidRPr="001C2388">
              <w:rPr>
                <w:lang w:val="fi-FI" w:eastAsia="fi-FI"/>
              </w:rPr>
              <w:t>DC_5A_n261(H-I)</w:t>
            </w:r>
          </w:p>
        </w:tc>
        <w:tc>
          <w:tcPr>
            <w:tcW w:w="2846" w:type="dxa"/>
            <w:vAlign w:val="center"/>
          </w:tcPr>
          <w:p w14:paraId="3DD7A9E2" w14:textId="77777777" w:rsidR="003E3ECB" w:rsidRPr="001C2388" w:rsidRDefault="003E3ECB" w:rsidP="00933016">
            <w:pPr>
              <w:pStyle w:val="TAC"/>
              <w:keepNext w:val="0"/>
              <w:rPr>
                <w:lang w:val="en-US" w:eastAsia="fi-FI"/>
              </w:rPr>
            </w:pPr>
            <w:r w:rsidRPr="001C2388">
              <w:rPr>
                <w:lang w:val="fi-FI" w:eastAsia="fi-FI"/>
              </w:rPr>
              <w:lastRenderedPageBreak/>
              <w:t>DC_5A_n261A</w:t>
            </w:r>
          </w:p>
        </w:tc>
      </w:tr>
      <w:tr w:rsidR="003E3ECB" w:rsidRPr="001C2388" w14:paraId="2BD1DCE9" w14:textId="77777777" w:rsidTr="00933016">
        <w:trPr>
          <w:jc w:val="center"/>
        </w:trPr>
        <w:tc>
          <w:tcPr>
            <w:tcW w:w="2972" w:type="dxa"/>
            <w:shd w:val="clear" w:color="auto" w:fill="auto"/>
            <w:vAlign w:val="center"/>
          </w:tcPr>
          <w:p w14:paraId="4818AA77" w14:textId="77777777" w:rsidR="003E3ECB" w:rsidRPr="001C2388" w:rsidRDefault="003E3ECB" w:rsidP="00933016">
            <w:pPr>
              <w:pStyle w:val="TAC"/>
              <w:keepNext w:val="0"/>
              <w:rPr>
                <w:noProof/>
                <w:lang w:eastAsia="zh-CN"/>
              </w:rPr>
            </w:pPr>
            <w:r w:rsidRPr="001C2388">
              <w:rPr>
                <w:lang w:val="fi-FI" w:eastAsia="fi-FI"/>
              </w:rPr>
              <w:t>DC_5A-n261(A-2D)</w:t>
            </w:r>
          </w:p>
        </w:tc>
        <w:tc>
          <w:tcPr>
            <w:tcW w:w="2846" w:type="dxa"/>
            <w:vAlign w:val="center"/>
          </w:tcPr>
          <w:p w14:paraId="75507CD5" w14:textId="77777777" w:rsidR="003E3ECB" w:rsidRPr="001C2388" w:rsidRDefault="003E3ECB" w:rsidP="00933016">
            <w:pPr>
              <w:pStyle w:val="TAC"/>
              <w:keepNext w:val="0"/>
              <w:rPr>
                <w:noProof/>
                <w:lang w:eastAsia="zh-CN"/>
              </w:rPr>
            </w:pPr>
            <w:r w:rsidRPr="001C2388">
              <w:rPr>
                <w:lang w:val="fi-FI" w:eastAsia="fi-FI"/>
              </w:rPr>
              <w:t>DC_5A-n261A</w:t>
            </w:r>
          </w:p>
        </w:tc>
      </w:tr>
      <w:tr w:rsidR="003E3ECB" w:rsidRPr="001C2388" w14:paraId="1EA95B38" w14:textId="77777777" w:rsidTr="00933016">
        <w:trPr>
          <w:jc w:val="center"/>
        </w:trPr>
        <w:tc>
          <w:tcPr>
            <w:tcW w:w="2972" w:type="dxa"/>
            <w:shd w:val="clear" w:color="auto" w:fill="auto"/>
            <w:vAlign w:val="center"/>
          </w:tcPr>
          <w:p w14:paraId="2D148EEB" w14:textId="77777777" w:rsidR="003E3ECB" w:rsidRPr="001C2388" w:rsidRDefault="003E3ECB" w:rsidP="00933016">
            <w:pPr>
              <w:pStyle w:val="TAC"/>
              <w:keepNext w:val="0"/>
              <w:rPr>
                <w:noProof/>
                <w:lang w:eastAsia="zh-CN"/>
              </w:rPr>
            </w:pPr>
            <w:r w:rsidRPr="001C2388">
              <w:rPr>
                <w:lang w:val="fi-FI" w:eastAsia="fi-FI"/>
              </w:rPr>
              <w:t>DC_5A-n261(A-2G-2O)</w:t>
            </w:r>
          </w:p>
        </w:tc>
        <w:tc>
          <w:tcPr>
            <w:tcW w:w="2846" w:type="dxa"/>
            <w:vAlign w:val="center"/>
          </w:tcPr>
          <w:p w14:paraId="08BB90A9" w14:textId="77777777" w:rsidR="003E3ECB" w:rsidRPr="001C2388" w:rsidRDefault="003E3ECB" w:rsidP="00933016">
            <w:pPr>
              <w:pStyle w:val="TAC"/>
              <w:keepNext w:val="0"/>
              <w:rPr>
                <w:noProof/>
                <w:lang w:eastAsia="zh-CN"/>
              </w:rPr>
            </w:pPr>
            <w:r w:rsidRPr="001C2388">
              <w:rPr>
                <w:lang w:val="fi-FI" w:eastAsia="fi-FI"/>
              </w:rPr>
              <w:t>DC_5A-n261A</w:t>
            </w:r>
          </w:p>
        </w:tc>
      </w:tr>
      <w:tr w:rsidR="003E3ECB" w:rsidRPr="001C2388" w14:paraId="087151B8" w14:textId="77777777" w:rsidTr="00933016">
        <w:trPr>
          <w:jc w:val="center"/>
        </w:trPr>
        <w:tc>
          <w:tcPr>
            <w:tcW w:w="2972" w:type="dxa"/>
            <w:shd w:val="clear" w:color="auto" w:fill="auto"/>
            <w:vAlign w:val="center"/>
          </w:tcPr>
          <w:p w14:paraId="621D332E" w14:textId="77777777" w:rsidR="003E3ECB" w:rsidRPr="001C2388" w:rsidRDefault="003E3ECB" w:rsidP="00933016">
            <w:pPr>
              <w:pStyle w:val="TAC"/>
              <w:keepNext w:val="0"/>
              <w:rPr>
                <w:noProof/>
                <w:lang w:eastAsia="zh-CN"/>
              </w:rPr>
            </w:pPr>
            <w:r w:rsidRPr="001C2388">
              <w:rPr>
                <w:lang w:val="fi-FI" w:eastAsia="fi-FI"/>
              </w:rPr>
              <w:t xml:space="preserve">DC_5A-n261(A-3G-O) </w:t>
            </w:r>
          </w:p>
        </w:tc>
        <w:tc>
          <w:tcPr>
            <w:tcW w:w="2846" w:type="dxa"/>
            <w:vAlign w:val="center"/>
          </w:tcPr>
          <w:p w14:paraId="154162A0" w14:textId="77777777" w:rsidR="003E3ECB" w:rsidRPr="001C2388" w:rsidRDefault="003E3ECB" w:rsidP="00933016">
            <w:pPr>
              <w:pStyle w:val="TAC"/>
              <w:keepNext w:val="0"/>
              <w:rPr>
                <w:noProof/>
                <w:lang w:eastAsia="zh-CN"/>
              </w:rPr>
            </w:pPr>
            <w:r w:rsidRPr="001C2388">
              <w:rPr>
                <w:lang w:val="fi-FI" w:eastAsia="fi-FI"/>
              </w:rPr>
              <w:t>DC_5A-n261A</w:t>
            </w:r>
          </w:p>
        </w:tc>
      </w:tr>
      <w:tr w:rsidR="003E3ECB" w:rsidRPr="001C2388" w14:paraId="79803CFA" w14:textId="77777777" w:rsidTr="00933016">
        <w:trPr>
          <w:jc w:val="center"/>
        </w:trPr>
        <w:tc>
          <w:tcPr>
            <w:tcW w:w="2972" w:type="dxa"/>
            <w:shd w:val="clear" w:color="auto" w:fill="auto"/>
            <w:vAlign w:val="center"/>
          </w:tcPr>
          <w:p w14:paraId="7E58BF28" w14:textId="77777777" w:rsidR="003E3ECB" w:rsidRPr="001C2388" w:rsidRDefault="003E3ECB" w:rsidP="00933016">
            <w:pPr>
              <w:pStyle w:val="TAC"/>
              <w:keepNext w:val="0"/>
              <w:rPr>
                <w:noProof/>
                <w:lang w:eastAsia="zh-CN"/>
              </w:rPr>
            </w:pPr>
            <w:r w:rsidRPr="001C2388">
              <w:rPr>
                <w:lang w:val="fi-FI" w:eastAsia="fi-FI"/>
              </w:rPr>
              <w:t>DC_5A-n261(A-4G)</w:t>
            </w:r>
          </w:p>
        </w:tc>
        <w:tc>
          <w:tcPr>
            <w:tcW w:w="2846" w:type="dxa"/>
            <w:vAlign w:val="center"/>
          </w:tcPr>
          <w:p w14:paraId="2DAA4E07" w14:textId="77777777" w:rsidR="003E3ECB" w:rsidRPr="001C2388" w:rsidRDefault="003E3ECB" w:rsidP="00933016">
            <w:pPr>
              <w:pStyle w:val="TAC"/>
              <w:keepNext w:val="0"/>
              <w:rPr>
                <w:noProof/>
                <w:lang w:eastAsia="zh-CN"/>
              </w:rPr>
            </w:pPr>
            <w:r w:rsidRPr="001C2388">
              <w:rPr>
                <w:lang w:val="fi-FI" w:eastAsia="fi-FI"/>
              </w:rPr>
              <w:t>DC_5A-n261A</w:t>
            </w:r>
          </w:p>
        </w:tc>
      </w:tr>
      <w:tr w:rsidR="003E3ECB" w:rsidRPr="001C2388" w14:paraId="5C093AE0" w14:textId="77777777" w:rsidTr="00933016">
        <w:trPr>
          <w:jc w:val="center"/>
        </w:trPr>
        <w:tc>
          <w:tcPr>
            <w:tcW w:w="2972" w:type="dxa"/>
            <w:shd w:val="clear" w:color="auto" w:fill="auto"/>
            <w:vAlign w:val="center"/>
          </w:tcPr>
          <w:p w14:paraId="47B04C3D" w14:textId="77777777" w:rsidR="003E3ECB" w:rsidRPr="001C2388" w:rsidRDefault="003E3ECB" w:rsidP="00933016">
            <w:pPr>
              <w:pStyle w:val="TAC"/>
              <w:keepNext w:val="0"/>
              <w:rPr>
                <w:noProof/>
                <w:lang w:eastAsia="zh-CN"/>
              </w:rPr>
            </w:pPr>
            <w:r w:rsidRPr="001C2388">
              <w:rPr>
                <w:lang w:val="fi-FI" w:eastAsia="fi-FI"/>
              </w:rPr>
              <w:t>DC_5A-n261(A-2H)</w:t>
            </w:r>
          </w:p>
        </w:tc>
        <w:tc>
          <w:tcPr>
            <w:tcW w:w="2846" w:type="dxa"/>
            <w:vAlign w:val="center"/>
          </w:tcPr>
          <w:p w14:paraId="51699F18" w14:textId="77777777" w:rsidR="003E3ECB" w:rsidRPr="001C2388" w:rsidRDefault="003E3ECB" w:rsidP="00933016">
            <w:pPr>
              <w:pStyle w:val="TAC"/>
              <w:keepNext w:val="0"/>
              <w:rPr>
                <w:noProof/>
                <w:lang w:eastAsia="zh-CN"/>
              </w:rPr>
            </w:pPr>
            <w:r w:rsidRPr="001C2388">
              <w:rPr>
                <w:lang w:val="fi-FI" w:eastAsia="fi-FI"/>
              </w:rPr>
              <w:t>DC_5A-n261A</w:t>
            </w:r>
          </w:p>
        </w:tc>
      </w:tr>
      <w:tr w:rsidR="003E3ECB" w:rsidRPr="001C2388" w14:paraId="173A3DCB" w14:textId="77777777" w:rsidTr="00933016">
        <w:trPr>
          <w:jc w:val="center"/>
        </w:trPr>
        <w:tc>
          <w:tcPr>
            <w:tcW w:w="2972" w:type="dxa"/>
            <w:shd w:val="clear" w:color="auto" w:fill="auto"/>
            <w:vAlign w:val="center"/>
          </w:tcPr>
          <w:p w14:paraId="69249770" w14:textId="77777777" w:rsidR="003E3ECB" w:rsidRPr="001C2388" w:rsidRDefault="003E3ECB" w:rsidP="00933016">
            <w:pPr>
              <w:pStyle w:val="TAC"/>
              <w:keepNext w:val="0"/>
              <w:rPr>
                <w:noProof/>
                <w:lang w:eastAsia="zh-CN"/>
              </w:rPr>
            </w:pPr>
            <w:r w:rsidRPr="001C2388">
              <w:rPr>
                <w:lang w:val="fi-FI" w:eastAsia="fi-FI"/>
              </w:rPr>
              <w:t>DC_5A-n261(A-2I)</w:t>
            </w:r>
          </w:p>
        </w:tc>
        <w:tc>
          <w:tcPr>
            <w:tcW w:w="2846" w:type="dxa"/>
            <w:vAlign w:val="center"/>
          </w:tcPr>
          <w:p w14:paraId="3BD28B64" w14:textId="77777777" w:rsidR="003E3ECB" w:rsidRPr="001C2388" w:rsidRDefault="003E3ECB" w:rsidP="00933016">
            <w:pPr>
              <w:pStyle w:val="TAC"/>
              <w:keepNext w:val="0"/>
              <w:rPr>
                <w:noProof/>
                <w:lang w:eastAsia="zh-CN"/>
              </w:rPr>
            </w:pPr>
            <w:r w:rsidRPr="001C2388">
              <w:rPr>
                <w:lang w:val="fi-FI" w:eastAsia="fi-FI"/>
              </w:rPr>
              <w:t>DC_5A-n261A</w:t>
            </w:r>
          </w:p>
        </w:tc>
      </w:tr>
      <w:tr w:rsidR="003E3ECB" w:rsidRPr="001C2388" w14:paraId="0E49BE2E" w14:textId="77777777" w:rsidTr="00933016">
        <w:trPr>
          <w:jc w:val="center"/>
        </w:trPr>
        <w:tc>
          <w:tcPr>
            <w:tcW w:w="2972" w:type="dxa"/>
            <w:shd w:val="clear" w:color="auto" w:fill="auto"/>
            <w:vAlign w:val="center"/>
          </w:tcPr>
          <w:p w14:paraId="30614CA5" w14:textId="77777777" w:rsidR="003E3ECB" w:rsidRPr="001C2388" w:rsidRDefault="003E3ECB" w:rsidP="00933016">
            <w:pPr>
              <w:pStyle w:val="TAC"/>
              <w:keepNext w:val="0"/>
              <w:rPr>
                <w:noProof/>
                <w:lang w:eastAsia="zh-CN"/>
              </w:rPr>
            </w:pPr>
            <w:r w:rsidRPr="001C2388">
              <w:rPr>
                <w:lang w:val="fi-FI" w:eastAsia="fi-FI"/>
              </w:rPr>
              <w:t xml:space="preserve">DC_5A-n261(A-4O) </w:t>
            </w:r>
          </w:p>
        </w:tc>
        <w:tc>
          <w:tcPr>
            <w:tcW w:w="2846" w:type="dxa"/>
            <w:vAlign w:val="center"/>
          </w:tcPr>
          <w:p w14:paraId="1FC61CC0" w14:textId="77777777" w:rsidR="003E3ECB" w:rsidRPr="001C2388" w:rsidRDefault="003E3ECB" w:rsidP="00933016">
            <w:pPr>
              <w:pStyle w:val="TAC"/>
              <w:keepNext w:val="0"/>
              <w:rPr>
                <w:noProof/>
                <w:lang w:eastAsia="zh-CN"/>
              </w:rPr>
            </w:pPr>
            <w:r w:rsidRPr="001C2388">
              <w:rPr>
                <w:lang w:val="fi-FI" w:eastAsia="fi-FI"/>
              </w:rPr>
              <w:t>DC_5A-n261A</w:t>
            </w:r>
          </w:p>
        </w:tc>
      </w:tr>
      <w:tr w:rsidR="003E3ECB" w:rsidRPr="001C2388" w14:paraId="57C51941" w14:textId="77777777" w:rsidTr="00933016">
        <w:trPr>
          <w:jc w:val="center"/>
        </w:trPr>
        <w:tc>
          <w:tcPr>
            <w:tcW w:w="2972" w:type="dxa"/>
            <w:shd w:val="clear" w:color="auto" w:fill="auto"/>
            <w:vAlign w:val="center"/>
          </w:tcPr>
          <w:p w14:paraId="3E11A8AD" w14:textId="77777777" w:rsidR="003E3ECB" w:rsidRPr="001C2388" w:rsidRDefault="003E3ECB" w:rsidP="00933016">
            <w:pPr>
              <w:pStyle w:val="TAC"/>
              <w:keepNext w:val="0"/>
              <w:rPr>
                <w:noProof/>
                <w:lang w:eastAsia="zh-CN"/>
              </w:rPr>
            </w:pPr>
            <w:r w:rsidRPr="001C2388">
              <w:rPr>
                <w:lang w:val="fi-FI" w:eastAsia="fi-FI"/>
              </w:rPr>
              <w:t>DC_5A-n261(A-7O)</w:t>
            </w:r>
          </w:p>
        </w:tc>
        <w:tc>
          <w:tcPr>
            <w:tcW w:w="2846" w:type="dxa"/>
            <w:vAlign w:val="center"/>
          </w:tcPr>
          <w:p w14:paraId="4680D701" w14:textId="77777777" w:rsidR="003E3ECB" w:rsidRPr="001C2388" w:rsidRDefault="003E3ECB" w:rsidP="00933016">
            <w:pPr>
              <w:pStyle w:val="TAC"/>
              <w:keepNext w:val="0"/>
              <w:rPr>
                <w:noProof/>
                <w:lang w:eastAsia="zh-CN"/>
              </w:rPr>
            </w:pPr>
            <w:r w:rsidRPr="001C2388">
              <w:rPr>
                <w:lang w:val="fi-FI" w:eastAsia="fi-FI"/>
              </w:rPr>
              <w:t>DC_5A-n261A</w:t>
            </w:r>
          </w:p>
        </w:tc>
      </w:tr>
      <w:tr w:rsidR="003E3ECB" w:rsidRPr="001C2388" w14:paraId="10633E59" w14:textId="77777777" w:rsidTr="00933016">
        <w:trPr>
          <w:jc w:val="center"/>
        </w:trPr>
        <w:tc>
          <w:tcPr>
            <w:tcW w:w="2972" w:type="dxa"/>
            <w:shd w:val="clear" w:color="auto" w:fill="auto"/>
            <w:vAlign w:val="center"/>
          </w:tcPr>
          <w:p w14:paraId="3F66AEED" w14:textId="77777777" w:rsidR="003E3ECB" w:rsidRPr="001C2388" w:rsidRDefault="003E3ECB" w:rsidP="00933016">
            <w:pPr>
              <w:pStyle w:val="TAC"/>
              <w:keepNext w:val="0"/>
              <w:rPr>
                <w:noProof/>
                <w:lang w:eastAsia="zh-CN"/>
              </w:rPr>
            </w:pPr>
            <w:r w:rsidRPr="001C2388">
              <w:rPr>
                <w:lang w:val="fi-FI" w:eastAsia="fi-FI"/>
              </w:rPr>
              <w:t>DC_5A-n261(A-2P)</w:t>
            </w:r>
          </w:p>
        </w:tc>
        <w:tc>
          <w:tcPr>
            <w:tcW w:w="2846" w:type="dxa"/>
            <w:vAlign w:val="center"/>
          </w:tcPr>
          <w:p w14:paraId="61518B8B" w14:textId="77777777" w:rsidR="003E3ECB" w:rsidRPr="001C2388" w:rsidRDefault="003E3ECB" w:rsidP="00933016">
            <w:pPr>
              <w:pStyle w:val="TAC"/>
              <w:keepNext w:val="0"/>
              <w:rPr>
                <w:noProof/>
                <w:lang w:eastAsia="zh-CN"/>
              </w:rPr>
            </w:pPr>
            <w:r w:rsidRPr="001C2388">
              <w:rPr>
                <w:lang w:val="fi-FI" w:eastAsia="fi-FI"/>
              </w:rPr>
              <w:t>DC_5A-n261A</w:t>
            </w:r>
          </w:p>
        </w:tc>
      </w:tr>
      <w:tr w:rsidR="003E3ECB" w:rsidRPr="001C2388" w14:paraId="76156C4E" w14:textId="77777777" w:rsidTr="00933016">
        <w:trPr>
          <w:jc w:val="center"/>
        </w:trPr>
        <w:tc>
          <w:tcPr>
            <w:tcW w:w="2972" w:type="dxa"/>
            <w:shd w:val="clear" w:color="auto" w:fill="auto"/>
            <w:vAlign w:val="center"/>
          </w:tcPr>
          <w:p w14:paraId="4A5B908F" w14:textId="77777777" w:rsidR="003E3ECB" w:rsidRPr="001C2388" w:rsidRDefault="003E3ECB" w:rsidP="00933016">
            <w:pPr>
              <w:pStyle w:val="TAC"/>
              <w:keepNext w:val="0"/>
              <w:rPr>
                <w:noProof/>
                <w:lang w:eastAsia="zh-CN"/>
              </w:rPr>
            </w:pPr>
            <w:r w:rsidRPr="001C2388">
              <w:rPr>
                <w:lang w:val="fi-FI" w:eastAsia="fi-FI"/>
              </w:rPr>
              <w:t>DC_5A-n261(A-2Q)</w:t>
            </w:r>
          </w:p>
        </w:tc>
        <w:tc>
          <w:tcPr>
            <w:tcW w:w="2846" w:type="dxa"/>
            <w:vAlign w:val="center"/>
          </w:tcPr>
          <w:p w14:paraId="35C58894" w14:textId="77777777" w:rsidR="003E3ECB" w:rsidRPr="001C2388" w:rsidRDefault="003E3ECB" w:rsidP="00933016">
            <w:pPr>
              <w:pStyle w:val="TAC"/>
              <w:keepNext w:val="0"/>
              <w:rPr>
                <w:noProof/>
                <w:lang w:eastAsia="zh-CN"/>
              </w:rPr>
            </w:pPr>
            <w:r w:rsidRPr="001C2388">
              <w:rPr>
                <w:lang w:val="fi-FI" w:eastAsia="fi-FI"/>
              </w:rPr>
              <w:t>DC_5A-n261A</w:t>
            </w:r>
          </w:p>
        </w:tc>
      </w:tr>
      <w:tr w:rsidR="003E3ECB" w:rsidRPr="001C2388" w14:paraId="298398CA" w14:textId="77777777" w:rsidTr="00933016">
        <w:trPr>
          <w:jc w:val="center"/>
        </w:trPr>
        <w:tc>
          <w:tcPr>
            <w:tcW w:w="2972" w:type="dxa"/>
            <w:shd w:val="clear" w:color="auto" w:fill="auto"/>
            <w:vAlign w:val="center"/>
          </w:tcPr>
          <w:p w14:paraId="2EE8E4AC" w14:textId="70CA9D28" w:rsidR="003E3ECB" w:rsidRPr="001C2388" w:rsidRDefault="003E3ECB" w:rsidP="00933016">
            <w:pPr>
              <w:pStyle w:val="TAC"/>
              <w:keepNext w:val="0"/>
              <w:rPr>
                <w:noProof/>
                <w:lang w:eastAsia="zh-CN"/>
              </w:rPr>
            </w:pPr>
            <w:del w:id="775" w:author="Per Lindell" w:date="2019-08-12T11:56:00Z">
              <w:r w:rsidRPr="001C2388" w:rsidDel="008C3C33">
                <w:rPr>
                  <w:rFonts w:cs="Arial"/>
                  <w:szCs w:val="18"/>
                  <w:lang w:val="en-US"/>
                </w:rPr>
                <w:delText>DC_5A_n261G</w:delText>
              </w:r>
            </w:del>
          </w:p>
        </w:tc>
        <w:tc>
          <w:tcPr>
            <w:tcW w:w="2846" w:type="dxa"/>
            <w:vAlign w:val="center"/>
          </w:tcPr>
          <w:p w14:paraId="13727873" w14:textId="6C255F6C" w:rsidR="003E3ECB" w:rsidRPr="001C2388" w:rsidRDefault="003E3ECB" w:rsidP="00933016">
            <w:pPr>
              <w:pStyle w:val="TAC"/>
              <w:keepNext w:val="0"/>
              <w:rPr>
                <w:noProof/>
                <w:lang w:eastAsia="zh-CN"/>
              </w:rPr>
            </w:pPr>
            <w:del w:id="776" w:author="Per Lindell" w:date="2019-08-12T11:56:00Z">
              <w:r w:rsidRPr="001C2388" w:rsidDel="008C3C33">
                <w:rPr>
                  <w:rFonts w:cs="Arial"/>
                  <w:szCs w:val="18"/>
                  <w:lang w:val="en-US"/>
                </w:rPr>
                <w:delText>DC_5A_n261G</w:delText>
              </w:r>
            </w:del>
          </w:p>
        </w:tc>
      </w:tr>
      <w:tr w:rsidR="003E3ECB" w:rsidRPr="001C2388" w14:paraId="001B105E" w14:textId="77777777" w:rsidTr="00933016">
        <w:trPr>
          <w:jc w:val="center"/>
        </w:trPr>
        <w:tc>
          <w:tcPr>
            <w:tcW w:w="2972" w:type="dxa"/>
            <w:shd w:val="clear" w:color="auto" w:fill="auto"/>
            <w:vAlign w:val="center"/>
          </w:tcPr>
          <w:p w14:paraId="38893C06" w14:textId="1FCAE967" w:rsidR="003E3ECB" w:rsidRPr="001C2388" w:rsidRDefault="003E3ECB" w:rsidP="00933016">
            <w:pPr>
              <w:pStyle w:val="TAC"/>
              <w:keepNext w:val="0"/>
              <w:rPr>
                <w:noProof/>
                <w:lang w:eastAsia="zh-CN"/>
              </w:rPr>
            </w:pPr>
            <w:del w:id="777" w:author="Per Lindell" w:date="2019-08-12T11:56:00Z">
              <w:r w:rsidRPr="001C2388" w:rsidDel="008C3C33">
                <w:rPr>
                  <w:rFonts w:cs="Arial"/>
                  <w:szCs w:val="18"/>
                  <w:lang w:val="en-US"/>
                </w:rPr>
                <w:delText>DC_5A_n261H</w:delText>
              </w:r>
            </w:del>
          </w:p>
        </w:tc>
        <w:tc>
          <w:tcPr>
            <w:tcW w:w="2846" w:type="dxa"/>
            <w:vAlign w:val="center"/>
          </w:tcPr>
          <w:p w14:paraId="1FC5BE1D" w14:textId="7DB18F14" w:rsidR="003E3ECB" w:rsidRPr="001C2388" w:rsidRDefault="003E3ECB" w:rsidP="00933016">
            <w:pPr>
              <w:pStyle w:val="TAC"/>
              <w:keepNext w:val="0"/>
              <w:rPr>
                <w:noProof/>
                <w:lang w:eastAsia="zh-CN"/>
              </w:rPr>
            </w:pPr>
            <w:del w:id="778" w:author="Per Lindell" w:date="2019-08-12T11:56:00Z">
              <w:r w:rsidRPr="001C2388" w:rsidDel="008C3C33">
                <w:rPr>
                  <w:rFonts w:cs="Arial"/>
                  <w:szCs w:val="18"/>
                  <w:lang w:val="en-US"/>
                </w:rPr>
                <w:delText>DC_5A_n261H</w:delText>
              </w:r>
            </w:del>
          </w:p>
        </w:tc>
      </w:tr>
      <w:tr w:rsidR="003E3ECB" w:rsidRPr="001C2388" w:rsidDel="00B3382F" w14:paraId="30B11796" w14:textId="77777777" w:rsidTr="00933016">
        <w:trPr>
          <w:jc w:val="center"/>
          <w:del w:id="779" w:author="Ericsson user" w:date="2019-07-31T08:58:00Z"/>
        </w:trPr>
        <w:tc>
          <w:tcPr>
            <w:tcW w:w="2972" w:type="dxa"/>
            <w:shd w:val="clear" w:color="auto" w:fill="auto"/>
            <w:vAlign w:val="center"/>
          </w:tcPr>
          <w:p w14:paraId="294F919C" w14:textId="77777777" w:rsidR="003E3ECB" w:rsidRPr="001C2388" w:rsidDel="00B3382F" w:rsidRDefault="003E3ECB" w:rsidP="00933016">
            <w:pPr>
              <w:pStyle w:val="TAC"/>
              <w:keepNext w:val="0"/>
              <w:rPr>
                <w:del w:id="780" w:author="Ericsson user" w:date="2019-07-31T08:58:00Z"/>
                <w:noProof/>
                <w:lang w:eastAsia="zh-CN"/>
              </w:rPr>
            </w:pPr>
            <w:del w:id="781" w:author="Ericsson user" w:date="2019-07-31T08:58:00Z">
              <w:r w:rsidRPr="001C2388" w:rsidDel="00B3382F">
                <w:rPr>
                  <w:rFonts w:cs="Arial"/>
                  <w:szCs w:val="18"/>
                  <w:lang w:val="en-US"/>
                </w:rPr>
                <w:delText>DC_5A_n261H</w:delText>
              </w:r>
            </w:del>
          </w:p>
        </w:tc>
        <w:tc>
          <w:tcPr>
            <w:tcW w:w="2846" w:type="dxa"/>
            <w:vAlign w:val="center"/>
          </w:tcPr>
          <w:p w14:paraId="6C91CEA2" w14:textId="77777777" w:rsidR="003E3ECB" w:rsidRPr="001C2388" w:rsidDel="00B3382F" w:rsidRDefault="003E3ECB" w:rsidP="00933016">
            <w:pPr>
              <w:pStyle w:val="TAC"/>
              <w:keepNext w:val="0"/>
              <w:rPr>
                <w:del w:id="782" w:author="Ericsson user" w:date="2019-07-31T08:58:00Z"/>
                <w:noProof/>
                <w:lang w:eastAsia="zh-CN"/>
              </w:rPr>
            </w:pPr>
            <w:del w:id="783" w:author="Ericsson user" w:date="2019-07-31T08:58:00Z">
              <w:r w:rsidRPr="001C2388" w:rsidDel="00B3382F">
                <w:rPr>
                  <w:rFonts w:cs="Arial"/>
                  <w:szCs w:val="18"/>
                  <w:lang w:val="en-US"/>
                </w:rPr>
                <w:delText>DC_5A_n261G</w:delText>
              </w:r>
            </w:del>
          </w:p>
        </w:tc>
      </w:tr>
      <w:tr w:rsidR="003E3ECB" w:rsidRPr="001C2388" w14:paraId="0CE1F927" w14:textId="77777777" w:rsidTr="00933016">
        <w:trPr>
          <w:jc w:val="center"/>
        </w:trPr>
        <w:tc>
          <w:tcPr>
            <w:tcW w:w="2972" w:type="dxa"/>
            <w:shd w:val="clear" w:color="auto" w:fill="auto"/>
            <w:vAlign w:val="center"/>
          </w:tcPr>
          <w:p w14:paraId="14E29D5A" w14:textId="3E635AC3" w:rsidR="003E3ECB" w:rsidRPr="001C2388" w:rsidRDefault="003E3ECB" w:rsidP="00933016">
            <w:pPr>
              <w:pStyle w:val="TAC"/>
              <w:keepNext w:val="0"/>
              <w:rPr>
                <w:noProof/>
                <w:lang w:eastAsia="zh-CN"/>
              </w:rPr>
            </w:pPr>
            <w:del w:id="784" w:author="Per Lindell" w:date="2019-08-12T11:55:00Z">
              <w:r w:rsidRPr="001C2388" w:rsidDel="008C3C33">
                <w:rPr>
                  <w:rFonts w:cs="Arial"/>
                  <w:szCs w:val="18"/>
                  <w:lang w:val="en-US"/>
                </w:rPr>
                <w:delText>DC_5A_n261I</w:delText>
              </w:r>
            </w:del>
          </w:p>
        </w:tc>
        <w:tc>
          <w:tcPr>
            <w:tcW w:w="2846" w:type="dxa"/>
            <w:vAlign w:val="center"/>
          </w:tcPr>
          <w:p w14:paraId="3846BD89" w14:textId="379085A2" w:rsidR="00B3382F" w:rsidRPr="00482DF3" w:rsidRDefault="003E3ECB" w:rsidP="00B3382F">
            <w:pPr>
              <w:pStyle w:val="TAC"/>
              <w:keepNext w:val="0"/>
              <w:rPr>
                <w:rFonts w:cs="Arial"/>
                <w:szCs w:val="18"/>
                <w:lang w:val="en-US"/>
              </w:rPr>
            </w:pPr>
            <w:del w:id="785" w:author="Per Lindell" w:date="2019-08-12T11:55:00Z">
              <w:r w:rsidRPr="001C2388" w:rsidDel="008C3C33">
                <w:rPr>
                  <w:rFonts w:cs="Arial"/>
                  <w:szCs w:val="18"/>
                  <w:lang w:val="en-US"/>
                </w:rPr>
                <w:delText>DC_5A_n261I</w:delText>
              </w:r>
            </w:del>
          </w:p>
        </w:tc>
      </w:tr>
      <w:tr w:rsidR="003E3ECB" w:rsidRPr="001C2388" w:rsidDel="00B3382F" w14:paraId="3D005167" w14:textId="77777777" w:rsidTr="00933016">
        <w:trPr>
          <w:jc w:val="center"/>
          <w:del w:id="786" w:author="Ericsson user" w:date="2019-07-31T09:00:00Z"/>
        </w:trPr>
        <w:tc>
          <w:tcPr>
            <w:tcW w:w="2972" w:type="dxa"/>
            <w:shd w:val="clear" w:color="auto" w:fill="auto"/>
            <w:vAlign w:val="center"/>
          </w:tcPr>
          <w:p w14:paraId="5420127A" w14:textId="77777777" w:rsidR="003E3ECB" w:rsidRPr="001C2388" w:rsidDel="00B3382F" w:rsidRDefault="003E3ECB" w:rsidP="00933016">
            <w:pPr>
              <w:pStyle w:val="TAC"/>
              <w:keepNext w:val="0"/>
              <w:rPr>
                <w:del w:id="787" w:author="Ericsson user" w:date="2019-07-31T09:00:00Z"/>
                <w:noProof/>
                <w:lang w:eastAsia="zh-CN"/>
              </w:rPr>
            </w:pPr>
            <w:del w:id="788" w:author="Ericsson user" w:date="2019-07-31T09:00:00Z">
              <w:r w:rsidRPr="001C2388" w:rsidDel="00B3382F">
                <w:rPr>
                  <w:rFonts w:cs="Arial"/>
                  <w:szCs w:val="18"/>
                  <w:lang w:val="en-US"/>
                </w:rPr>
                <w:delText>DC_5A_n261I</w:delText>
              </w:r>
            </w:del>
          </w:p>
        </w:tc>
        <w:tc>
          <w:tcPr>
            <w:tcW w:w="2846" w:type="dxa"/>
            <w:vAlign w:val="center"/>
          </w:tcPr>
          <w:p w14:paraId="6D71ACD5" w14:textId="77777777" w:rsidR="003E3ECB" w:rsidRPr="001C2388" w:rsidDel="00B3382F" w:rsidRDefault="003E3ECB" w:rsidP="00933016">
            <w:pPr>
              <w:pStyle w:val="TAC"/>
              <w:keepNext w:val="0"/>
              <w:rPr>
                <w:del w:id="789" w:author="Ericsson user" w:date="2019-07-31T09:00:00Z"/>
                <w:noProof/>
                <w:lang w:eastAsia="zh-CN"/>
              </w:rPr>
            </w:pPr>
            <w:del w:id="790" w:author="Ericsson user" w:date="2019-07-31T09:00:00Z">
              <w:r w:rsidRPr="001C2388" w:rsidDel="00B3382F">
                <w:rPr>
                  <w:rFonts w:cs="Arial"/>
                  <w:szCs w:val="18"/>
                  <w:lang w:val="en-US"/>
                </w:rPr>
                <w:delText>DC_5A_n261H</w:delText>
              </w:r>
            </w:del>
          </w:p>
        </w:tc>
      </w:tr>
      <w:tr w:rsidR="003E3ECB" w:rsidRPr="001C2388" w:rsidDel="00B3382F" w14:paraId="51F45762" w14:textId="77777777" w:rsidTr="00933016">
        <w:trPr>
          <w:jc w:val="center"/>
          <w:del w:id="791" w:author="Ericsson user" w:date="2019-07-31T09:00:00Z"/>
        </w:trPr>
        <w:tc>
          <w:tcPr>
            <w:tcW w:w="2972" w:type="dxa"/>
            <w:shd w:val="clear" w:color="auto" w:fill="auto"/>
            <w:vAlign w:val="center"/>
          </w:tcPr>
          <w:p w14:paraId="503FB728" w14:textId="77777777" w:rsidR="003E3ECB" w:rsidRPr="001C2388" w:rsidDel="00B3382F" w:rsidRDefault="003E3ECB" w:rsidP="00933016">
            <w:pPr>
              <w:pStyle w:val="TAC"/>
              <w:keepNext w:val="0"/>
              <w:rPr>
                <w:del w:id="792" w:author="Ericsson user" w:date="2019-07-31T09:00:00Z"/>
                <w:noProof/>
                <w:lang w:eastAsia="zh-CN"/>
              </w:rPr>
            </w:pPr>
            <w:del w:id="793" w:author="Ericsson user" w:date="2019-07-31T09:00:00Z">
              <w:r w:rsidRPr="001C2388" w:rsidDel="00B3382F">
                <w:rPr>
                  <w:rFonts w:cs="Arial"/>
                  <w:szCs w:val="18"/>
                  <w:lang w:val="en-US"/>
                </w:rPr>
                <w:delText>DC_5A_n261I</w:delText>
              </w:r>
            </w:del>
          </w:p>
        </w:tc>
        <w:tc>
          <w:tcPr>
            <w:tcW w:w="2846" w:type="dxa"/>
            <w:vAlign w:val="center"/>
          </w:tcPr>
          <w:p w14:paraId="37625219" w14:textId="77777777" w:rsidR="003E3ECB" w:rsidRPr="001C2388" w:rsidDel="00B3382F" w:rsidRDefault="003E3ECB" w:rsidP="00933016">
            <w:pPr>
              <w:pStyle w:val="TAC"/>
              <w:keepNext w:val="0"/>
              <w:rPr>
                <w:del w:id="794" w:author="Ericsson user" w:date="2019-07-31T09:00:00Z"/>
                <w:noProof/>
                <w:lang w:eastAsia="zh-CN"/>
              </w:rPr>
            </w:pPr>
            <w:del w:id="795" w:author="Ericsson user" w:date="2019-07-31T09:00:00Z">
              <w:r w:rsidRPr="001C2388" w:rsidDel="00B3382F">
                <w:rPr>
                  <w:rFonts w:cs="Arial"/>
                  <w:szCs w:val="18"/>
                  <w:lang w:val="en-US"/>
                </w:rPr>
                <w:delText>DC_5A_n261G</w:delText>
              </w:r>
            </w:del>
          </w:p>
        </w:tc>
      </w:tr>
      <w:tr w:rsidR="003E3ECB" w:rsidRPr="001C2388" w14:paraId="2733B961" w14:textId="77777777" w:rsidTr="00933016">
        <w:trPr>
          <w:jc w:val="center"/>
        </w:trPr>
        <w:tc>
          <w:tcPr>
            <w:tcW w:w="2972" w:type="dxa"/>
            <w:shd w:val="clear" w:color="auto" w:fill="auto"/>
            <w:vAlign w:val="center"/>
          </w:tcPr>
          <w:p w14:paraId="25C91D53" w14:textId="403AEAA5" w:rsidR="003E3ECB" w:rsidRPr="001C2388" w:rsidRDefault="003E3ECB" w:rsidP="00933016">
            <w:pPr>
              <w:pStyle w:val="TAC"/>
              <w:keepNext w:val="0"/>
              <w:rPr>
                <w:noProof/>
                <w:lang w:eastAsia="zh-CN"/>
              </w:rPr>
            </w:pPr>
            <w:del w:id="796" w:author="Per Lindell" w:date="2019-08-12T11:57:00Z">
              <w:r w:rsidRPr="001C2388" w:rsidDel="008C3C33">
                <w:rPr>
                  <w:rFonts w:cs="Arial"/>
                  <w:szCs w:val="18"/>
                  <w:lang w:val="en-US"/>
                </w:rPr>
                <w:delText>DC_5A_n261M</w:delText>
              </w:r>
            </w:del>
          </w:p>
        </w:tc>
        <w:tc>
          <w:tcPr>
            <w:tcW w:w="2846" w:type="dxa"/>
            <w:vAlign w:val="center"/>
          </w:tcPr>
          <w:p w14:paraId="502499F9" w14:textId="76D76497" w:rsidR="003E3ECB" w:rsidRPr="001C2388" w:rsidRDefault="003E3ECB" w:rsidP="00933016">
            <w:pPr>
              <w:pStyle w:val="TAC"/>
              <w:keepNext w:val="0"/>
              <w:rPr>
                <w:noProof/>
                <w:lang w:eastAsia="zh-CN"/>
              </w:rPr>
            </w:pPr>
            <w:del w:id="797" w:author="Per Lindell" w:date="2019-08-12T11:57:00Z">
              <w:r w:rsidRPr="001C2388" w:rsidDel="008C3C33">
                <w:rPr>
                  <w:rFonts w:cs="Arial"/>
                  <w:szCs w:val="18"/>
                  <w:lang w:val="en-US"/>
                </w:rPr>
                <w:delText>DC_5A_n261I</w:delText>
              </w:r>
            </w:del>
          </w:p>
        </w:tc>
      </w:tr>
      <w:tr w:rsidR="003E3ECB" w:rsidRPr="001C2388" w:rsidDel="00B3382F" w14:paraId="3EBA9811" w14:textId="77777777" w:rsidTr="00933016">
        <w:trPr>
          <w:jc w:val="center"/>
          <w:del w:id="798" w:author="Ericsson user" w:date="2019-07-31T09:04:00Z"/>
        </w:trPr>
        <w:tc>
          <w:tcPr>
            <w:tcW w:w="2972" w:type="dxa"/>
            <w:shd w:val="clear" w:color="auto" w:fill="auto"/>
            <w:vAlign w:val="center"/>
          </w:tcPr>
          <w:p w14:paraId="065B8280" w14:textId="77777777" w:rsidR="003E3ECB" w:rsidRPr="001C2388" w:rsidDel="00B3382F" w:rsidRDefault="003E3ECB" w:rsidP="00933016">
            <w:pPr>
              <w:pStyle w:val="TAC"/>
              <w:keepNext w:val="0"/>
              <w:rPr>
                <w:del w:id="799" w:author="Ericsson user" w:date="2019-07-31T09:04:00Z"/>
                <w:noProof/>
                <w:lang w:eastAsia="zh-CN"/>
              </w:rPr>
            </w:pPr>
            <w:del w:id="800" w:author="Ericsson user" w:date="2019-07-31T09:04:00Z">
              <w:r w:rsidRPr="001C2388" w:rsidDel="00B3382F">
                <w:rPr>
                  <w:rFonts w:cs="Arial"/>
                  <w:szCs w:val="18"/>
                  <w:lang w:val="en-US"/>
                </w:rPr>
                <w:delText>DC_5A_n261M</w:delText>
              </w:r>
            </w:del>
          </w:p>
        </w:tc>
        <w:tc>
          <w:tcPr>
            <w:tcW w:w="2846" w:type="dxa"/>
            <w:vAlign w:val="center"/>
          </w:tcPr>
          <w:p w14:paraId="7FAA2E2E" w14:textId="77777777" w:rsidR="003E3ECB" w:rsidRPr="001C2388" w:rsidDel="00B3382F" w:rsidRDefault="003E3ECB" w:rsidP="00933016">
            <w:pPr>
              <w:pStyle w:val="TAC"/>
              <w:keepNext w:val="0"/>
              <w:rPr>
                <w:del w:id="801" w:author="Ericsson user" w:date="2019-07-31T09:04:00Z"/>
                <w:noProof/>
                <w:lang w:eastAsia="zh-CN"/>
              </w:rPr>
            </w:pPr>
            <w:del w:id="802" w:author="Ericsson user" w:date="2019-07-31T09:04:00Z">
              <w:r w:rsidRPr="001C2388" w:rsidDel="00B3382F">
                <w:rPr>
                  <w:rFonts w:cs="Arial"/>
                  <w:szCs w:val="18"/>
                  <w:lang w:val="en-US"/>
                </w:rPr>
                <w:delText>DC_5A_n261H</w:delText>
              </w:r>
            </w:del>
          </w:p>
        </w:tc>
      </w:tr>
      <w:tr w:rsidR="003E3ECB" w:rsidRPr="001C2388" w:rsidDel="00B3382F" w14:paraId="70A9945A" w14:textId="77777777" w:rsidTr="00933016">
        <w:trPr>
          <w:jc w:val="center"/>
          <w:del w:id="803" w:author="Ericsson user" w:date="2019-07-31T09:04:00Z"/>
        </w:trPr>
        <w:tc>
          <w:tcPr>
            <w:tcW w:w="2972" w:type="dxa"/>
            <w:shd w:val="clear" w:color="auto" w:fill="auto"/>
            <w:vAlign w:val="center"/>
          </w:tcPr>
          <w:p w14:paraId="176899AC" w14:textId="77777777" w:rsidR="003E3ECB" w:rsidRPr="001C2388" w:rsidDel="00B3382F" w:rsidRDefault="003E3ECB" w:rsidP="00933016">
            <w:pPr>
              <w:pStyle w:val="TAC"/>
              <w:keepNext w:val="0"/>
              <w:rPr>
                <w:del w:id="804" w:author="Ericsson user" w:date="2019-07-31T09:04:00Z"/>
                <w:noProof/>
                <w:lang w:eastAsia="zh-CN"/>
              </w:rPr>
            </w:pPr>
            <w:del w:id="805" w:author="Ericsson user" w:date="2019-07-31T09:04:00Z">
              <w:r w:rsidRPr="001C2388" w:rsidDel="00B3382F">
                <w:rPr>
                  <w:rFonts w:cs="Arial"/>
                  <w:szCs w:val="18"/>
                  <w:lang w:val="en-US"/>
                </w:rPr>
                <w:delText>DC_5A_n261M</w:delText>
              </w:r>
            </w:del>
          </w:p>
        </w:tc>
        <w:tc>
          <w:tcPr>
            <w:tcW w:w="2846" w:type="dxa"/>
            <w:vAlign w:val="center"/>
          </w:tcPr>
          <w:p w14:paraId="22DC18A1" w14:textId="77777777" w:rsidR="003E3ECB" w:rsidRPr="001C2388" w:rsidDel="00B3382F" w:rsidRDefault="003E3ECB" w:rsidP="00933016">
            <w:pPr>
              <w:pStyle w:val="TAC"/>
              <w:keepNext w:val="0"/>
              <w:rPr>
                <w:del w:id="806" w:author="Ericsson user" w:date="2019-07-31T09:04:00Z"/>
                <w:noProof/>
                <w:lang w:eastAsia="zh-CN"/>
              </w:rPr>
            </w:pPr>
            <w:del w:id="807" w:author="Ericsson user" w:date="2019-07-31T09:04:00Z">
              <w:r w:rsidRPr="001C2388" w:rsidDel="00B3382F">
                <w:rPr>
                  <w:rFonts w:cs="Arial"/>
                  <w:szCs w:val="18"/>
                  <w:lang w:val="en-US"/>
                </w:rPr>
                <w:delText>DC_5A_n261G</w:delText>
              </w:r>
            </w:del>
          </w:p>
        </w:tc>
      </w:tr>
      <w:tr w:rsidR="003E3ECB" w:rsidRPr="001C2388" w14:paraId="39599257" w14:textId="77777777" w:rsidTr="00933016">
        <w:trPr>
          <w:jc w:val="center"/>
        </w:trPr>
        <w:tc>
          <w:tcPr>
            <w:tcW w:w="2972" w:type="dxa"/>
            <w:shd w:val="clear" w:color="auto" w:fill="auto"/>
            <w:vAlign w:val="center"/>
          </w:tcPr>
          <w:p w14:paraId="34AD45EB" w14:textId="54270C5D" w:rsidR="003E3ECB" w:rsidRPr="001C2388" w:rsidRDefault="003E3ECB" w:rsidP="00933016">
            <w:pPr>
              <w:pStyle w:val="TAC"/>
              <w:keepNext w:val="0"/>
              <w:rPr>
                <w:noProof/>
                <w:lang w:eastAsia="zh-CN"/>
              </w:rPr>
            </w:pPr>
            <w:del w:id="808" w:author="Per Lindell" w:date="2019-08-12T11:58:00Z">
              <w:r w:rsidRPr="001C2388" w:rsidDel="008C3C33">
                <w:rPr>
                  <w:rFonts w:cs="Arial"/>
                  <w:szCs w:val="18"/>
                  <w:lang w:val="en-US"/>
                </w:rPr>
                <w:delText>DC_5A_n261(A-H)</w:delText>
              </w:r>
            </w:del>
          </w:p>
        </w:tc>
        <w:tc>
          <w:tcPr>
            <w:tcW w:w="2846" w:type="dxa"/>
            <w:vAlign w:val="center"/>
          </w:tcPr>
          <w:p w14:paraId="375B019C" w14:textId="1D2FF718" w:rsidR="003E3ECB" w:rsidRPr="001C2388" w:rsidRDefault="003E3ECB" w:rsidP="00933016">
            <w:pPr>
              <w:pStyle w:val="TAC"/>
              <w:keepNext w:val="0"/>
              <w:rPr>
                <w:noProof/>
                <w:lang w:eastAsia="zh-CN"/>
              </w:rPr>
            </w:pPr>
            <w:del w:id="809" w:author="Per Lindell" w:date="2019-08-12T11:58:00Z">
              <w:r w:rsidRPr="001C2388" w:rsidDel="008C3C33">
                <w:rPr>
                  <w:rFonts w:cs="Arial"/>
                  <w:szCs w:val="18"/>
                  <w:lang w:val="en-US"/>
                </w:rPr>
                <w:delText>DC_5A_n261H</w:delText>
              </w:r>
            </w:del>
          </w:p>
        </w:tc>
      </w:tr>
      <w:tr w:rsidR="003E3ECB" w:rsidRPr="001C2388" w:rsidDel="004448D4" w14:paraId="14B2EB2C" w14:textId="77777777" w:rsidTr="00933016">
        <w:trPr>
          <w:jc w:val="center"/>
          <w:del w:id="810" w:author="Ericsson user" w:date="2019-07-31T08:46:00Z"/>
        </w:trPr>
        <w:tc>
          <w:tcPr>
            <w:tcW w:w="2972" w:type="dxa"/>
            <w:shd w:val="clear" w:color="auto" w:fill="auto"/>
            <w:vAlign w:val="center"/>
          </w:tcPr>
          <w:p w14:paraId="3C4FF730" w14:textId="77777777" w:rsidR="003E3ECB" w:rsidRPr="001C2388" w:rsidDel="004448D4" w:rsidRDefault="003E3ECB" w:rsidP="00933016">
            <w:pPr>
              <w:pStyle w:val="TAC"/>
              <w:keepNext w:val="0"/>
              <w:rPr>
                <w:del w:id="811" w:author="Ericsson user" w:date="2019-07-31T08:46:00Z"/>
                <w:noProof/>
                <w:lang w:eastAsia="zh-CN"/>
              </w:rPr>
            </w:pPr>
            <w:del w:id="812" w:author="Ericsson user" w:date="2019-07-31T08:46:00Z">
              <w:r w:rsidRPr="001C2388" w:rsidDel="004448D4">
                <w:rPr>
                  <w:rFonts w:cs="Arial"/>
                  <w:szCs w:val="18"/>
                  <w:lang w:val="en-US"/>
                </w:rPr>
                <w:delText>DC_5A_n261(A-H)</w:delText>
              </w:r>
            </w:del>
          </w:p>
        </w:tc>
        <w:tc>
          <w:tcPr>
            <w:tcW w:w="2846" w:type="dxa"/>
            <w:vAlign w:val="center"/>
          </w:tcPr>
          <w:p w14:paraId="62CAAF46" w14:textId="77777777" w:rsidR="003E3ECB" w:rsidRPr="001C2388" w:rsidDel="004448D4" w:rsidRDefault="003E3ECB" w:rsidP="00933016">
            <w:pPr>
              <w:pStyle w:val="TAC"/>
              <w:keepNext w:val="0"/>
              <w:rPr>
                <w:del w:id="813" w:author="Ericsson user" w:date="2019-07-31T08:46:00Z"/>
                <w:noProof/>
                <w:lang w:eastAsia="zh-CN"/>
              </w:rPr>
            </w:pPr>
            <w:del w:id="814" w:author="Ericsson user" w:date="2019-07-31T08:45:00Z">
              <w:r w:rsidRPr="001C2388" w:rsidDel="004448D4">
                <w:rPr>
                  <w:rFonts w:cs="Arial"/>
                  <w:szCs w:val="18"/>
                  <w:lang w:val="en-US"/>
                </w:rPr>
                <w:delText>DC_5A_n261G</w:delText>
              </w:r>
            </w:del>
          </w:p>
        </w:tc>
      </w:tr>
      <w:tr w:rsidR="003E3ECB" w:rsidRPr="001C2388" w14:paraId="0FBAA5D7" w14:textId="77777777" w:rsidTr="00933016">
        <w:trPr>
          <w:jc w:val="center"/>
        </w:trPr>
        <w:tc>
          <w:tcPr>
            <w:tcW w:w="2972" w:type="dxa"/>
            <w:shd w:val="clear" w:color="auto" w:fill="auto"/>
            <w:vAlign w:val="center"/>
          </w:tcPr>
          <w:p w14:paraId="2EF4A930" w14:textId="21942749" w:rsidR="003E3ECB" w:rsidRPr="001C2388" w:rsidRDefault="003E3ECB" w:rsidP="00933016">
            <w:pPr>
              <w:pStyle w:val="TAC"/>
              <w:keepNext w:val="0"/>
              <w:rPr>
                <w:noProof/>
                <w:lang w:eastAsia="zh-CN"/>
              </w:rPr>
            </w:pPr>
            <w:del w:id="815" w:author="Per Lindell" w:date="2019-08-12T12:01:00Z">
              <w:r w:rsidRPr="001C2388" w:rsidDel="008C3C33">
                <w:rPr>
                  <w:rFonts w:cs="Arial"/>
                  <w:szCs w:val="18"/>
                  <w:lang w:val="en-US"/>
                </w:rPr>
                <w:delText>DC_5A_n261(G-H)</w:delText>
              </w:r>
            </w:del>
          </w:p>
        </w:tc>
        <w:tc>
          <w:tcPr>
            <w:tcW w:w="2846" w:type="dxa"/>
            <w:vAlign w:val="center"/>
          </w:tcPr>
          <w:p w14:paraId="35516C75" w14:textId="445C3CC5" w:rsidR="003E3ECB" w:rsidRPr="001C2388" w:rsidRDefault="003E3ECB" w:rsidP="00933016">
            <w:pPr>
              <w:pStyle w:val="TAC"/>
              <w:keepNext w:val="0"/>
              <w:rPr>
                <w:noProof/>
                <w:lang w:eastAsia="zh-CN"/>
              </w:rPr>
            </w:pPr>
            <w:del w:id="816" w:author="Per Lindell" w:date="2019-08-12T12:01:00Z">
              <w:r w:rsidRPr="001C2388" w:rsidDel="008C3C33">
                <w:rPr>
                  <w:rFonts w:cs="Arial"/>
                  <w:szCs w:val="18"/>
                  <w:lang w:val="en-US"/>
                </w:rPr>
                <w:delText>DC_5A_n261H</w:delText>
              </w:r>
            </w:del>
          </w:p>
        </w:tc>
      </w:tr>
      <w:tr w:rsidR="003E3ECB" w:rsidRPr="001C2388" w:rsidDel="004A4287" w14:paraId="5CDE6798" w14:textId="77777777" w:rsidTr="00933016">
        <w:trPr>
          <w:jc w:val="center"/>
          <w:del w:id="817" w:author="Ericsson user" w:date="2019-07-31T08:50:00Z"/>
        </w:trPr>
        <w:tc>
          <w:tcPr>
            <w:tcW w:w="2972" w:type="dxa"/>
            <w:shd w:val="clear" w:color="auto" w:fill="auto"/>
            <w:vAlign w:val="center"/>
          </w:tcPr>
          <w:p w14:paraId="0678DAB6" w14:textId="77777777" w:rsidR="003E3ECB" w:rsidRPr="001C2388" w:rsidDel="004A4287" w:rsidRDefault="003E3ECB" w:rsidP="00933016">
            <w:pPr>
              <w:pStyle w:val="TAC"/>
              <w:keepNext w:val="0"/>
              <w:rPr>
                <w:del w:id="818" w:author="Ericsson user" w:date="2019-07-31T08:50:00Z"/>
                <w:noProof/>
                <w:lang w:eastAsia="zh-CN"/>
              </w:rPr>
            </w:pPr>
            <w:del w:id="819" w:author="Ericsson user" w:date="2019-07-31T08:50:00Z">
              <w:r w:rsidRPr="001C2388" w:rsidDel="004A4287">
                <w:rPr>
                  <w:rFonts w:cs="Arial"/>
                  <w:szCs w:val="18"/>
                  <w:lang w:val="en-US"/>
                </w:rPr>
                <w:delText>DC_5A_n261(G-H)</w:delText>
              </w:r>
            </w:del>
          </w:p>
        </w:tc>
        <w:tc>
          <w:tcPr>
            <w:tcW w:w="2846" w:type="dxa"/>
            <w:vAlign w:val="center"/>
          </w:tcPr>
          <w:p w14:paraId="656B3508" w14:textId="77777777" w:rsidR="003E3ECB" w:rsidRPr="001C2388" w:rsidDel="004A4287" w:rsidRDefault="003E3ECB" w:rsidP="00933016">
            <w:pPr>
              <w:pStyle w:val="TAC"/>
              <w:keepNext w:val="0"/>
              <w:rPr>
                <w:del w:id="820" w:author="Ericsson user" w:date="2019-07-31T08:50:00Z"/>
                <w:noProof/>
                <w:lang w:eastAsia="zh-CN"/>
              </w:rPr>
            </w:pPr>
            <w:del w:id="821" w:author="Ericsson user" w:date="2019-07-31T08:50:00Z">
              <w:r w:rsidRPr="001C2388" w:rsidDel="004A4287">
                <w:rPr>
                  <w:rFonts w:cs="Arial"/>
                  <w:szCs w:val="18"/>
                  <w:lang w:val="en-US"/>
                </w:rPr>
                <w:delText>DC_5A_n261G</w:delText>
              </w:r>
            </w:del>
          </w:p>
        </w:tc>
      </w:tr>
      <w:tr w:rsidR="003E3ECB" w:rsidRPr="001C2388" w14:paraId="00E45D8E" w14:textId="77777777" w:rsidTr="00933016">
        <w:trPr>
          <w:jc w:val="center"/>
        </w:trPr>
        <w:tc>
          <w:tcPr>
            <w:tcW w:w="2972" w:type="dxa"/>
            <w:shd w:val="clear" w:color="auto" w:fill="auto"/>
            <w:vAlign w:val="center"/>
          </w:tcPr>
          <w:p w14:paraId="5B391D71" w14:textId="5AA9C4F5" w:rsidR="003E3ECB" w:rsidRPr="001C2388" w:rsidRDefault="003E3ECB" w:rsidP="00933016">
            <w:pPr>
              <w:pStyle w:val="TAC"/>
              <w:keepNext w:val="0"/>
              <w:rPr>
                <w:noProof/>
                <w:lang w:eastAsia="zh-CN"/>
              </w:rPr>
            </w:pPr>
            <w:del w:id="822" w:author="Per Lindell" w:date="2019-08-12T11:57:00Z">
              <w:r w:rsidRPr="001C2388" w:rsidDel="008C3C33">
                <w:rPr>
                  <w:rFonts w:cs="Arial"/>
                  <w:szCs w:val="18"/>
                  <w:lang w:val="en-US"/>
                </w:rPr>
                <w:delText>DC_5A_n261(2H)</w:delText>
              </w:r>
            </w:del>
          </w:p>
        </w:tc>
        <w:tc>
          <w:tcPr>
            <w:tcW w:w="2846" w:type="dxa"/>
            <w:vAlign w:val="center"/>
          </w:tcPr>
          <w:p w14:paraId="513BDEEF" w14:textId="7D630452" w:rsidR="003B696C" w:rsidRPr="001C2388" w:rsidRDefault="003E3ECB" w:rsidP="003B696C">
            <w:pPr>
              <w:pStyle w:val="TAC"/>
              <w:keepNext w:val="0"/>
              <w:rPr>
                <w:noProof/>
                <w:lang w:eastAsia="zh-CN"/>
              </w:rPr>
            </w:pPr>
            <w:del w:id="823" w:author="Per Lindell" w:date="2019-08-12T11:57:00Z">
              <w:r w:rsidRPr="001C2388" w:rsidDel="008C3C33">
                <w:rPr>
                  <w:rFonts w:cs="Arial"/>
                  <w:szCs w:val="18"/>
                  <w:lang w:val="en-US"/>
                </w:rPr>
                <w:delText>DC_5A_n261H</w:delText>
              </w:r>
            </w:del>
          </w:p>
        </w:tc>
      </w:tr>
      <w:tr w:rsidR="003E3ECB" w:rsidRPr="001C2388" w:rsidDel="003B696C" w14:paraId="650B8D42" w14:textId="77777777" w:rsidTr="00933016">
        <w:trPr>
          <w:jc w:val="center"/>
          <w:del w:id="824" w:author="Ericsson user" w:date="2019-07-31T08:38:00Z"/>
        </w:trPr>
        <w:tc>
          <w:tcPr>
            <w:tcW w:w="2972" w:type="dxa"/>
            <w:shd w:val="clear" w:color="auto" w:fill="auto"/>
            <w:vAlign w:val="center"/>
          </w:tcPr>
          <w:p w14:paraId="53E5C52F" w14:textId="77777777" w:rsidR="003E3ECB" w:rsidRPr="001C2388" w:rsidDel="003B696C" w:rsidRDefault="003E3ECB" w:rsidP="00933016">
            <w:pPr>
              <w:pStyle w:val="TAC"/>
              <w:keepNext w:val="0"/>
              <w:rPr>
                <w:del w:id="825" w:author="Ericsson user" w:date="2019-07-31T08:38:00Z"/>
                <w:noProof/>
                <w:lang w:eastAsia="zh-CN"/>
              </w:rPr>
            </w:pPr>
            <w:del w:id="826" w:author="Ericsson user" w:date="2019-07-31T08:38:00Z">
              <w:r w:rsidRPr="001C2388" w:rsidDel="003B696C">
                <w:rPr>
                  <w:rFonts w:cs="Arial"/>
                  <w:szCs w:val="18"/>
                  <w:lang w:val="en-US"/>
                </w:rPr>
                <w:delText>DC_5A_n261(2H)</w:delText>
              </w:r>
            </w:del>
          </w:p>
        </w:tc>
        <w:tc>
          <w:tcPr>
            <w:tcW w:w="2846" w:type="dxa"/>
            <w:vAlign w:val="center"/>
          </w:tcPr>
          <w:p w14:paraId="30CA898C" w14:textId="77777777" w:rsidR="003E3ECB" w:rsidRPr="001C2388" w:rsidDel="003B696C" w:rsidRDefault="003E3ECB" w:rsidP="00933016">
            <w:pPr>
              <w:pStyle w:val="TAC"/>
              <w:keepNext w:val="0"/>
              <w:rPr>
                <w:del w:id="827" w:author="Ericsson user" w:date="2019-07-31T08:38:00Z"/>
                <w:noProof/>
                <w:lang w:eastAsia="zh-CN"/>
              </w:rPr>
            </w:pPr>
            <w:del w:id="828" w:author="Ericsson user" w:date="2019-07-31T08:37:00Z">
              <w:r w:rsidRPr="001C2388" w:rsidDel="003B696C">
                <w:rPr>
                  <w:rFonts w:cs="Arial"/>
                  <w:szCs w:val="18"/>
                  <w:lang w:val="en-US"/>
                </w:rPr>
                <w:delText>DC_5A_n261G</w:delText>
              </w:r>
            </w:del>
          </w:p>
        </w:tc>
      </w:tr>
      <w:tr w:rsidR="003E3ECB" w:rsidRPr="001C2388" w14:paraId="66535140" w14:textId="77777777" w:rsidTr="00933016">
        <w:trPr>
          <w:jc w:val="center"/>
        </w:trPr>
        <w:tc>
          <w:tcPr>
            <w:tcW w:w="2972" w:type="dxa"/>
            <w:shd w:val="clear" w:color="auto" w:fill="auto"/>
            <w:vAlign w:val="center"/>
          </w:tcPr>
          <w:p w14:paraId="07370F2C" w14:textId="14C82013" w:rsidR="003E3ECB" w:rsidRPr="001C2388" w:rsidRDefault="003E3ECB" w:rsidP="00933016">
            <w:pPr>
              <w:pStyle w:val="TAC"/>
              <w:keepNext w:val="0"/>
              <w:rPr>
                <w:noProof/>
                <w:lang w:eastAsia="zh-CN"/>
              </w:rPr>
            </w:pPr>
            <w:del w:id="829" w:author="Per Lindell" w:date="2019-08-12T11:59:00Z">
              <w:r w:rsidRPr="001C2388" w:rsidDel="008C3C33">
                <w:rPr>
                  <w:rFonts w:cs="Arial"/>
                  <w:szCs w:val="18"/>
                  <w:lang w:val="en-US"/>
                </w:rPr>
                <w:delText>DC_5A_n261(A-G-H)</w:delText>
              </w:r>
            </w:del>
          </w:p>
        </w:tc>
        <w:tc>
          <w:tcPr>
            <w:tcW w:w="2846" w:type="dxa"/>
            <w:vAlign w:val="center"/>
          </w:tcPr>
          <w:p w14:paraId="55382795" w14:textId="34CF6E52" w:rsidR="003E3ECB" w:rsidRPr="001C2388" w:rsidRDefault="003E3ECB" w:rsidP="00933016">
            <w:pPr>
              <w:pStyle w:val="TAC"/>
              <w:keepNext w:val="0"/>
              <w:rPr>
                <w:noProof/>
                <w:lang w:eastAsia="zh-CN"/>
              </w:rPr>
            </w:pPr>
            <w:del w:id="830" w:author="Per Lindell" w:date="2019-08-12T11:59:00Z">
              <w:r w:rsidRPr="001C2388" w:rsidDel="008C3C33">
                <w:rPr>
                  <w:rFonts w:cs="Arial"/>
                  <w:szCs w:val="18"/>
                  <w:lang w:val="en-US"/>
                </w:rPr>
                <w:delText>DC_5A_n261H</w:delText>
              </w:r>
            </w:del>
          </w:p>
        </w:tc>
      </w:tr>
      <w:tr w:rsidR="003E3ECB" w:rsidRPr="001C2388" w:rsidDel="003B696C" w14:paraId="14037390" w14:textId="77777777" w:rsidTr="00933016">
        <w:trPr>
          <w:jc w:val="center"/>
          <w:del w:id="831" w:author="Ericsson user" w:date="2019-07-31T08:42:00Z"/>
        </w:trPr>
        <w:tc>
          <w:tcPr>
            <w:tcW w:w="2972" w:type="dxa"/>
            <w:shd w:val="clear" w:color="auto" w:fill="auto"/>
            <w:vAlign w:val="center"/>
          </w:tcPr>
          <w:p w14:paraId="2560E117" w14:textId="77777777" w:rsidR="003E3ECB" w:rsidRPr="001C2388" w:rsidDel="003B696C" w:rsidRDefault="003E3ECB" w:rsidP="00933016">
            <w:pPr>
              <w:pStyle w:val="TAC"/>
              <w:keepNext w:val="0"/>
              <w:rPr>
                <w:del w:id="832" w:author="Ericsson user" w:date="2019-07-31T08:42:00Z"/>
                <w:noProof/>
                <w:lang w:eastAsia="zh-CN"/>
              </w:rPr>
            </w:pPr>
            <w:del w:id="833" w:author="Ericsson user" w:date="2019-07-31T08:42:00Z">
              <w:r w:rsidRPr="001C2388" w:rsidDel="003B696C">
                <w:rPr>
                  <w:rFonts w:cs="Arial"/>
                  <w:szCs w:val="18"/>
                  <w:lang w:val="en-US"/>
                </w:rPr>
                <w:delText>DC_5A_n261(A-G-H)</w:delText>
              </w:r>
            </w:del>
          </w:p>
        </w:tc>
        <w:tc>
          <w:tcPr>
            <w:tcW w:w="2846" w:type="dxa"/>
            <w:vAlign w:val="center"/>
          </w:tcPr>
          <w:p w14:paraId="10A7E4DC" w14:textId="77777777" w:rsidR="003E3ECB" w:rsidRPr="001C2388" w:rsidDel="003B696C" w:rsidRDefault="003E3ECB" w:rsidP="00933016">
            <w:pPr>
              <w:pStyle w:val="TAC"/>
              <w:keepNext w:val="0"/>
              <w:rPr>
                <w:del w:id="834" w:author="Ericsson user" w:date="2019-07-31T08:42:00Z"/>
                <w:noProof/>
                <w:lang w:eastAsia="zh-CN"/>
              </w:rPr>
            </w:pPr>
            <w:del w:id="835" w:author="Ericsson user" w:date="2019-07-31T08:42:00Z">
              <w:r w:rsidRPr="001C2388" w:rsidDel="003B696C">
                <w:rPr>
                  <w:rFonts w:cs="Arial"/>
                  <w:szCs w:val="18"/>
                  <w:lang w:val="en-US"/>
                </w:rPr>
                <w:delText>DC_5A_n261G</w:delText>
              </w:r>
            </w:del>
          </w:p>
        </w:tc>
      </w:tr>
      <w:tr w:rsidR="003E3ECB" w:rsidRPr="001C2388" w:rsidDel="004448D4" w14:paraId="35BEE88E" w14:textId="77777777" w:rsidTr="00933016">
        <w:trPr>
          <w:jc w:val="center"/>
          <w:del w:id="836" w:author="Ericsson user" w:date="2019-07-31T08:43:00Z"/>
        </w:trPr>
        <w:tc>
          <w:tcPr>
            <w:tcW w:w="2972" w:type="dxa"/>
            <w:shd w:val="clear" w:color="auto" w:fill="auto"/>
            <w:vAlign w:val="center"/>
          </w:tcPr>
          <w:p w14:paraId="63751228" w14:textId="77777777" w:rsidR="003E3ECB" w:rsidRPr="001C2388" w:rsidDel="004448D4" w:rsidRDefault="003E3ECB" w:rsidP="00933016">
            <w:pPr>
              <w:pStyle w:val="TAC"/>
              <w:keepNext w:val="0"/>
              <w:rPr>
                <w:del w:id="837" w:author="Ericsson user" w:date="2019-07-31T08:43:00Z"/>
                <w:noProof/>
                <w:lang w:eastAsia="zh-CN"/>
              </w:rPr>
            </w:pPr>
            <w:del w:id="838" w:author="Ericsson user" w:date="2019-07-31T08:43:00Z">
              <w:r w:rsidRPr="001C2388" w:rsidDel="004448D4">
                <w:rPr>
                  <w:rFonts w:cs="Arial"/>
                  <w:szCs w:val="18"/>
                  <w:lang w:val="en-US"/>
                </w:rPr>
                <w:delText>DC_5A_n261(A-G-I)</w:delText>
              </w:r>
            </w:del>
          </w:p>
        </w:tc>
        <w:tc>
          <w:tcPr>
            <w:tcW w:w="2846" w:type="dxa"/>
            <w:vAlign w:val="center"/>
          </w:tcPr>
          <w:p w14:paraId="1D46873D" w14:textId="77777777" w:rsidR="003E3ECB" w:rsidRPr="001C2388" w:rsidDel="004448D4" w:rsidRDefault="003E3ECB" w:rsidP="00933016">
            <w:pPr>
              <w:pStyle w:val="TAC"/>
              <w:keepNext w:val="0"/>
              <w:rPr>
                <w:del w:id="839" w:author="Ericsson user" w:date="2019-07-31T08:43:00Z"/>
                <w:noProof/>
                <w:lang w:eastAsia="zh-CN"/>
              </w:rPr>
            </w:pPr>
            <w:del w:id="840" w:author="Ericsson user" w:date="2019-07-31T08:43:00Z">
              <w:r w:rsidRPr="001C2388" w:rsidDel="004448D4">
                <w:rPr>
                  <w:rFonts w:cs="Arial"/>
                  <w:szCs w:val="18"/>
                  <w:lang w:val="en-US"/>
                </w:rPr>
                <w:delText>DC_5A_n261I</w:delText>
              </w:r>
            </w:del>
          </w:p>
        </w:tc>
      </w:tr>
      <w:tr w:rsidR="003E3ECB" w:rsidRPr="001C2388" w:rsidDel="004448D4" w14:paraId="78DCC0CD" w14:textId="77777777" w:rsidTr="00933016">
        <w:trPr>
          <w:jc w:val="center"/>
          <w:del w:id="841" w:author="Ericsson user" w:date="2019-07-31T08:43:00Z"/>
        </w:trPr>
        <w:tc>
          <w:tcPr>
            <w:tcW w:w="2972" w:type="dxa"/>
            <w:shd w:val="clear" w:color="auto" w:fill="auto"/>
            <w:vAlign w:val="center"/>
          </w:tcPr>
          <w:p w14:paraId="77EC6EAB" w14:textId="77777777" w:rsidR="003E3ECB" w:rsidRPr="001C2388" w:rsidDel="004448D4" w:rsidRDefault="003E3ECB" w:rsidP="00933016">
            <w:pPr>
              <w:pStyle w:val="TAC"/>
              <w:keepNext w:val="0"/>
              <w:rPr>
                <w:del w:id="842" w:author="Ericsson user" w:date="2019-07-31T08:43:00Z"/>
                <w:noProof/>
                <w:lang w:eastAsia="zh-CN"/>
              </w:rPr>
            </w:pPr>
            <w:del w:id="843" w:author="Ericsson user" w:date="2019-07-31T08:43:00Z">
              <w:r w:rsidRPr="001C2388" w:rsidDel="004448D4">
                <w:rPr>
                  <w:rFonts w:cs="Arial"/>
                  <w:szCs w:val="18"/>
                  <w:lang w:val="en-US"/>
                </w:rPr>
                <w:delText>DC_5A_n261(A-G-I)</w:delText>
              </w:r>
            </w:del>
          </w:p>
        </w:tc>
        <w:tc>
          <w:tcPr>
            <w:tcW w:w="2846" w:type="dxa"/>
            <w:vAlign w:val="center"/>
          </w:tcPr>
          <w:p w14:paraId="445E8337" w14:textId="77777777" w:rsidR="003E3ECB" w:rsidRPr="001C2388" w:rsidDel="004448D4" w:rsidRDefault="003E3ECB" w:rsidP="00933016">
            <w:pPr>
              <w:pStyle w:val="TAC"/>
              <w:keepNext w:val="0"/>
              <w:rPr>
                <w:del w:id="844" w:author="Ericsson user" w:date="2019-07-31T08:43:00Z"/>
                <w:noProof/>
                <w:lang w:eastAsia="zh-CN"/>
              </w:rPr>
            </w:pPr>
            <w:del w:id="845" w:author="Ericsson user" w:date="2019-07-31T08:43:00Z">
              <w:r w:rsidRPr="001C2388" w:rsidDel="004448D4">
                <w:rPr>
                  <w:rFonts w:cs="Arial"/>
                  <w:szCs w:val="18"/>
                  <w:lang w:val="en-US"/>
                </w:rPr>
                <w:delText>DC_5A_n261H</w:delText>
              </w:r>
            </w:del>
          </w:p>
        </w:tc>
      </w:tr>
      <w:tr w:rsidR="003E3ECB" w:rsidRPr="001C2388" w14:paraId="633A8E8F" w14:textId="77777777" w:rsidTr="00933016">
        <w:trPr>
          <w:jc w:val="center"/>
        </w:trPr>
        <w:tc>
          <w:tcPr>
            <w:tcW w:w="2972" w:type="dxa"/>
            <w:shd w:val="clear" w:color="auto" w:fill="auto"/>
            <w:vAlign w:val="center"/>
          </w:tcPr>
          <w:p w14:paraId="47DD60EC" w14:textId="529A328D" w:rsidR="003E3ECB" w:rsidRPr="001C2388" w:rsidRDefault="003E3ECB" w:rsidP="00933016">
            <w:pPr>
              <w:pStyle w:val="TAC"/>
              <w:keepNext w:val="0"/>
              <w:rPr>
                <w:noProof/>
                <w:lang w:eastAsia="zh-CN"/>
              </w:rPr>
            </w:pPr>
            <w:del w:id="846" w:author="Per Lindell" w:date="2019-08-12T12:00:00Z">
              <w:r w:rsidRPr="001C2388" w:rsidDel="008C3C33">
                <w:rPr>
                  <w:rFonts w:cs="Arial"/>
                  <w:szCs w:val="18"/>
                  <w:lang w:val="en-US"/>
                </w:rPr>
                <w:delText>DC_5A_n261(A-G-I)</w:delText>
              </w:r>
            </w:del>
          </w:p>
        </w:tc>
        <w:tc>
          <w:tcPr>
            <w:tcW w:w="2846" w:type="dxa"/>
            <w:vAlign w:val="center"/>
          </w:tcPr>
          <w:p w14:paraId="5D3F5F5E" w14:textId="400D203A" w:rsidR="004448D4" w:rsidRPr="001C2388" w:rsidRDefault="003E3ECB" w:rsidP="00933016">
            <w:pPr>
              <w:pStyle w:val="TAC"/>
              <w:keepNext w:val="0"/>
              <w:rPr>
                <w:noProof/>
                <w:lang w:eastAsia="zh-CN"/>
              </w:rPr>
            </w:pPr>
            <w:del w:id="847" w:author="Per Lindell" w:date="2019-08-12T12:00:00Z">
              <w:r w:rsidRPr="001C2388" w:rsidDel="008C3C33">
                <w:rPr>
                  <w:rFonts w:cs="Arial"/>
                  <w:szCs w:val="18"/>
                  <w:lang w:val="en-US"/>
                </w:rPr>
                <w:delText>DC_5A_n261G</w:delText>
              </w:r>
            </w:del>
          </w:p>
        </w:tc>
      </w:tr>
      <w:tr w:rsidR="003E3ECB" w:rsidRPr="001C2388" w14:paraId="213B0BCC" w14:textId="77777777" w:rsidTr="00933016">
        <w:trPr>
          <w:jc w:val="center"/>
        </w:trPr>
        <w:tc>
          <w:tcPr>
            <w:tcW w:w="2972" w:type="dxa"/>
            <w:shd w:val="clear" w:color="auto" w:fill="auto"/>
            <w:vAlign w:val="center"/>
          </w:tcPr>
          <w:p w14:paraId="587BF5FD" w14:textId="41BFDF62" w:rsidR="003E3ECB" w:rsidRPr="001C2388" w:rsidRDefault="003E3ECB" w:rsidP="00933016">
            <w:pPr>
              <w:pStyle w:val="TAC"/>
              <w:keepNext w:val="0"/>
              <w:rPr>
                <w:noProof/>
                <w:lang w:eastAsia="zh-CN"/>
              </w:rPr>
            </w:pPr>
            <w:del w:id="848" w:author="Per Lindell" w:date="2019-08-12T12:01:00Z">
              <w:r w:rsidRPr="001C2388" w:rsidDel="008C3C33">
                <w:rPr>
                  <w:rFonts w:cs="Arial"/>
                  <w:szCs w:val="18"/>
                  <w:lang w:val="en-US"/>
                </w:rPr>
                <w:delText>DC_5A_n261(H-I)</w:delText>
              </w:r>
            </w:del>
          </w:p>
        </w:tc>
        <w:tc>
          <w:tcPr>
            <w:tcW w:w="2846" w:type="dxa"/>
            <w:vAlign w:val="center"/>
          </w:tcPr>
          <w:p w14:paraId="1EE062CD" w14:textId="1A6F7A9F" w:rsidR="003E3ECB" w:rsidRPr="001C2388" w:rsidRDefault="003E3ECB" w:rsidP="00933016">
            <w:pPr>
              <w:pStyle w:val="TAC"/>
              <w:keepNext w:val="0"/>
              <w:rPr>
                <w:noProof/>
                <w:lang w:eastAsia="zh-CN"/>
              </w:rPr>
            </w:pPr>
            <w:del w:id="849" w:author="Per Lindell" w:date="2019-08-12T12:01:00Z">
              <w:r w:rsidRPr="001C2388" w:rsidDel="008C3C33">
                <w:rPr>
                  <w:rFonts w:cs="Arial"/>
                  <w:szCs w:val="18"/>
                  <w:lang w:val="en-US"/>
                </w:rPr>
                <w:delText>DC_5A_n261I</w:delText>
              </w:r>
            </w:del>
          </w:p>
        </w:tc>
      </w:tr>
      <w:tr w:rsidR="003E3ECB" w:rsidRPr="001C2388" w:rsidDel="004A4287" w14:paraId="6583A13C" w14:textId="77777777" w:rsidTr="00933016">
        <w:trPr>
          <w:jc w:val="center"/>
          <w:del w:id="850" w:author="Ericsson user" w:date="2019-07-31T08:54:00Z"/>
        </w:trPr>
        <w:tc>
          <w:tcPr>
            <w:tcW w:w="2972" w:type="dxa"/>
            <w:shd w:val="clear" w:color="auto" w:fill="auto"/>
            <w:vAlign w:val="center"/>
          </w:tcPr>
          <w:p w14:paraId="714042DC" w14:textId="77777777" w:rsidR="003E3ECB" w:rsidRPr="001C2388" w:rsidDel="004A4287" w:rsidRDefault="003E3ECB" w:rsidP="00933016">
            <w:pPr>
              <w:pStyle w:val="TAC"/>
              <w:keepNext w:val="0"/>
              <w:rPr>
                <w:del w:id="851" w:author="Ericsson user" w:date="2019-07-31T08:54:00Z"/>
                <w:noProof/>
                <w:lang w:eastAsia="zh-CN"/>
              </w:rPr>
            </w:pPr>
            <w:del w:id="852" w:author="Ericsson user" w:date="2019-07-31T08:54:00Z">
              <w:r w:rsidRPr="001C2388" w:rsidDel="004A4287">
                <w:rPr>
                  <w:rFonts w:cs="Arial"/>
                  <w:szCs w:val="18"/>
                  <w:lang w:val="en-US"/>
                </w:rPr>
                <w:delText>DC_5A_n261(H-I)</w:delText>
              </w:r>
            </w:del>
          </w:p>
        </w:tc>
        <w:tc>
          <w:tcPr>
            <w:tcW w:w="2846" w:type="dxa"/>
            <w:vAlign w:val="center"/>
          </w:tcPr>
          <w:p w14:paraId="4951E323" w14:textId="77777777" w:rsidR="003E3ECB" w:rsidRPr="001C2388" w:rsidDel="004A4287" w:rsidRDefault="003E3ECB" w:rsidP="00933016">
            <w:pPr>
              <w:pStyle w:val="TAC"/>
              <w:keepNext w:val="0"/>
              <w:rPr>
                <w:del w:id="853" w:author="Ericsson user" w:date="2019-07-31T08:54:00Z"/>
                <w:noProof/>
                <w:lang w:eastAsia="zh-CN"/>
              </w:rPr>
            </w:pPr>
            <w:del w:id="854" w:author="Ericsson user" w:date="2019-07-31T08:54:00Z">
              <w:r w:rsidRPr="001C2388" w:rsidDel="004A4287">
                <w:rPr>
                  <w:rFonts w:cs="Arial"/>
                  <w:szCs w:val="18"/>
                  <w:lang w:val="en-US"/>
                </w:rPr>
                <w:delText>DC_5A_n261H</w:delText>
              </w:r>
            </w:del>
          </w:p>
        </w:tc>
      </w:tr>
      <w:tr w:rsidR="003E3ECB" w:rsidRPr="001C2388" w:rsidDel="004A4287" w14:paraId="1E49E93B" w14:textId="77777777" w:rsidTr="00933016">
        <w:trPr>
          <w:jc w:val="center"/>
          <w:del w:id="855" w:author="Ericsson user" w:date="2019-07-31T08:54:00Z"/>
        </w:trPr>
        <w:tc>
          <w:tcPr>
            <w:tcW w:w="2972" w:type="dxa"/>
            <w:shd w:val="clear" w:color="auto" w:fill="auto"/>
            <w:vAlign w:val="center"/>
          </w:tcPr>
          <w:p w14:paraId="05CD6DBE" w14:textId="77777777" w:rsidR="003E3ECB" w:rsidRPr="001C2388" w:rsidDel="004A4287" w:rsidRDefault="003E3ECB" w:rsidP="00933016">
            <w:pPr>
              <w:pStyle w:val="TAC"/>
              <w:keepNext w:val="0"/>
              <w:rPr>
                <w:del w:id="856" w:author="Ericsson user" w:date="2019-07-31T08:54:00Z"/>
                <w:noProof/>
                <w:lang w:eastAsia="zh-CN"/>
              </w:rPr>
            </w:pPr>
            <w:del w:id="857" w:author="Ericsson user" w:date="2019-07-31T08:54:00Z">
              <w:r w:rsidRPr="001C2388" w:rsidDel="004A4287">
                <w:rPr>
                  <w:rFonts w:cs="Arial"/>
                  <w:szCs w:val="18"/>
                  <w:lang w:val="en-US"/>
                </w:rPr>
                <w:delText>DC_5A_n261(H-I)</w:delText>
              </w:r>
            </w:del>
          </w:p>
        </w:tc>
        <w:tc>
          <w:tcPr>
            <w:tcW w:w="2846" w:type="dxa"/>
            <w:vAlign w:val="center"/>
          </w:tcPr>
          <w:p w14:paraId="34F7B790" w14:textId="77777777" w:rsidR="003E3ECB" w:rsidRPr="001C2388" w:rsidDel="004A4287" w:rsidRDefault="003E3ECB" w:rsidP="00933016">
            <w:pPr>
              <w:pStyle w:val="TAC"/>
              <w:keepNext w:val="0"/>
              <w:rPr>
                <w:del w:id="858" w:author="Ericsson user" w:date="2019-07-31T08:54:00Z"/>
                <w:noProof/>
                <w:lang w:eastAsia="zh-CN"/>
              </w:rPr>
            </w:pPr>
            <w:del w:id="859" w:author="Ericsson user" w:date="2019-07-31T08:54:00Z">
              <w:r w:rsidRPr="001C2388" w:rsidDel="004A4287">
                <w:rPr>
                  <w:rFonts w:cs="Arial"/>
                  <w:szCs w:val="18"/>
                  <w:lang w:val="en-US"/>
                </w:rPr>
                <w:delText>DC_5A_n261G</w:delText>
              </w:r>
            </w:del>
          </w:p>
        </w:tc>
      </w:tr>
      <w:tr w:rsidR="003E3ECB" w:rsidRPr="001C2388" w:rsidDel="003B696C" w14:paraId="2E369191" w14:textId="77777777" w:rsidTr="00933016">
        <w:trPr>
          <w:jc w:val="center"/>
          <w:del w:id="860" w:author="Ericsson user" w:date="2019-07-31T08:39:00Z"/>
        </w:trPr>
        <w:tc>
          <w:tcPr>
            <w:tcW w:w="2972" w:type="dxa"/>
            <w:shd w:val="clear" w:color="auto" w:fill="auto"/>
            <w:vAlign w:val="center"/>
          </w:tcPr>
          <w:p w14:paraId="14852EB7" w14:textId="77777777" w:rsidR="003E3ECB" w:rsidRPr="001C2388" w:rsidDel="003B696C" w:rsidRDefault="003E3ECB" w:rsidP="00933016">
            <w:pPr>
              <w:pStyle w:val="TAC"/>
              <w:keepNext w:val="0"/>
              <w:rPr>
                <w:del w:id="861" w:author="Ericsson user" w:date="2019-07-31T08:39:00Z"/>
                <w:noProof/>
                <w:lang w:eastAsia="zh-CN"/>
              </w:rPr>
            </w:pPr>
            <w:del w:id="862" w:author="Ericsson user" w:date="2019-07-31T08:39:00Z">
              <w:r w:rsidRPr="001C2388" w:rsidDel="003B696C">
                <w:rPr>
                  <w:rFonts w:cs="Arial"/>
                  <w:szCs w:val="18"/>
                  <w:lang w:val="en-US"/>
                </w:rPr>
                <w:delText>DC_5A_n261(3A)</w:delText>
              </w:r>
            </w:del>
          </w:p>
        </w:tc>
        <w:tc>
          <w:tcPr>
            <w:tcW w:w="2846" w:type="dxa"/>
            <w:vAlign w:val="center"/>
          </w:tcPr>
          <w:p w14:paraId="545DD162" w14:textId="77777777" w:rsidR="003E3ECB" w:rsidRPr="001C2388" w:rsidDel="003B696C" w:rsidRDefault="003E3ECB" w:rsidP="00933016">
            <w:pPr>
              <w:pStyle w:val="TAC"/>
              <w:keepNext w:val="0"/>
              <w:rPr>
                <w:del w:id="863" w:author="Ericsson user" w:date="2019-07-31T08:39:00Z"/>
                <w:noProof/>
                <w:lang w:eastAsia="zh-CN"/>
              </w:rPr>
            </w:pPr>
            <w:del w:id="864" w:author="Ericsson user" w:date="2019-07-31T08:39:00Z">
              <w:r w:rsidRPr="001C2388" w:rsidDel="003B696C">
                <w:rPr>
                  <w:rFonts w:cs="Arial"/>
                  <w:szCs w:val="18"/>
                  <w:lang w:val="en-US"/>
                </w:rPr>
                <w:delText>DC_5A_n261A</w:delText>
              </w:r>
            </w:del>
          </w:p>
        </w:tc>
      </w:tr>
      <w:tr w:rsidR="003E3ECB" w:rsidRPr="001C2388" w:rsidDel="003B696C" w14:paraId="5ED23D48" w14:textId="77777777" w:rsidTr="00933016">
        <w:trPr>
          <w:jc w:val="center"/>
          <w:del w:id="865" w:author="Ericsson user" w:date="2019-07-31T08:36:00Z"/>
        </w:trPr>
        <w:tc>
          <w:tcPr>
            <w:tcW w:w="2972" w:type="dxa"/>
            <w:shd w:val="clear" w:color="auto" w:fill="auto"/>
            <w:vAlign w:val="center"/>
          </w:tcPr>
          <w:p w14:paraId="7E7B2FE7" w14:textId="77777777" w:rsidR="003E3ECB" w:rsidRPr="001C2388" w:rsidDel="003B696C" w:rsidRDefault="003E3ECB" w:rsidP="00933016">
            <w:pPr>
              <w:pStyle w:val="TAC"/>
              <w:keepNext w:val="0"/>
              <w:rPr>
                <w:del w:id="866" w:author="Ericsson user" w:date="2019-07-31T08:36:00Z"/>
                <w:noProof/>
                <w:lang w:eastAsia="zh-CN"/>
              </w:rPr>
            </w:pPr>
            <w:del w:id="867" w:author="Ericsson user" w:date="2019-07-31T08:36:00Z">
              <w:r w:rsidRPr="001C2388" w:rsidDel="003B696C">
                <w:rPr>
                  <w:rFonts w:cs="Arial"/>
                  <w:szCs w:val="18"/>
                  <w:lang w:val="en-US"/>
                </w:rPr>
                <w:delText>DC_5A_n261(2A)</w:delText>
              </w:r>
            </w:del>
          </w:p>
        </w:tc>
        <w:tc>
          <w:tcPr>
            <w:tcW w:w="2846" w:type="dxa"/>
            <w:vAlign w:val="center"/>
          </w:tcPr>
          <w:p w14:paraId="56E9B504" w14:textId="77777777" w:rsidR="003E3ECB" w:rsidRPr="001C2388" w:rsidDel="003B696C" w:rsidRDefault="003E3ECB" w:rsidP="00933016">
            <w:pPr>
              <w:pStyle w:val="TAC"/>
              <w:keepNext w:val="0"/>
              <w:rPr>
                <w:del w:id="868" w:author="Ericsson user" w:date="2019-07-31T08:36:00Z"/>
                <w:noProof/>
                <w:lang w:eastAsia="zh-CN"/>
              </w:rPr>
            </w:pPr>
            <w:del w:id="869" w:author="Ericsson user" w:date="2019-07-31T08:36:00Z">
              <w:r w:rsidRPr="001C2388" w:rsidDel="003B696C">
                <w:rPr>
                  <w:rFonts w:cs="Arial"/>
                  <w:szCs w:val="18"/>
                  <w:lang w:val="en-US"/>
                </w:rPr>
                <w:delText>DC_5A_n261A</w:delText>
              </w:r>
            </w:del>
          </w:p>
        </w:tc>
      </w:tr>
      <w:tr w:rsidR="003E3ECB" w:rsidRPr="001C2388" w:rsidDel="00B3382F" w14:paraId="12B97166" w14:textId="77777777" w:rsidTr="00933016">
        <w:trPr>
          <w:jc w:val="center"/>
          <w:del w:id="870" w:author="Ericsson user" w:date="2019-07-31T08:56:00Z"/>
        </w:trPr>
        <w:tc>
          <w:tcPr>
            <w:tcW w:w="2972" w:type="dxa"/>
            <w:shd w:val="clear" w:color="auto" w:fill="auto"/>
            <w:vAlign w:val="center"/>
          </w:tcPr>
          <w:p w14:paraId="4285E366" w14:textId="77777777" w:rsidR="003E3ECB" w:rsidRPr="001C2388" w:rsidDel="00B3382F" w:rsidRDefault="003E3ECB" w:rsidP="00933016">
            <w:pPr>
              <w:pStyle w:val="TAC"/>
              <w:keepNext w:val="0"/>
              <w:rPr>
                <w:del w:id="871" w:author="Ericsson user" w:date="2019-07-31T08:56:00Z"/>
                <w:noProof/>
                <w:lang w:eastAsia="zh-CN"/>
              </w:rPr>
            </w:pPr>
            <w:del w:id="872" w:author="Ericsson user" w:date="2019-07-31T08:56:00Z">
              <w:r w:rsidRPr="001C2388" w:rsidDel="00B3382F">
                <w:rPr>
                  <w:rFonts w:cs="Arial"/>
                  <w:szCs w:val="18"/>
                  <w:lang w:val="en-US"/>
                </w:rPr>
                <w:delText>DC_5A_n261G</w:delText>
              </w:r>
            </w:del>
          </w:p>
        </w:tc>
        <w:tc>
          <w:tcPr>
            <w:tcW w:w="2846" w:type="dxa"/>
            <w:vAlign w:val="center"/>
          </w:tcPr>
          <w:p w14:paraId="25719DA4" w14:textId="77777777" w:rsidR="003E3ECB" w:rsidRPr="001C2388" w:rsidDel="00B3382F" w:rsidRDefault="003E3ECB" w:rsidP="00933016">
            <w:pPr>
              <w:pStyle w:val="TAC"/>
              <w:keepNext w:val="0"/>
              <w:rPr>
                <w:del w:id="873" w:author="Ericsson user" w:date="2019-07-31T08:56:00Z"/>
                <w:noProof/>
                <w:lang w:eastAsia="zh-CN"/>
              </w:rPr>
            </w:pPr>
            <w:del w:id="874" w:author="Ericsson user" w:date="2019-07-31T08:56:00Z">
              <w:r w:rsidRPr="001C2388" w:rsidDel="00B3382F">
                <w:rPr>
                  <w:rFonts w:cs="Arial"/>
                  <w:szCs w:val="18"/>
                  <w:lang w:val="en-US"/>
                </w:rPr>
                <w:delText>DC_5A_n261G</w:delText>
              </w:r>
            </w:del>
          </w:p>
        </w:tc>
      </w:tr>
      <w:tr w:rsidR="003E3ECB" w:rsidRPr="001C2388" w:rsidDel="00B3382F" w14:paraId="59882641" w14:textId="77777777" w:rsidTr="00933016">
        <w:trPr>
          <w:jc w:val="center"/>
          <w:del w:id="875" w:author="Ericsson user" w:date="2019-07-31T08:58:00Z"/>
        </w:trPr>
        <w:tc>
          <w:tcPr>
            <w:tcW w:w="2972" w:type="dxa"/>
            <w:shd w:val="clear" w:color="auto" w:fill="auto"/>
            <w:vAlign w:val="center"/>
          </w:tcPr>
          <w:p w14:paraId="6F402135" w14:textId="77777777" w:rsidR="003E3ECB" w:rsidRPr="001C2388" w:rsidDel="00B3382F" w:rsidRDefault="003E3ECB" w:rsidP="00933016">
            <w:pPr>
              <w:pStyle w:val="TAC"/>
              <w:keepNext w:val="0"/>
              <w:rPr>
                <w:del w:id="876" w:author="Ericsson user" w:date="2019-07-31T08:58:00Z"/>
                <w:noProof/>
                <w:lang w:eastAsia="zh-CN"/>
              </w:rPr>
            </w:pPr>
            <w:del w:id="877" w:author="Ericsson user" w:date="2019-07-31T08:58:00Z">
              <w:r w:rsidRPr="001C2388" w:rsidDel="00B3382F">
                <w:rPr>
                  <w:rFonts w:cs="Arial"/>
                  <w:szCs w:val="18"/>
                  <w:lang w:val="en-US"/>
                </w:rPr>
                <w:delText>DC_5A_n261H</w:delText>
              </w:r>
            </w:del>
          </w:p>
        </w:tc>
        <w:tc>
          <w:tcPr>
            <w:tcW w:w="2846" w:type="dxa"/>
            <w:vAlign w:val="center"/>
          </w:tcPr>
          <w:p w14:paraId="0A46CF37" w14:textId="77777777" w:rsidR="003E3ECB" w:rsidRPr="001C2388" w:rsidDel="00B3382F" w:rsidRDefault="003E3ECB" w:rsidP="00933016">
            <w:pPr>
              <w:pStyle w:val="TAC"/>
              <w:keepNext w:val="0"/>
              <w:rPr>
                <w:del w:id="878" w:author="Ericsson user" w:date="2019-07-31T08:58:00Z"/>
                <w:noProof/>
                <w:lang w:eastAsia="zh-CN"/>
              </w:rPr>
            </w:pPr>
            <w:del w:id="879" w:author="Ericsson user" w:date="2019-07-31T08:58:00Z">
              <w:r w:rsidRPr="001C2388" w:rsidDel="00B3382F">
                <w:rPr>
                  <w:rFonts w:cs="Arial"/>
                  <w:szCs w:val="18"/>
                  <w:lang w:val="en-US"/>
                </w:rPr>
                <w:delText>DC_5A_n261H</w:delText>
              </w:r>
            </w:del>
          </w:p>
        </w:tc>
      </w:tr>
      <w:tr w:rsidR="003E3ECB" w:rsidRPr="001C2388" w:rsidDel="00B3382F" w14:paraId="49E7DEC0" w14:textId="77777777" w:rsidTr="00933016">
        <w:trPr>
          <w:jc w:val="center"/>
          <w:del w:id="880" w:author="Ericsson user" w:date="2019-07-31T08:58:00Z"/>
        </w:trPr>
        <w:tc>
          <w:tcPr>
            <w:tcW w:w="2972" w:type="dxa"/>
            <w:shd w:val="clear" w:color="auto" w:fill="auto"/>
            <w:vAlign w:val="center"/>
          </w:tcPr>
          <w:p w14:paraId="57306B12" w14:textId="77777777" w:rsidR="003E3ECB" w:rsidRPr="001C2388" w:rsidDel="00B3382F" w:rsidRDefault="003E3ECB" w:rsidP="00933016">
            <w:pPr>
              <w:pStyle w:val="TAC"/>
              <w:keepNext w:val="0"/>
              <w:rPr>
                <w:del w:id="881" w:author="Ericsson user" w:date="2019-07-31T08:58:00Z"/>
                <w:noProof/>
                <w:lang w:eastAsia="zh-CN"/>
              </w:rPr>
            </w:pPr>
            <w:del w:id="882" w:author="Ericsson user" w:date="2019-07-31T08:58:00Z">
              <w:r w:rsidRPr="001C2388" w:rsidDel="00B3382F">
                <w:rPr>
                  <w:rFonts w:cs="Arial"/>
                  <w:szCs w:val="18"/>
                  <w:lang w:val="en-US"/>
                </w:rPr>
                <w:delText>DC_5A_n261H</w:delText>
              </w:r>
            </w:del>
          </w:p>
        </w:tc>
        <w:tc>
          <w:tcPr>
            <w:tcW w:w="2846" w:type="dxa"/>
            <w:vAlign w:val="center"/>
          </w:tcPr>
          <w:p w14:paraId="77887B1C" w14:textId="77777777" w:rsidR="003E3ECB" w:rsidRPr="001C2388" w:rsidDel="00B3382F" w:rsidRDefault="003E3ECB" w:rsidP="00933016">
            <w:pPr>
              <w:pStyle w:val="TAC"/>
              <w:keepNext w:val="0"/>
              <w:rPr>
                <w:del w:id="883" w:author="Ericsson user" w:date="2019-07-31T08:58:00Z"/>
                <w:noProof/>
                <w:lang w:eastAsia="zh-CN"/>
              </w:rPr>
            </w:pPr>
            <w:del w:id="884" w:author="Ericsson user" w:date="2019-07-31T08:58:00Z">
              <w:r w:rsidRPr="001C2388" w:rsidDel="00B3382F">
                <w:rPr>
                  <w:rFonts w:cs="Arial"/>
                  <w:szCs w:val="18"/>
                  <w:lang w:val="en-US"/>
                </w:rPr>
                <w:delText>DC_5A_n261G</w:delText>
              </w:r>
            </w:del>
          </w:p>
        </w:tc>
      </w:tr>
      <w:tr w:rsidR="003E3ECB" w:rsidRPr="001C2388" w14:paraId="0F57916E" w14:textId="77777777" w:rsidTr="00933016">
        <w:trPr>
          <w:jc w:val="center"/>
        </w:trPr>
        <w:tc>
          <w:tcPr>
            <w:tcW w:w="2972" w:type="dxa"/>
            <w:shd w:val="clear" w:color="auto" w:fill="auto"/>
            <w:vAlign w:val="center"/>
          </w:tcPr>
          <w:p w14:paraId="5F595612" w14:textId="2DCC7F07" w:rsidR="003E3ECB" w:rsidRPr="001C2388" w:rsidRDefault="003E3ECB" w:rsidP="00933016">
            <w:pPr>
              <w:pStyle w:val="TAC"/>
              <w:keepNext w:val="0"/>
              <w:rPr>
                <w:noProof/>
                <w:lang w:eastAsia="zh-CN"/>
              </w:rPr>
            </w:pPr>
            <w:del w:id="885" w:author="Per Lindell" w:date="2019-08-12T11:56:00Z">
              <w:r w:rsidRPr="001C2388" w:rsidDel="008C3C33">
                <w:rPr>
                  <w:rFonts w:cs="Arial"/>
                  <w:szCs w:val="18"/>
                  <w:lang w:val="en-US"/>
                </w:rPr>
                <w:delText>DC_5A_n261L</w:delText>
              </w:r>
            </w:del>
          </w:p>
        </w:tc>
        <w:tc>
          <w:tcPr>
            <w:tcW w:w="2846" w:type="dxa"/>
            <w:vAlign w:val="center"/>
          </w:tcPr>
          <w:p w14:paraId="3BCF009E" w14:textId="2C54018E" w:rsidR="003E3ECB" w:rsidRPr="001C2388" w:rsidRDefault="003E3ECB" w:rsidP="00933016">
            <w:pPr>
              <w:pStyle w:val="TAC"/>
              <w:keepNext w:val="0"/>
              <w:rPr>
                <w:noProof/>
                <w:lang w:eastAsia="zh-CN"/>
              </w:rPr>
            </w:pPr>
            <w:del w:id="886" w:author="Per Lindell" w:date="2019-08-12T11:56:00Z">
              <w:r w:rsidRPr="001C2388" w:rsidDel="008C3C33">
                <w:rPr>
                  <w:rFonts w:cs="Arial"/>
                  <w:szCs w:val="18"/>
                  <w:lang w:val="en-US"/>
                </w:rPr>
                <w:delText>DC_5A_n261I</w:delText>
              </w:r>
            </w:del>
          </w:p>
        </w:tc>
      </w:tr>
      <w:tr w:rsidR="003E3ECB" w:rsidRPr="001C2388" w:rsidDel="00B3382F" w14:paraId="185C235F" w14:textId="77777777" w:rsidTr="00933016">
        <w:trPr>
          <w:jc w:val="center"/>
          <w:del w:id="887" w:author="Ericsson user" w:date="2019-07-31T09:02:00Z"/>
        </w:trPr>
        <w:tc>
          <w:tcPr>
            <w:tcW w:w="2972" w:type="dxa"/>
            <w:shd w:val="clear" w:color="auto" w:fill="auto"/>
            <w:vAlign w:val="center"/>
          </w:tcPr>
          <w:p w14:paraId="2D72EF3F" w14:textId="77777777" w:rsidR="003E3ECB" w:rsidRPr="001C2388" w:rsidDel="00B3382F" w:rsidRDefault="003E3ECB" w:rsidP="00933016">
            <w:pPr>
              <w:pStyle w:val="TAC"/>
              <w:keepNext w:val="0"/>
              <w:rPr>
                <w:del w:id="888" w:author="Ericsson user" w:date="2019-07-31T09:02:00Z"/>
                <w:noProof/>
                <w:lang w:eastAsia="zh-CN"/>
              </w:rPr>
            </w:pPr>
            <w:del w:id="889" w:author="Ericsson user" w:date="2019-07-31T09:02:00Z">
              <w:r w:rsidRPr="001C2388" w:rsidDel="00B3382F">
                <w:rPr>
                  <w:rFonts w:cs="Arial"/>
                  <w:szCs w:val="18"/>
                  <w:lang w:val="en-US"/>
                </w:rPr>
                <w:delText>DC_5A_n261L</w:delText>
              </w:r>
            </w:del>
          </w:p>
        </w:tc>
        <w:tc>
          <w:tcPr>
            <w:tcW w:w="2846" w:type="dxa"/>
            <w:vAlign w:val="center"/>
          </w:tcPr>
          <w:p w14:paraId="2D5105E6" w14:textId="77777777" w:rsidR="003E3ECB" w:rsidRPr="001C2388" w:rsidDel="00B3382F" w:rsidRDefault="003E3ECB" w:rsidP="00933016">
            <w:pPr>
              <w:pStyle w:val="TAC"/>
              <w:keepNext w:val="0"/>
              <w:rPr>
                <w:del w:id="890" w:author="Ericsson user" w:date="2019-07-31T09:02:00Z"/>
                <w:noProof/>
                <w:lang w:eastAsia="zh-CN"/>
              </w:rPr>
            </w:pPr>
            <w:del w:id="891" w:author="Ericsson user" w:date="2019-07-31T09:02:00Z">
              <w:r w:rsidRPr="001C2388" w:rsidDel="00B3382F">
                <w:rPr>
                  <w:rFonts w:cs="Arial"/>
                  <w:szCs w:val="18"/>
                  <w:lang w:val="en-US"/>
                </w:rPr>
                <w:delText>DC_5A_n261H</w:delText>
              </w:r>
            </w:del>
          </w:p>
        </w:tc>
      </w:tr>
      <w:tr w:rsidR="003E3ECB" w:rsidRPr="001C2388" w:rsidDel="00B3382F" w14:paraId="0AF7E236" w14:textId="77777777" w:rsidTr="00933016">
        <w:trPr>
          <w:jc w:val="center"/>
          <w:del w:id="892" w:author="Ericsson user" w:date="2019-07-31T09:02:00Z"/>
        </w:trPr>
        <w:tc>
          <w:tcPr>
            <w:tcW w:w="2972" w:type="dxa"/>
            <w:shd w:val="clear" w:color="auto" w:fill="auto"/>
            <w:vAlign w:val="center"/>
          </w:tcPr>
          <w:p w14:paraId="21C5ACAF" w14:textId="77777777" w:rsidR="003E3ECB" w:rsidRPr="001C2388" w:rsidDel="00B3382F" w:rsidRDefault="003E3ECB" w:rsidP="00933016">
            <w:pPr>
              <w:pStyle w:val="TAC"/>
              <w:keepNext w:val="0"/>
              <w:rPr>
                <w:del w:id="893" w:author="Ericsson user" w:date="2019-07-31T09:02:00Z"/>
                <w:noProof/>
                <w:lang w:eastAsia="zh-CN"/>
              </w:rPr>
            </w:pPr>
            <w:del w:id="894" w:author="Ericsson user" w:date="2019-07-31T09:02:00Z">
              <w:r w:rsidRPr="001C2388" w:rsidDel="00B3382F">
                <w:rPr>
                  <w:rFonts w:cs="Arial"/>
                  <w:szCs w:val="18"/>
                  <w:lang w:val="en-US"/>
                </w:rPr>
                <w:delText>DC_5A_n261L</w:delText>
              </w:r>
            </w:del>
          </w:p>
        </w:tc>
        <w:tc>
          <w:tcPr>
            <w:tcW w:w="2846" w:type="dxa"/>
            <w:vAlign w:val="center"/>
          </w:tcPr>
          <w:p w14:paraId="377E7FC1" w14:textId="77777777" w:rsidR="003E3ECB" w:rsidRPr="001C2388" w:rsidDel="00B3382F" w:rsidRDefault="003E3ECB" w:rsidP="00933016">
            <w:pPr>
              <w:pStyle w:val="TAC"/>
              <w:keepNext w:val="0"/>
              <w:rPr>
                <w:del w:id="895" w:author="Ericsson user" w:date="2019-07-31T09:02:00Z"/>
                <w:noProof/>
                <w:lang w:eastAsia="zh-CN"/>
              </w:rPr>
            </w:pPr>
            <w:del w:id="896" w:author="Ericsson user" w:date="2019-07-31T09:02:00Z">
              <w:r w:rsidRPr="001C2388" w:rsidDel="00B3382F">
                <w:rPr>
                  <w:rFonts w:cs="Arial"/>
                  <w:szCs w:val="18"/>
                  <w:lang w:val="en-US"/>
                </w:rPr>
                <w:delText>DC_5A_n261G</w:delText>
              </w:r>
            </w:del>
          </w:p>
        </w:tc>
      </w:tr>
      <w:tr w:rsidR="003E3ECB" w:rsidRPr="001C2388" w14:paraId="7767F2B0" w14:textId="77777777" w:rsidTr="00933016">
        <w:trPr>
          <w:jc w:val="center"/>
        </w:trPr>
        <w:tc>
          <w:tcPr>
            <w:tcW w:w="2972" w:type="dxa"/>
            <w:shd w:val="clear" w:color="auto" w:fill="auto"/>
            <w:vAlign w:val="center"/>
          </w:tcPr>
          <w:p w14:paraId="62ADF5F3" w14:textId="6557C5A7" w:rsidR="003E3ECB" w:rsidRPr="001C2388" w:rsidRDefault="003E3ECB" w:rsidP="00933016">
            <w:pPr>
              <w:pStyle w:val="TAC"/>
              <w:keepNext w:val="0"/>
              <w:rPr>
                <w:noProof/>
                <w:lang w:eastAsia="zh-CN"/>
              </w:rPr>
            </w:pPr>
            <w:del w:id="897" w:author="Per Lindell" w:date="2019-08-12T11:59:00Z">
              <w:r w:rsidRPr="001C2388" w:rsidDel="008C3C33">
                <w:rPr>
                  <w:rFonts w:cs="Arial"/>
                  <w:szCs w:val="18"/>
                  <w:lang w:val="en-US"/>
                </w:rPr>
                <w:delText>DC_5A_n261(A-G)</w:delText>
              </w:r>
            </w:del>
          </w:p>
        </w:tc>
        <w:tc>
          <w:tcPr>
            <w:tcW w:w="2846" w:type="dxa"/>
            <w:vAlign w:val="center"/>
          </w:tcPr>
          <w:p w14:paraId="034B361F" w14:textId="4A5977DA" w:rsidR="003E3ECB" w:rsidRPr="001C2388" w:rsidRDefault="003E3ECB" w:rsidP="00933016">
            <w:pPr>
              <w:pStyle w:val="TAC"/>
              <w:keepNext w:val="0"/>
              <w:rPr>
                <w:noProof/>
                <w:lang w:eastAsia="zh-CN"/>
              </w:rPr>
            </w:pPr>
            <w:del w:id="898" w:author="Per Lindell" w:date="2019-08-12T11:59:00Z">
              <w:r w:rsidRPr="001C2388" w:rsidDel="008C3C33">
                <w:rPr>
                  <w:rFonts w:cs="Arial"/>
                  <w:szCs w:val="18"/>
                  <w:lang w:val="en-US"/>
                </w:rPr>
                <w:delText>DC_5A_n261G</w:delText>
              </w:r>
            </w:del>
          </w:p>
        </w:tc>
      </w:tr>
      <w:tr w:rsidR="003E3ECB" w:rsidRPr="001C2388" w:rsidDel="004448D4" w14:paraId="6F1C2282" w14:textId="77777777" w:rsidTr="00933016">
        <w:trPr>
          <w:jc w:val="center"/>
          <w:del w:id="899" w:author="Ericsson user" w:date="2019-07-31T08:46:00Z"/>
        </w:trPr>
        <w:tc>
          <w:tcPr>
            <w:tcW w:w="2972" w:type="dxa"/>
            <w:shd w:val="clear" w:color="auto" w:fill="auto"/>
            <w:vAlign w:val="center"/>
          </w:tcPr>
          <w:p w14:paraId="69D64951" w14:textId="77777777" w:rsidR="003E3ECB" w:rsidRPr="001C2388" w:rsidDel="004448D4" w:rsidRDefault="003E3ECB" w:rsidP="00933016">
            <w:pPr>
              <w:pStyle w:val="TAC"/>
              <w:keepNext w:val="0"/>
              <w:rPr>
                <w:del w:id="900" w:author="Ericsson user" w:date="2019-07-31T08:46:00Z"/>
                <w:noProof/>
                <w:lang w:eastAsia="zh-CN"/>
              </w:rPr>
            </w:pPr>
            <w:del w:id="901" w:author="Ericsson user" w:date="2019-07-31T08:46:00Z">
              <w:r w:rsidRPr="001C2388" w:rsidDel="004448D4">
                <w:rPr>
                  <w:rFonts w:cs="Arial"/>
                  <w:szCs w:val="18"/>
                  <w:lang w:val="en-US"/>
                </w:rPr>
                <w:delText>DC_5A_n261(A-H)</w:delText>
              </w:r>
            </w:del>
          </w:p>
        </w:tc>
        <w:tc>
          <w:tcPr>
            <w:tcW w:w="2846" w:type="dxa"/>
            <w:vAlign w:val="center"/>
          </w:tcPr>
          <w:p w14:paraId="5CC79140" w14:textId="77777777" w:rsidR="003E3ECB" w:rsidRPr="001C2388" w:rsidDel="004448D4" w:rsidRDefault="003E3ECB" w:rsidP="00933016">
            <w:pPr>
              <w:pStyle w:val="TAC"/>
              <w:keepNext w:val="0"/>
              <w:rPr>
                <w:del w:id="902" w:author="Ericsson user" w:date="2019-07-31T08:46:00Z"/>
                <w:noProof/>
                <w:lang w:eastAsia="zh-CN"/>
              </w:rPr>
            </w:pPr>
            <w:del w:id="903" w:author="Ericsson user" w:date="2019-07-31T08:46:00Z">
              <w:r w:rsidRPr="001C2388" w:rsidDel="004448D4">
                <w:rPr>
                  <w:rFonts w:cs="Arial"/>
                  <w:szCs w:val="18"/>
                  <w:lang w:val="en-US"/>
                </w:rPr>
                <w:delText>DC_5A_n261H</w:delText>
              </w:r>
            </w:del>
          </w:p>
        </w:tc>
      </w:tr>
      <w:tr w:rsidR="003E3ECB" w:rsidRPr="001C2388" w:rsidDel="004A4287" w14:paraId="1CCA25E3" w14:textId="77777777" w:rsidTr="00933016">
        <w:trPr>
          <w:jc w:val="center"/>
          <w:del w:id="904" w:author="Ericsson user" w:date="2019-07-31T08:51:00Z"/>
        </w:trPr>
        <w:tc>
          <w:tcPr>
            <w:tcW w:w="2972" w:type="dxa"/>
            <w:shd w:val="clear" w:color="auto" w:fill="auto"/>
            <w:vAlign w:val="center"/>
          </w:tcPr>
          <w:p w14:paraId="2564C266" w14:textId="77777777" w:rsidR="003E3ECB" w:rsidRPr="001C2388" w:rsidDel="004A4287" w:rsidRDefault="003E3ECB" w:rsidP="00933016">
            <w:pPr>
              <w:pStyle w:val="TAC"/>
              <w:keepNext w:val="0"/>
              <w:rPr>
                <w:del w:id="905" w:author="Ericsson user" w:date="2019-07-31T08:51:00Z"/>
                <w:noProof/>
                <w:lang w:eastAsia="zh-CN"/>
              </w:rPr>
            </w:pPr>
            <w:del w:id="906" w:author="Ericsson user" w:date="2019-07-31T08:51:00Z">
              <w:r w:rsidRPr="001C2388" w:rsidDel="004A4287">
                <w:rPr>
                  <w:rFonts w:cs="Arial"/>
                  <w:szCs w:val="18"/>
                  <w:lang w:val="en-US"/>
                </w:rPr>
                <w:delText>DC_5A_n261(G-H)</w:delText>
              </w:r>
            </w:del>
          </w:p>
        </w:tc>
        <w:tc>
          <w:tcPr>
            <w:tcW w:w="2846" w:type="dxa"/>
            <w:vAlign w:val="center"/>
          </w:tcPr>
          <w:p w14:paraId="25828F8F" w14:textId="77777777" w:rsidR="003E3ECB" w:rsidRPr="001C2388" w:rsidDel="004A4287" w:rsidRDefault="003E3ECB" w:rsidP="00933016">
            <w:pPr>
              <w:pStyle w:val="TAC"/>
              <w:keepNext w:val="0"/>
              <w:rPr>
                <w:del w:id="907" w:author="Ericsson user" w:date="2019-07-31T08:51:00Z"/>
                <w:noProof/>
                <w:lang w:eastAsia="zh-CN"/>
              </w:rPr>
            </w:pPr>
            <w:del w:id="908" w:author="Ericsson user" w:date="2019-07-31T08:51:00Z">
              <w:r w:rsidRPr="001C2388" w:rsidDel="004A4287">
                <w:rPr>
                  <w:rFonts w:cs="Arial"/>
                  <w:szCs w:val="18"/>
                  <w:lang w:val="en-US"/>
                </w:rPr>
                <w:delText>DC_5A_n261H</w:delText>
              </w:r>
            </w:del>
          </w:p>
        </w:tc>
      </w:tr>
      <w:tr w:rsidR="003E3ECB" w:rsidRPr="001C2388" w:rsidDel="004448D4" w14:paraId="3860C8F9" w14:textId="77777777" w:rsidTr="00933016">
        <w:trPr>
          <w:jc w:val="center"/>
          <w:del w:id="909" w:author="Ericsson user" w:date="2019-07-31T08:46:00Z"/>
        </w:trPr>
        <w:tc>
          <w:tcPr>
            <w:tcW w:w="2972" w:type="dxa"/>
            <w:shd w:val="clear" w:color="auto" w:fill="auto"/>
            <w:vAlign w:val="center"/>
          </w:tcPr>
          <w:p w14:paraId="121C2D24" w14:textId="77777777" w:rsidR="003E3ECB" w:rsidRPr="001C2388" w:rsidDel="004448D4" w:rsidRDefault="003E3ECB" w:rsidP="00933016">
            <w:pPr>
              <w:pStyle w:val="TAC"/>
              <w:keepNext w:val="0"/>
              <w:rPr>
                <w:del w:id="910" w:author="Ericsson user" w:date="2019-07-31T08:46:00Z"/>
                <w:noProof/>
                <w:lang w:eastAsia="zh-CN"/>
              </w:rPr>
            </w:pPr>
            <w:del w:id="911" w:author="Ericsson user" w:date="2019-07-31T08:46:00Z">
              <w:r w:rsidRPr="001C2388" w:rsidDel="004448D4">
                <w:rPr>
                  <w:rFonts w:cs="Arial"/>
                  <w:szCs w:val="18"/>
                  <w:lang w:val="en-US"/>
                </w:rPr>
                <w:lastRenderedPageBreak/>
                <w:delText>DC_5A_n261(A-H)</w:delText>
              </w:r>
            </w:del>
          </w:p>
        </w:tc>
        <w:tc>
          <w:tcPr>
            <w:tcW w:w="2846" w:type="dxa"/>
            <w:vAlign w:val="center"/>
          </w:tcPr>
          <w:p w14:paraId="5DFC6FFB" w14:textId="77777777" w:rsidR="003E3ECB" w:rsidRPr="001C2388" w:rsidDel="004448D4" w:rsidRDefault="003E3ECB" w:rsidP="00933016">
            <w:pPr>
              <w:pStyle w:val="TAC"/>
              <w:keepNext w:val="0"/>
              <w:rPr>
                <w:del w:id="912" w:author="Ericsson user" w:date="2019-07-31T08:46:00Z"/>
                <w:noProof/>
                <w:lang w:eastAsia="zh-CN"/>
              </w:rPr>
            </w:pPr>
            <w:del w:id="913" w:author="Ericsson user" w:date="2019-07-31T08:46:00Z">
              <w:r w:rsidRPr="001C2388" w:rsidDel="004448D4">
                <w:rPr>
                  <w:rFonts w:cs="Arial"/>
                  <w:szCs w:val="18"/>
                  <w:lang w:val="en-US"/>
                </w:rPr>
                <w:delText>DC_5A_n261G</w:delText>
              </w:r>
            </w:del>
          </w:p>
        </w:tc>
      </w:tr>
      <w:tr w:rsidR="003E3ECB" w:rsidRPr="001C2388" w:rsidDel="004A4287" w14:paraId="2AAB7AF5" w14:textId="77777777" w:rsidTr="00933016">
        <w:trPr>
          <w:jc w:val="center"/>
          <w:del w:id="914" w:author="Ericsson user" w:date="2019-07-31T08:51:00Z"/>
        </w:trPr>
        <w:tc>
          <w:tcPr>
            <w:tcW w:w="2972" w:type="dxa"/>
            <w:shd w:val="clear" w:color="auto" w:fill="auto"/>
            <w:vAlign w:val="center"/>
          </w:tcPr>
          <w:p w14:paraId="740ADBA9" w14:textId="77777777" w:rsidR="003E3ECB" w:rsidRPr="001C2388" w:rsidDel="004A4287" w:rsidRDefault="003E3ECB" w:rsidP="00933016">
            <w:pPr>
              <w:pStyle w:val="TAC"/>
              <w:keepNext w:val="0"/>
              <w:rPr>
                <w:del w:id="915" w:author="Ericsson user" w:date="2019-07-31T08:51:00Z"/>
                <w:noProof/>
                <w:lang w:eastAsia="zh-CN"/>
              </w:rPr>
            </w:pPr>
            <w:del w:id="916" w:author="Ericsson user" w:date="2019-07-31T08:51:00Z">
              <w:r w:rsidRPr="001C2388" w:rsidDel="004A4287">
                <w:rPr>
                  <w:rFonts w:cs="Arial"/>
                  <w:szCs w:val="18"/>
                  <w:lang w:val="en-US"/>
                </w:rPr>
                <w:delText>DC_5A_n261(G-H)</w:delText>
              </w:r>
            </w:del>
          </w:p>
        </w:tc>
        <w:tc>
          <w:tcPr>
            <w:tcW w:w="2846" w:type="dxa"/>
            <w:vAlign w:val="center"/>
          </w:tcPr>
          <w:p w14:paraId="5F99CF1D" w14:textId="77777777" w:rsidR="003E3ECB" w:rsidRPr="001C2388" w:rsidDel="004A4287" w:rsidRDefault="003E3ECB" w:rsidP="00933016">
            <w:pPr>
              <w:pStyle w:val="TAC"/>
              <w:keepNext w:val="0"/>
              <w:rPr>
                <w:del w:id="917" w:author="Ericsson user" w:date="2019-07-31T08:51:00Z"/>
                <w:noProof/>
                <w:lang w:eastAsia="zh-CN"/>
              </w:rPr>
            </w:pPr>
            <w:del w:id="918" w:author="Ericsson user" w:date="2019-07-31T08:51:00Z">
              <w:r w:rsidRPr="001C2388" w:rsidDel="004A4287">
                <w:rPr>
                  <w:rFonts w:cs="Arial"/>
                  <w:szCs w:val="18"/>
                  <w:lang w:val="en-US"/>
                </w:rPr>
                <w:delText>DC_5A_n261G</w:delText>
              </w:r>
            </w:del>
          </w:p>
        </w:tc>
      </w:tr>
      <w:tr w:rsidR="003E3ECB" w:rsidRPr="001C2388" w14:paraId="3B261B1B" w14:textId="77777777" w:rsidTr="00933016">
        <w:trPr>
          <w:jc w:val="center"/>
        </w:trPr>
        <w:tc>
          <w:tcPr>
            <w:tcW w:w="2972" w:type="dxa"/>
            <w:shd w:val="clear" w:color="auto" w:fill="auto"/>
            <w:vAlign w:val="center"/>
          </w:tcPr>
          <w:p w14:paraId="0F98C04E" w14:textId="061EA4EE" w:rsidR="003E3ECB" w:rsidRPr="001C2388" w:rsidRDefault="003E3ECB" w:rsidP="00933016">
            <w:pPr>
              <w:pStyle w:val="TAC"/>
              <w:keepNext w:val="0"/>
              <w:rPr>
                <w:noProof/>
                <w:lang w:eastAsia="zh-CN"/>
              </w:rPr>
            </w:pPr>
            <w:del w:id="919" w:author="Per Lindell" w:date="2019-08-12T11:58:00Z">
              <w:r w:rsidRPr="001C2388" w:rsidDel="008C3C33">
                <w:rPr>
                  <w:rFonts w:cs="Arial"/>
                  <w:szCs w:val="18"/>
                  <w:lang w:val="en-US"/>
                </w:rPr>
                <w:delText>DC_5A_n261(A-I)</w:delText>
              </w:r>
            </w:del>
          </w:p>
        </w:tc>
        <w:tc>
          <w:tcPr>
            <w:tcW w:w="2846" w:type="dxa"/>
            <w:vAlign w:val="center"/>
          </w:tcPr>
          <w:p w14:paraId="76C693EE" w14:textId="3990E143" w:rsidR="003E3ECB" w:rsidRPr="001C2388" w:rsidRDefault="003E3ECB" w:rsidP="00933016">
            <w:pPr>
              <w:pStyle w:val="TAC"/>
              <w:keepNext w:val="0"/>
              <w:rPr>
                <w:noProof/>
                <w:lang w:eastAsia="zh-CN"/>
              </w:rPr>
            </w:pPr>
            <w:del w:id="920" w:author="Per Lindell" w:date="2019-08-12T11:58:00Z">
              <w:r w:rsidRPr="001C2388" w:rsidDel="008C3C33">
                <w:rPr>
                  <w:rFonts w:cs="Arial"/>
                  <w:szCs w:val="18"/>
                  <w:lang w:val="en-US"/>
                </w:rPr>
                <w:delText>DC_5A_n261I</w:delText>
              </w:r>
            </w:del>
          </w:p>
        </w:tc>
      </w:tr>
      <w:tr w:rsidR="003E3ECB" w:rsidRPr="001C2388" w14:paraId="62D3B84A" w14:textId="77777777" w:rsidTr="00933016">
        <w:trPr>
          <w:jc w:val="center"/>
        </w:trPr>
        <w:tc>
          <w:tcPr>
            <w:tcW w:w="2972" w:type="dxa"/>
            <w:shd w:val="clear" w:color="auto" w:fill="auto"/>
            <w:vAlign w:val="center"/>
          </w:tcPr>
          <w:p w14:paraId="3FEAA836" w14:textId="03143BE9" w:rsidR="003E3ECB" w:rsidRPr="001C2388" w:rsidRDefault="003E3ECB" w:rsidP="00933016">
            <w:pPr>
              <w:pStyle w:val="TAC"/>
              <w:keepNext w:val="0"/>
              <w:rPr>
                <w:noProof/>
                <w:lang w:eastAsia="zh-CN"/>
              </w:rPr>
            </w:pPr>
            <w:del w:id="921" w:author="Per Lindell" w:date="2019-08-12T12:00:00Z">
              <w:r w:rsidRPr="001C2388" w:rsidDel="008C3C33">
                <w:rPr>
                  <w:rFonts w:cs="Arial"/>
                  <w:szCs w:val="18"/>
                  <w:lang w:val="en-US"/>
                </w:rPr>
                <w:delText>DC_5A_n261(G-I)</w:delText>
              </w:r>
            </w:del>
          </w:p>
        </w:tc>
        <w:tc>
          <w:tcPr>
            <w:tcW w:w="2846" w:type="dxa"/>
            <w:vAlign w:val="center"/>
          </w:tcPr>
          <w:p w14:paraId="6914ECF7" w14:textId="4CE18766" w:rsidR="003E3ECB" w:rsidRPr="001C2388" w:rsidRDefault="003E3ECB" w:rsidP="00933016">
            <w:pPr>
              <w:pStyle w:val="TAC"/>
              <w:keepNext w:val="0"/>
              <w:rPr>
                <w:noProof/>
                <w:lang w:eastAsia="zh-CN"/>
              </w:rPr>
            </w:pPr>
            <w:del w:id="922" w:author="Per Lindell" w:date="2019-08-12T12:00:00Z">
              <w:r w:rsidRPr="001C2388" w:rsidDel="008C3C33">
                <w:rPr>
                  <w:rFonts w:cs="Arial"/>
                  <w:szCs w:val="18"/>
                  <w:lang w:val="en-US"/>
                </w:rPr>
                <w:delText>DC_5A_n261I</w:delText>
              </w:r>
            </w:del>
          </w:p>
        </w:tc>
      </w:tr>
      <w:tr w:rsidR="003E3ECB" w:rsidRPr="001C2388" w:rsidDel="004A4287" w14:paraId="47D7BEA9" w14:textId="77777777" w:rsidTr="00933016">
        <w:trPr>
          <w:jc w:val="center"/>
          <w:del w:id="923" w:author="Ericsson user" w:date="2019-07-31T08:48:00Z"/>
        </w:trPr>
        <w:tc>
          <w:tcPr>
            <w:tcW w:w="2972" w:type="dxa"/>
            <w:shd w:val="clear" w:color="auto" w:fill="auto"/>
            <w:vAlign w:val="center"/>
          </w:tcPr>
          <w:p w14:paraId="6F51D2AF" w14:textId="77777777" w:rsidR="003E3ECB" w:rsidRPr="001C2388" w:rsidDel="004A4287" w:rsidRDefault="003E3ECB" w:rsidP="00933016">
            <w:pPr>
              <w:pStyle w:val="TAC"/>
              <w:keepNext w:val="0"/>
              <w:rPr>
                <w:del w:id="924" w:author="Ericsson user" w:date="2019-07-31T08:48:00Z"/>
                <w:noProof/>
                <w:lang w:eastAsia="zh-CN"/>
              </w:rPr>
            </w:pPr>
            <w:del w:id="925" w:author="Ericsson user" w:date="2019-07-31T08:48:00Z">
              <w:r w:rsidRPr="001C2388" w:rsidDel="004A4287">
                <w:rPr>
                  <w:rFonts w:cs="Arial"/>
                  <w:szCs w:val="18"/>
                  <w:lang w:val="en-US"/>
                </w:rPr>
                <w:delText xml:space="preserve">DC_5A_n261(A-I) </w:delText>
              </w:r>
            </w:del>
          </w:p>
        </w:tc>
        <w:tc>
          <w:tcPr>
            <w:tcW w:w="2846" w:type="dxa"/>
            <w:vAlign w:val="center"/>
          </w:tcPr>
          <w:p w14:paraId="310C81AE" w14:textId="77777777" w:rsidR="003E3ECB" w:rsidRPr="001C2388" w:rsidDel="004A4287" w:rsidRDefault="003E3ECB" w:rsidP="00933016">
            <w:pPr>
              <w:pStyle w:val="TAC"/>
              <w:keepNext w:val="0"/>
              <w:rPr>
                <w:del w:id="926" w:author="Ericsson user" w:date="2019-07-31T08:48:00Z"/>
                <w:noProof/>
                <w:lang w:eastAsia="zh-CN"/>
              </w:rPr>
            </w:pPr>
            <w:del w:id="927" w:author="Ericsson user" w:date="2019-07-31T08:48:00Z">
              <w:r w:rsidRPr="001C2388" w:rsidDel="004A4287">
                <w:rPr>
                  <w:rFonts w:cs="Arial"/>
                  <w:szCs w:val="18"/>
                  <w:lang w:val="en-US"/>
                </w:rPr>
                <w:delText xml:space="preserve">DC_5A_n261H </w:delText>
              </w:r>
            </w:del>
          </w:p>
        </w:tc>
      </w:tr>
      <w:tr w:rsidR="003E3ECB" w:rsidRPr="001C2388" w:rsidDel="004A4287" w14:paraId="02A5B70A" w14:textId="77777777" w:rsidTr="00933016">
        <w:trPr>
          <w:jc w:val="center"/>
          <w:del w:id="928" w:author="Ericsson user" w:date="2019-07-31T08:53:00Z"/>
        </w:trPr>
        <w:tc>
          <w:tcPr>
            <w:tcW w:w="2972" w:type="dxa"/>
            <w:shd w:val="clear" w:color="auto" w:fill="auto"/>
            <w:vAlign w:val="center"/>
          </w:tcPr>
          <w:p w14:paraId="3ABA3A0D" w14:textId="77777777" w:rsidR="003E3ECB" w:rsidRPr="001C2388" w:rsidDel="004A4287" w:rsidRDefault="003E3ECB" w:rsidP="00933016">
            <w:pPr>
              <w:pStyle w:val="TAC"/>
              <w:keepNext w:val="0"/>
              <w:rPr>
                <w:del w:id="929" w:author="Ericsson user" w:date="2019-07-31T08:53:00Z"/>
                <w:noProof/>
                <w:lang w:eastAsia="zh-CN"/>
              </w:rPr>
            </w:pPr>
            <w:del w:id="930" w:author="Ericsson user" w:date="2019-07-31T08:53:00Z">
              <w:r w:rsidRPr="001C2388" w:rsidDel="004A4287">
                <w:rPr>
                  <w:rFonts w:cs="Arial"/>
                  <w:szCs w:val="18"/>
                  <w:lang w:val="en-US"/>
                </w:rPr>
                <w:delText>DC_5A_n261(G-I)</w:delText>
              </w:r>
            </w:del>
          </w:p>
        </w:tc>
        <w:tc>
          <w:tcPr>
            <w:tcW w:w="2846" w:type="dxa"/>
            <w:vAlign w:val="center"/>
          </w:tcPr>
          <w:p w14:paraId="1551EAB4" w14:textId="77777777" w:rsidR="003E3ECB" w:rsidRPr="001C2388" w:rsidDel="004A4287" w:rsidRDefault="003E3ECB" w:rsidP="00933016">
            <w:pPr>
              <w:pStyle w:val="TAC"/>
              <w:keepNext w:val="0"/>
              <w:rPr>
                <w:del w:id="931" w:author="Ericsson user" w:date="2019-07-31T08:53:00Z"/>
                <w:noProof/>
                <w:lang w:eastAsia="zh-CN"/>
              </w:rPr>
            </w:pPr>
            <w:del w:id="932" w:author="Ericsson user" w:date="2019-07-31T08:53:00Z">
              <w:r w:rsidRPr="001C2388" w:rsidDel="004A4287">
                <w:rPr>
                  <w:rFonts w:cs="Arial"/>
                  <w:szCs w:val="18"/>
                  <w:lang w:val="en-US"/>
                </w:rPr>
                <w:delText>DC_5A_n261H</w:delText>
              </w:r>
            </w:del>
          </w:p>
        </w:tc>
      </w:tr>
      <w:tr w:rsidR="003E3ECB" w:rsidRPr="001C2388" w:rsidDel="004A4287" w14:paraId="447F530A" w14:textId="77777777" w:rsidTr="00933016">
        <w:trPr>
          <w:jc w:val="center"/>
          <w:del w:id="933" w:author="Ericsson user" w:date="2019-07-31T08:48:00Z"/>
        </w:trPr>
        <w:tc>
          <w:tcPr>
            <w:tcW w:w="2972" w:type="dxa"/>
            <w:shd w:val="clear" w:color="auto" w:fill="auto"/>
            <w:vAlign w:val="center"/>
          </w:tcPr>
          <w:p w14:paraId="2A6B9E3A" w14:textId="77777777" w:rsidR="003E3ECB" w:rsidRPr="001C2388" w:rsidDel="004A4287" w:rsidRDefault="003E3ECB" w:rsidP="00933016">
            <w:pPr>
              <w:pStyle w:val="TAC"/>
              <w:keepNext w:val="0"/>
              <w:rPr>
                <w:del w:id="934" w:author="Ericsson user" w:date="2019-07-31T08:48:00Z"/>
                <w:noProof/>
                <w:lang w:eastAsia="zh-CN"/>
              </w:rPr>
            </w:pPr>
            <w:del w:id="935" w:author="Ericsson user" w:date="2019-07-31T08:48:00Z">
              <w:r w:rsidRPr="001C2388" w:rsidDel="004A4287">
                <w:rPr>
                  <w:rFonts w:cs="Arial"/>
                  <w:szCs w:val="18"/>
                  <w:lang w:val="en-US"/>
                </w:rPr>
                <w:delText>DC_5A_n261(A-I)</w:delText>
              </w:r>
            </w:del>
          </w:p>
        </w:tc>
        <w:tc>
          <w:tcPr>
            <w:tcW w:w="2846" w:type="dxa"/>
            <w:vAlign w:val="center"/>
          </w:tcPr>
          <w:p w14:paraId="7DA1D542" w14:textId="77777777" w:rsidR="003E3ECB" w:rsidRPr="001C2388" w:rsidDel="004A4287" w:rsidRDefault="003E3ECB" w:rsidP="00933016">
            <w:pPr>
              <w:pStyle w:val="TAC"/>
              <w:keepNext w:val="0"/>
              <w:rPr>
                <w:del w:id="936" w:author="Ericsson user" w:date="2019-07-31T08:48:00Z"/>
                <w:noProof/>
                <w:lang w:eastAsia="zh-CN"/>
              </w:rPr>
            </w:pPr>
            <w:del w:id="937" w:author="Ericsson user" w:date="2019-07-31T08:48:00Z">
              <w:r w:rsidRPr="001C2388" w:rsidDel="004A4287">
                <w:rPr>
                  <w:rFonts w:cs="Arial"/>
                  <w:szCs w:val="18"/>
                  <w:lang w:val="en-US"/>
                </w:rPr>
                <w:delText>DC_5A_n261G</w:delText>
              </w:r>
            </w:del>
          </w:p>
        </w:tc>
      </w:tr>
      <w:tr w:rsidR="003E3ECB" w:rsidRPr="001C2388" w:rsidDel="004A4287" w14:paraId="29C57B03" w14:textId="77777777" w:rsidTr="00933016">
        <w:trPr>
          <w:jc w:val="center"/>
          <w:del w:id="938" w:author="Ericsson user" w:date="2019-07-31T08:53:00Z"/>
        </w:trPr>
        <w:tc>
          <w:tcPr>
            <w:tcW w:w="2972" w:type="dxa"/>
            <w:shd w:val="clear" w:color="auto" w:fill="auto"/>
            <w:vAlign w:val="center"/>
          </w:tcPr>
          <w:p w14:paraId="63A18F75" w14:textId="77777777" w:rsidR="003E3ECB" w:rsidRPr="001C2388" w:rsidDel="004A4287" w:rsidRDefault="003E3ECB" w:rsidP="00933016">
            <w:pPr>
              <w:pStyle w:val="TAC"/>
              <w:keepNext w:val="0"/>
              <w:rPr>
                <w:del w:id="939" w:author="Ericsson user" w:date="2019-07-31T08:53:00Z"/>
                <w:noProof/>
                <w:lang w:eastAsia="zh-CN"/>
              </w:rPr>
            </w:pPr>
            <w:del w:id="940" w:author="Ericsson user" w:date="2019-07-31T08:53:00Z">
              <w:r w:rsidRPr="001C2388" w:rsidDel="004A4287">
                <w:rPr>
                  <w:rFonts w:cs="Arial"/>
                  <w:szCs w:val="18"/>
                  <w:lang w:val="en-US"/>
                </w:rPr>
                <w:delText>DC_5A_n261(G-I)</w:delText>
              </w:r>
            </w:del>
          </w:p>
        </w:tc>
        <w:tc>
          <w:tcPr>
            <w:tcW w:w="2846" w:type="dxa"/>
            <w:vAlign w:val="center"/>
          </w:tcPr>
          <w:p w14:paraId="480959C3" w14:textId="77777777" w:rsidR="003E3ECB" w:rsidRPr="001C2388" w:rsidDel="004A4287" w:rsidRDefault="003E3ECB" w:rsidP="00933016">
            <w:pPr>
              <w:pStyle w:val="TAC"/>
              <w:keepNext w:val="0"/>
              <w:rPr>
                <w:del w:id="941" w:author="Ericsson user" w:date="2019-07-31T08:53:00Z"/>
                <w:noProof/>
                <w:lang w:eastAsia="zh-CN"/>
              </w:rPr>
            </w:pPr>
            <w:del w:id="942" w:author="Ericsson user" w:date="2019-07-31T08:52:00Z">
              <w:r w:rsidRPr="001C2388" w:rsidDel="004A4287">
                <w:rPr>
                  <w:rFonts w:cs="Arial"/>
                  <w:szCs w:val="18"/>
                  <w:lang w:val="en-US"/>
                </w:rPr>
                <w:delText>DC_5A_n261G</w:delText>
              </w:r>
            </w:del>
          </w:p>
        </w:tc>
      </w:tr>
      <w:tr w:rsidR="003E3ECB" w:rsidRPr="001C2388" w:rsidDel="00B3382F" w14:paraId="4F5B0650" w14:textId="77777777" w:rsidTr="00933016">
        <w:trPr>
          <w:jc w:val="center"/>
          <w:del w:id="943" w:author="Ericsson user" w:date="2019-07-31T09:00:00Z"/>
        </w:trPr>
        <w:tc>
          <w:tcPr>
            <w:tcW w:w="2972" w:type="dxa"/>
            <w:shd w:val="clear" w:color="auto" w:fill="auto"/>
            <w:vAlign w:val="center"/>
          </w:tcPr>
          <w:p w14:paraId="180CEE85" w14:textId="77777777" w:rsidR="003E3ECB" w:rsidRPr="001C2388" w:rsidDel="00B3382F" w:rsidRDefault="003E3ECB" w:rsidP="00933016">
            <w:pPr>
              <w:pStyle w:val="TAC"/>
              <w:keepNext w:val="0"/>
              <w:rPr>
                <w:del w:id="944" w:author="Ericsson user" w:date="2019-07-31T09:00:00Z"/>
                <w:noProof/>
                <w:lang w:eastAsia="zh-CN"/>
              </w:rPr>
            </w:pPr>
            <w:del w:id="945" w:author="Ericsson user" w:date="2019-07-31T09:00:00Z">
              <w:r w:rsidRPr="001C2388" w:rsidDel="00B3382F">
                <w:rPr>
                  <w:rFonts w:cs="Arial"/>
                  <w:szCs w:val="18"/>
                  <w:lang w:val="en-US"/>
                </w:rPr>
                <w:delText>DC_5A_n261I</w:delText>
              </w:r>
            </w:del>
          </w:p>
        </w:tc>
        <w:tc>
          <w:tcPr>
            <w:tcW w:w="2846" w:type="dxa"/>
            <w:vAlign w:val="center"/>
          </w:tcPr>
          <w:p w14:paraId="43272248" w14:textId="77777777" w:rsidR="003E3ECB" w:rsidRPr="001C2388" w:rsidDel="00B3382F" w:rsidRDefault="003E3ECB" w:rsidP="00933016">
            <w:pPr>
              <w:pStyle w:val="TAC"/>
              <w:keepNext w:val="0"/>
              <w:rPr>
                <w:del w:id="946" w:author="Ericsson user" w:date="2019-07-31T09:00:00Z"/>
                <w:noProof/>
                <w:lang w:eastAsia="zh-CN"/>
              </w:rPr>
            </w:pPr>
            <w:del w:id="947" w:author="Ericsson user" w:date="2019-07-31T09:00:00Z">
              <w:r w:rsidRPr="001C2388" w:rsidDel="00B3382F">
                <w:rPr>
                  <w:rFonts w:cs="Arial"/>
                  <w:szCs w:val="18"/>
                  <w:lang w:val="en-US"/>
                </w:rPr>
                <w:delText>DC_5A_n261I</w:delText>
              </w:r>
            </w:del>
          </w:p>
        </w:tc>
      </w:tr>
      <w:tr w:rsidR="003E3ECB" w:rsidRPr="001C2388" w:rsidDel="00B3382F" w14:paraId="34A73017" w14:textId="77777777" w:rsidTr="00933016">
        <w:trPr>
          <w:jc w:val="center"/>
          <w:del w:id="948" w:author="Ericsson user" w:date="2019-07-31T09:00:00Z"/>
        </w:trPr>
        <w:tc>
          <w:tcPr>
            <w:tcW w:w="2972" w:type="dxa"/>
            <w:shd w:val="clear" w:color="auto" w:fill="auto"/>
            <w:vAlign w:val="center"/>
          </w:tcPr>
          <w:p w14:paraId="720E02F3" w14:textId="77777777" w:rsidR="003E3ECB" w:rsidRPr="001C2388" w:rsidDel="00B3382F" w:rsidRDefault="003E3ECB" w:rsidP="00933016">
            <w:pPr>
              <w:pStyle w:val="TAC"/>
              <w:keepNext w:val="0"/>
              <w:rPr>
                <w:del w:id="949" w:author="Ericsson user" w:date="2019-07-31T09:00:00Z"/>
                <w:noProof/>
                <w:lang w:eastAsia="zh-CN"/>
              </w:rPr>
            </w:pPr>
            <w:del w:id="950" w:author="Ericsson user" w:date="2019-07-31T09:00:00Z">
              <w:r w:rsidRPr="001C2388" w:rsidDel="00B3382F">
                <w:rPr>
                  <w:rFonts w:cs="Arial"/>
                  <w:szCs w:val="18"/>
                  <w:lang w:val="en-US"/>
                </w:rPr>
                <w:delText>DC_5A_n261I</w:delText>
              </w:r>
            </w:del>
          </w:p>
        </w:tc>
        <w:tc>
          <w:tcPr>
            <w:tcW w:w="2846" w:type="dxa"/>
            <w:vAlign w:val="center"/>
          </w:tcPr>
          <w:p w14:paraId="1E9426F4" w14:textId="77777777" w:rsidR="003E3ECB" w:rsidRPr="001C2388" w:rsidDel="00B3382F" w:rsidRDefault="003E3ECB" w:rsidP="00933016">
            <w:pPr>
              <w:pStyle w:val="TAC"/>
              <w:keepNext w:val="0"/>
              <w:rPr>
                <w:del w:id="951" w:author="Ericsson user" w:date="2019-07-31T09:00:00Z"/>
                <w:noProof/>
                <w:lang w:eastAsia="zh-CN"/>
              </w:rPr>
            </w:pPr>
            <w:del w:id="952" w:author="Ericsson user" w:date="2019-07-31T09:00:00Z">
              <w:r w:rsidRPr="001C2388" w:rsidDel="00B3382F">
                <w:rPr>
                  <w:rFonts w:cs="Arial"/>
                  <w:szCs w:val="18"/>
                  <w:lang w:val="en-US"/>
                </w:rPr>
                <w:delText>DC_5A_n261H</w:delText>
              </w:r>
            </w:del>
          </w:p>
        </w:tc>
      </w:tr>
      <w:tr w:rsidR="003E3ECB" w:rsidRPr="001C2388" w:rsidDel="00B3382F" w14:paraId="618F574A" w14:textId="77777777" w:rsidTr="00933016">
        <w:trPr>
          <w:jc w:val="center"/>
          <w:del w:id="953" w:author="Ericsson user" w:date="2019-07-31T09:00:00Z"/>
        </w:trPr>
        <w:tc>
          <w:tcPr>
            <w:tcW w:w="2972" w:type="dxa"/>
            <w:shd w:val="clear" w:color="auto" w:fill="auto"/>
            <w:vAlign w:val="center"/>
          </w:tcPr>
          <w:p w14:paraId="0CECA6D8" w14:textId="77777777" w:rsidR="003E3ECB" w:rsidRPr="001C2388" w:rsidDel="00B3382F" w:rsidRDefault="003E3ECB" w:rsidP="00933016">
            <w:pPr>
              <w:pStyle w:val="TAC"/>
              <w:keepNext w:val="0"/>
              <w:rPr>
                <w:del w:id="954" w:author="Ericsson user" w:date="2019-07-31T09:00:00Z"/>
                <w:noProof/>
                <w:lang w:eastAsia="zh-CN"/>
              </w:rPr>
            </w:pPr>
            <w:del w:id="955" w:author="Ericsson user" w:date="2019-07-31T09:00:00Z">
              <w:r w:rsidRPr="001C2388" w:rsidDel="00B3382F">
                <w:rPr>
                  <w:rFonts w:cs="Arial"/>
                  <w:szCs w:val="18"/>
                  <w:lang w:val="en-US"/>
                </w:rPr>
                <w:delText>DC_5A_n261I</w:delText>
              </w:r>
            </w:del>
          </w:p>
        </w:tc>
        <w:tc>
          <w:tcPr>
            <w:tcW w:w="2846" w:type="dxa"/>
            <w:vAlign w:val="center"/>
          </w:tcPr>
          <w:p w14:paraId="6DC960B1" w14:textId="77777777" w:rsidR="003E3ECB" w:rsidRPr="001C2388" w:rsidDel="00B3382F" w:rsidRDefault="003E3ECB" w:rsidP="00933016">
            <w:pPr>
              <w:pStyle w:val="TAC"/>
              <w:keepNext w:val="0"/>
              <w:rPr>
                <w:del w:id="956" w:author="Ericsson user" w:date="2019-07-31T09:00:00Z"/>
                <w:noProof/>
                <w:lang w:eastAsia="zh-CN"/>
              </w:rPr>
            </w:pPr>
            <w:del w:id="957" w:author="Ericsson user" w:date="2019-07-31T09:00:00Z">
              <w:r w:rsidRPr="001C2388" w:rsidDel="00B3382F">
                <w:rPr>
                  <w:rFonts w:cs="Arial"/>
                  <w:szCs w:val="18"/>
                  <w:lang w:val="en-US"/>
                </w:rPr>
                <w:delText>DC_5A_n261G</w:delText>
              </w:r>
            </w:del>
          </w:p>
        </w:tc>
      </w:tr>
      <w:tr w:rsidR="003E3ECB" w:rsidRPr="001C2388" w14:paraId="7A5548EB" w14:textId="77777777" w:rsidTr="00933016">
        <w:trPr>
          <w:jc w:val="center"/>
        </w:trPr>
        <w:tc>
          <w:tcPr>
            <w:tcW w:w="2972" w:type="dxa"/>
            <w:shd w:val="clear" w:color="auto" w:fill="auto"/>
            <w:vAlign w:val="center"/>
          </w:tcPr>
          <w:p w14:paraId="5314AECA" w14:textId="77777777" w:rsidR="003E3ECB" w:rsidRPr="001C2388" w:rsidRDefault="003E3ECB" w:rsidP="00933016">
            <w:pPr>
              <w:pStyle w:val="TAC"/>
              <w:keepNext w:val="0"/>
            </w:pPr>
            <w:r w:rsidRPr="001C2388">
              <w:rPr>
                <w:lang w:val="fi-FI" w:eastAsia="fi-FI"/>
              </w:rPr>
              <w:t>DC_7A_n257A</w:t>
            </w:r>
          </w:p>
          <w:p w14:paraId="5B824D5A" w14:textId="77777777" w:rsidR="003E3ECB" w:rsidRPr="001C2388" w:rsidRDefault="003E3ECB" w:rsidP="00933016">
            <w:pPr>
              <w:pStyle w:val="TAC"/>
              <w:keepNext w:val="0"/>
              <w:rPr>
                <w:lang w:val="fi-FI" w:eastAsia="fi-FI"/>
              </w:rPr>
            </w:pPr>
            <w:r w:rsidRPr="001C2388">
              <w:rPr>
                <w:lang w:val="fi-FI" w:eastAsia="fi-FI"/>
              </w:rPr>
              <w:t>DC_7A_n257D</w:t>
            </w:r>
          </w:p>
          <w:p w14:paraId="30DE6AF6" w14:textId="77777777" w:rsidR="003E3ECB" w:rsidRPr="001C2388" w:rsidRDefault="003E3ECB" w:rsidP="00933016">
            <w:pPr>
              <w:pStyle w:val="TAC"/>
              <w:keepNext w:val="0"/>
              <w:rPr>
                <w:lang w:val="fi-FI" w:eastAsia="fi-FI"/>
              </w:rPr>
            </w:pPr>
            <w:r w:rsidRPr="001C2388">
              <w:rPr>
                <w:lang w:val="fi-FI" w:eastAsia="fi-FI"/>
              </w:rPr>
              <w:t>DC_7A_n257E</w:t>
            </w:r>
          </w:p>
          <w:p w14:paraId="5FBA1D1B" w14:textId="77777777" w:rsidR="003E3ECB" w:rsidRPr="001C2388" w:rsidRDefault="003E3ECB" w:rsidP="00933016">
            <w:pPr>
              <w:pStyle w:val="TAC"/>
              <w:keepNext w:val="0"/>
              <w:rPr>
                <w:lang w:val="fi-FI" w:eastAsia="fi-FI"/>
              </w:rPr>
            </w:pPr>
            <w:r w:rsidRPr="001C2388">
              <w:rPr>
                <w:lang w:val="fi-FI" w:eastAsia="fi-FI"/>
              </w:rPr>
              <w:t>DC_7A_n257F</w:t>
            </w:r>
          </w:p>
          <w:p w14:paraId="01FB886D" w14:textId="77777777" w:rsidR="003E3ECB" w:rsidRPr="001C2388" w:rsidRDefault="003E3ECB" w:rsidP="00933016">
            <w:pPr>
              <w:pStyle w:val="TAC"/>
              <w:keepNext w:val="0"/>
              <w:rPr>
                <w:lang w:val="fi-FI" w:eastAsia="fi-FI"/>
              </w:rPr>
            </w:pPr>
            <w:r w:rsidRPr="001C2388">
              <w:rPr>
                <w:lang w:val="fi-FI" w:eastAsia="fi-FI"/>
              </w:rPr>
              <w:t>DC_7A_n257G</w:t>
            </w:r>
          </w:p>
          <w:p w14:paraId="29AD7B7D" w14:textId="77777777" w:rsidR="003E3ECB" w:rsidRPr="001C2388" w:rsidRDefault="003E3ECB" w:rsidP="00933016">
            <w:pPr>
              <w:pStyle w:val="TAC"/>
              <w:keepNext w:val="0"/>
              <w:rPr>
                <w:lang w:val="fi-FI" w:eastAsia="fi-FI"/>
              </w:rPr>
            </w:pPr>
            <w:r w:rsidRPr="001C2388">
              <w:rPr>
                <w:lang w:val="fi-FI" w:eastAsia="fi-FI"/>
              </w:rPr>
              <w:t>DC_7A_n257H</w:t>
            </w:r>
          </w:p>
          <w:p w14:paraId="7F674599" w14:textId="77777777" w:rsidR="003E3ECB" w:rsidRPr="001C2388" w:rsidRDefault="003E3ECB" w:rsidP="00933016">
            <w:pPr>
              <w:pStyle w:val="TAC"/>
              <w:keepNext w:val="0"/>
              <w:rPr>
                <w:lang w:val="fi-FI" w:eastAsia="fi-FI"/>
              </w:rPr>
            </w:pPr>
            <w:r w:rsidRPr="001C2388">
              <w:rPr>
                <w:lang w:val="fi-FI" w:eastAsia="fi-FI"/>
              </w:rPr>
              <w:t>DC_7A_n257I</w:t>
            </w:r>
          </w:p>
          <w:p w14:paraId="37E5F199" w14:textId="77777777" w:rsidR="003E3ECB" w:rsidRPr="001C2388" w:rsidRDefault="003E3ECB" w:rsidP="00933016">
            <w:pPr>
              <w:pStyle w:val="TAC"/>
              <w:keepNext w:val="0"/>
              <w:rPr>
                <w:lang w:val="fi-FI" w:eastAsia="fi-FI"/>
              </w:rPr>
            </w:pPr>
            <w:r w:rsidRPr="001C2388">
              <w:rPr>
                <w:lang w:val="fi-FI" w:eastAsia="fi-FI"/>
              </w:rPr>
              <w:t>DC_7A_n257J</w:t>
            </w:r>
          </w:p>
          <w:p w14:paraId="0B724D88" w14:textId="77777777" w:rsidR="003E3ECB" w:rsidRPr="001C2388" w:rsidRDefault="003E3ECB" w:rsidP="00933016">
            <w:pPr>
              <w:pStyle w:val="TAC"/>
              <w:keepNext w:val="0"/>
              <w:rPr>
                <w:lang w:val="fi-FI" w:eastAsia="fi-FI"/>
              </w:rPr>
            </w:pPr>
            <w:r w:rsidRPr="001C2388">
              <w:rPr>
                <w:lang w:val="fi-FI" w:eastAsia="fi-FI"/>
              </w:rPr>
              <w:t>DC_7A_n257K</w:t>
            </w:r>
          </w:p>
          <w:p w14:paraId="3B1510CE" w14:textId="77777777" w:rsidR="003E3ECB" w:rsidRPr="001C2388" w:rsidRDefault="003E3ECB" w:rsidP="00933016">
            <w:pPr>
              <w:pStyle w:val="TAC"/>
              <w:keepNext w:val="0"/>
              <w:rPr>
                <w:lang w:val="fi-FI" w:eastAsia="fi-FI"/>
              </w:rPr>
            </w:pPr>
            <w:r w:rsidRPr="001C2388">
              <w:rPr>
                <w:lang w:val="fi-FI" w:eastAsia="fi-FI"/>
              </w:rPr>
              <w:t>DC_7A_n257L</w:t>
            </w:r>
          </w:p>
          <w:p w14:paraId="323283BB" w14:textId="77777777" w:rsidR="003E3ECB" w:rsidRPr="001C2388" w:rsidRDefault="003E3ECB" w:rsidP="00933016">
            <w:pPr>
              <w:pStyle w:val="TAC"/>
              <w:keepNext w:val="0"/>
              <w:rPr>
                <w:lang w:val="en-US" w:eastAsia="fi-FI"/>
              </w:rPr>
            </w:pPr>
            <w:r w:rsidRPr="001C2388">
              <w:rPr>
                <w:lang w:val="fi-FI" w:eastAsia="fi-FI"/>
              </w:rPr>
              <w:t>DC_7A_n257M</w:t>
            </w:r>
          </w:p>
        </w:tc>
        <w:tc>
          <w:tcPr>
            <w:tcW w:w="2846" w:type="dxa"/>
            <w:vAlign w:val="center"/>
          </w:tcPr>
          <w:p w14:paraId="56F46F0E" w14:textId="77777777" w:rsidR="003E3ECB" w:rsidRPr="001C2388" w:rsidRDefault="003E3ECB" w:rsidP="00933016">
            <w:pPr>
              <w:pStyle w:val="TAC"/>
              <w:keepNext w:val="0"/>
              <w:rPr>
                <w:lang w:val="en-US" w:eastAsia="fi-FI"/>
              </w:rPr>
            </w:pPr>
            <w:r w:rsidRPr="001C2388">
              <w:rPr>
                <w:lang w:val="fi-FI" w:eastAsia="fi-FI"/>
              </w:rPr>
              <w:t>DC_7A_n257A</w:t>
            </w:r>
          </w:p>
        </w:tc>
      </w:tr>
      <w:tr w:rsidR="003E3ECB" w:rsidRPr="001C2388" w14:paraId="698E975B" w14:textId="77777777" w:rsidTr="00933016">
        <w:trPr>
          <w:jc w:val="center"/>
        </w:trPr>
        <w:tc>
          <w:tcPr>
            <w:tcW w:w="2972" w:type="dxa"/>
            <w:shd w:val="clear" w:color="auto" w:fill="auto"/>
            <w:vAlign w:val="center"/>
          </w:tcPr>
          <w:p w14:paraId="34DB6199" w14:textId="77777777" w:rsidR="003E3ECB" w:rsidRPr="001C2388" w:rsidRDefault="003E3ECB" w:rsidP="00933016">
            <w:pPr>
              <w:pStyle w:val="TAC"/>
              <w:keepNext w:val="0"/>
            </w:pPr>
            <w:r w:rsidRPr="001C2388">
              <w:rPr>
                <w:noProof/>
                <w:lang w:eastAsia="zh-CN"/>
              </w:rPr>
              <w:t>DC_7A-7A_n257A</w:t>
            </w:r>
          </w:p>
          <w:p w14:paraId="5F3BF8BB" w14:textId="77777777" w:rsidR="003E3ECB" w:rsidRPr="001C2388" w:rsidRDefault="003E3ECB" w:rsidP="00933016">
            <w:pPr>
              <w:pStyle w:val="TAC"/>
              <w:keepNext w:val="0"/>
              <w:rPr>
                <w:noProof/>
                <w:lang w:eastAsia="zh-CN"/>
              </w:rPr>
            </w:pPr>
            <w:r w:rsidRPr="001C2388">
              <w:rPr>
                <w:noProof/>
                <w:lang w:eastAsia="zh-CN"/>
              </w:rPr>
              <w:t>DC_7A-7A_n257D</w:t>
            </w:r>
          </w:p>
          <w:p w14:paraId="1AC20915" w14:textId="77777777" w:rsidR="003E3ECB" w:rsidRPr="001C2388" w:rsidRDefault="003E3ECB" w:rsidP="00933016">
            <w:pPr>
              <w:pStyle w:val="TAC"/>
              <w:keepNext w:val="0"/>
              <w:rPr>
                <w:noProof/>
                <w:lang w:eastAsia="zh-CN"/>
              </w:rPr>
            </w:pPr>
            <w:r w:rsidRPr="001C2388">
              <w:rPr>
                <w:noProof/>
                <w:lang w:eastAsia="zh-CN"/>
              </w:rPr>
              <w:t>DC_7A-7A_n257E</w:t>
            </w:r>
          </w:p>
          <w:p w14:paraId="20E33ABB" w14:textId="77777777" w:rsidR="003E3ECB" w:rsidRPr="001C2388" w:rsidRDefault="003E3ECB" w:rsidP="00933016">
            <w:pPr>
              <w:pStyle w:val="TAC"/>
              <w:keepNext w:val="0"/>
              <w:rPr>
                <w:noProof/>
                <w:lang w:eastAsia="zh-CN"/>
              </w:rPr>
            </w:pPr>
            <w:r w:rsidRPr="001C2388">
              <w:rPr>
                <w:noProof/>
                <w:lang w:eastAsia="zh-CN"/>
              </w:rPr>
              <w:t>DC_7A-7A_n257F</w:t>
            </w:r>
          </w:p>
          <w:p w14:paraId="4850D214" w14:textId="77777777" w:rsidR="003E3ECB" w:rsidRPr="001C2388" w:rsidRDefault="003E3ECB" w:rsidP="00933016">
            <w:pPr>
              <w:pStyle w:val="TAC"/>
              <w:keepNext w:val="0"/>
              <w:rPr>
                <w:noProof/>
                <w:lang w:eastAsia="zh-CN"/>
              </w:rPr>
            </w:pPr>
            <w:r w:rsidRPr="001C2388">
              <w:rPr>
                <w:noProof/>
                <w:lang w:eastAsia="zh-CN"/>
              </w:rPr>
              <w:t>DC_7A-7A_n257G</w:t>
            </w:r>
          </w:p>
          <w:p w14:paraId="5F98214E" w14:textId="77777777" w:rsidR="003E3ECB" w:rsidRPr="001C2388" w:rsidRDefault="003E3ECB" w:rsidP="00933016">
            <w:pPr>
              <w:pStyle w:val="TAC"/>
              <w:keepNext w:val="0"/>
              <w:rPr>
                <w:noProof/>
                <w:lang w:eastAsia="zh-CN"/>
              </w:rPr>
            </w:pPr>
            <w:r w:rsidRPr="001C2388">
              <w:rPr>
                <w:noProof/>
                <w:lang w:eastAsia="zh-CN"/>
              </w:rPr>
              <w:t>DC_7A-7A_n257H</w:t>
            </w:r>
          </w:p>
          <w:p w14:paraId="6A429795" w14:textId="77777777" w:rsidR="003E3ECB" w:rsidRPr="001C2388" w:rsidRDefault="003E3ECB" w:rsidP="00933016">
            <w:pPr>
              <w:pStyle w:val="TAC"/>
              <w:keepNext w:val="0"/>
              <w:rPr>
                <w:noProof/>
                <w:lang w:eastAsia="zh-CN"/>
              </w:rPr>
            </w:pPr>
            <w:r w:rsidRPr="001C2388">
              <w:rPr>
                <w:noProof/>
                <w:lang w:eastAsia="zh-CN"/>
              </w:rPr>
              <w:t>DC_7A-7A_n257I</w:t>
            </w:r>
          </w:p>
          <w:p w14:paraId="17BE1EB3" w14:textId="77777777" w:rsidR="003E3ECB" w:rsidRPr="001C2388" w:rsidRDefault="003E3ECB" w:rsidP="00933016">
            <w:pPr>
              <w:pStyle w:val="TAC"/>
              <w:keepNext w:val="0"/>
              <w:rPr>
                <w:noProof/>
                <w:lang w:eastAsia="zh-CN"/>
              </w:rPr>
            </w:pPr>
            <w:r w:rsidRPr="001C2388">
              <w:rPr>
                <w:noProof/>
                <w:lang w:eastAsia="zh-CN"/>
              </w:rPr>
              <w:t>DC_7A-7A_n257J</w:t>
            </w:r>
          </w:p>
          <w:p w14:paraId="73AC7E42" w14:textId="77777777" w:rsidR="003E3ECB" w:rsidRPr="001C2388" w:rsidRDefault="003E3ECB" w:rsidP="00933016">
            <w:pPr>
              <w:pStyle w:val="TAC"/>
              <w:keepNext w:val="0"/>
              <w:rPr>
                <w:noProof/>
                <w:lang w:eastAsia="zh-CN"/>
              </w:rPr>
            </w:pPr>
            <w:r w:rsidRPr="001C2388">
              <w:rPr>
                <w:noProof/>
                <w:lang w:eastAsia="zh-CN"/>
              </w:rPr>
              <w:t>DC_7A-7A_n257K</w:t>
            </w:r>
          </w:p>
          <w:p w14:paraId="3B74A3E3" w14:textId="77777777" w:rsidR="003E3ECB" w:rsidRPr="001C2388" w:rsidRDefault="003E3ECB" w:rsidP="00933016">
            <w:pPr>
              <w:pStyle w:val="TAC"/>
              <w:keepNext w:val="0"/>
              <w:rPr>
                <w:noProof/>
                <w:lang w:eastAsia="zh-CN"/>
              </w:rPr>
            </w:pPr>
            <w:r w:rsidRPr="001C2388">
              <w:rPr>
                <w:noProof/>
                <w:lang w:eastAsia="zh-CN"/>
              </w:rPr>
              <w:t>DC_7A-7A_n257L</w:t>
            </w:r>
          </w:p>
          <w:p w14:paraId="04C00353" w14:textId="77777777" w:rsidR="003E3ECB" w:rsidRPr="001C2388" w:rsidRDefault="003E3ECB" w:rsidP="00933016">
            <w:pPr>
              <w:pStyle w:val="TAC"/>
              <w:keepNext w:val="0"/>
              <w:rPr>
                <w:lang w:val="en-US" w:eastAsia="fi-FI"/>
              </w:rPr>
            </w:pPr>
            <w:r w:rsidRPr="001C2388">
              <w:rPr>
                <w:noProof/>
                <w:lang w:eastAsia="zh-CN"/>
              </w:rPr>
              <w:t>DC_7A-7A_n257M</w:t>
            </w:r>
          </w:p>
        </w:tc>
        <w:tc>
          <w:tcPr>
            <w:tcW w:w="2846" w:type="dxa"/>
            <w:vAlign w:val="center"/>
          </w:tcPr>
          <w:p w14:paraId="554C420C" w14:textId="77777777" w:rsidR="003E3ECB" w:rsidRPr="001C2388" w:rsidRDefault="003E3ECB" w:rsidP="00933016">
            <w:pPr>
              <w:pStyle w:val="TAC"/>
              <w:keepNext w:val="0"/>
              <w:rPr>
                <w:lang w:val="en-US" w:eastAsia="fi-FI"/>
              </w:rPr>
            </w:pPr>
            <w:r w:rsidRPr="001C2388">
              <w:rPr>
                <w:noProof/>
                <w:lang w:eastAsia="zh-CN"/>
              </w:rPr>
              <w:t>DC_7A_n257A</w:t>
            </w:r>
          </w:p>
        </w:tc>
      </w:tr>
      <w:tr w:rsidR="003E3ECB" w:rsidRPr="001C2388" w14:paraId="680D4556" w14:textId="77777777" w:rsidTr="00933016">
        <w:trPr>
          <w:jc w:val="center"/>
        </w:trPr>
        <w:tc>
          <w:tcPr>
            <w:tcW w:w="2972" w:type="dxa"/>
            <w:shd w:val="clear" w:color="auto" w:fill="auto"/>
            <w:vAlign w:val="center"/>
          </w:tcPr>
          <w:p w14:paraId="1E516576" w14:textId="77777777" w:rsidR="003E3ECB" w:rsidRPr="001C2388" w:rsidRDefault="003E3ECB" w:rsidP="00933016">
            <w:pPr>
              <w:pStyle w:val="TAC"/>
              <w:keepNext w:val="0"/>
            </w:pPr>
            <w:r w:rsidRPr="001C2388">
              <w:t>DC_7A_n258A</w:t>
            </w:r>
          </w:p>
          <w:p w14:paraId="33AE2CD2" w14:textId="77777777" w:rsidR="003E3ECB" w:rsidRPr="001C2388" w:rsidRDefault="003E3ECB" w:rsidP="00933016">
            <w:pPr>
              <w:pStyle w:val="TAC"/>
              <w:keepNext w:val="0"/>
              <w:rPr>
                <w:lang w:val="fi-FI" w:eastAsia="fi-FI"/>
              </w:rPr>
            </w:pPr>
            <w:r w:rsidRPr="001C2388">
              <w:rPr>
                <w:lang w:val="fi-FI" w:eastAsia="fi-FI"/>
              </w:rPr>
              <w:t>DC_7A_n258B</w:t>
            </w:r>
          </w:p>
          <w:p w14:paraId="3BFA3CAC" w14:textId="77777777" w:rsidR="003E3ECB" w:rsidRPr="001C2388" w:rsidRDefault="003E3ECB" w:rsidP="00933016">
            <w:pPr>
              <w:pStyle w:val="TAC"/>
              <w:keepNext w:val="0"/>
              <w:rPr>
                <w:lang w:val="fi-FI" w:eastAsia="fi-FI"/>
              </w:rPr>
            </w:pPr>
            <w:r w:rsidRPr="001C2388">
              <w:rPr>
                <w:lang w:val="fi-FI" w:eastAsia="fi-FI"/>
              </w:rPr>
              <w:t>DC_7A_n258C</w:t>
            </w:r>
          </w:p>
          <w:p w14:paraId="09F657CC" w14:textId="77777777" w:rsidR="003E3ECB" w:rsidRPr="001C2388" w:rsidRDefault="003E3ECB" w:rsidP="00933016">
            <w:pPr>
              <w:pStyle w:val="TAC"/>
              <w:keepNext w:val="0"/>
              <w:rPr>
                <w:lang w:val="fi-FI" w:eastAsia="fi-FI"/>
              </w:rPr>
            </w:pPr>
            <w:r w:rsidRPr="001C2388">
              <w:rPr>
                <w:lang w:val="fi-FI" w:eastAsia="fi-FI"/>
              </w:rPr>
              <w:t>DC_7A_n258D</w:t>
            </w:r>
          </w:p>
          <w:p w14:paraId="4A92E142" w14:textId="77777777" w:rsidR="003E3ECB" w:rsidRPr="001C2388" w:rsidRDefault="003E3ECB" w:rsidP="00933016">
            <w:pPr>
              <w:pStyle w:val="TAC"/>
              <w:keepNext w:val="0"/>
              <w:rPr>
                <w:lang w:val="fi-FI" w:eastAsia="fi-FI"/>
              </w:rPr>
            </w:pPr>
            <w:r w:rsidRPr="001C2388">
              <w:rPr>
                <w:lang w:val="fi-FI" w:eastAsia="fi-FI"/>
              </w:rPr>
              <w:t>DC_7A_n258E</w:t>
            </w:r>
          </w:p>
          <w:p w14:paraId="7FD88AFF" w14:textId="77777777" w:rsidR="003E3ECB" w:rsidRPr="001C2388" w:rsidRDefault="003E3ECB" w:rsidP="00933016">
            <w:pPr>
              <w:pStyle w:val="TAC"/>
              <w:keepNext w:val="0"/>
              <w:rPr>
                <w:lang w:val="fi-FI" w:eastAsia="fi-FI"/>
              </w:rPr>
            </w:pPr>
            <w:r w:rsidRPr="001C2388">
              <w:rPr>
                <w:lang w:val="fi-FI" w:eastAsia="fi-FI"/>
              </w:rPr>
              <w:t>DC_7A_n258F</w:t>
            </w:r>
          </w:p>
          <w:p w14:paraId="315959AA" w14:textId="77777777" w:rsidR="003E3ECB" w:rsidRPr="001C2388" w:rsidRDefault="003E3ECB" w:rsidP="00933016">
            <w:pPr>
              <w:pStyle w:val="TAC"/>
              <w:keepNext w:val="0"/>
              <w:rPr>
                <w:lang w:val="fi-FI" w:eastAsia="fi-FI"/>
              </w:rPr>
            </w:pPr>
            <w:r w:rsidRPr="001C2388">
              <w:rPr>
                <w:lang w:val="fi-FI" w:eastAsia="fi-FI"/>
              </w:rPr>
              <w:t>DC_7A_n258G</w:t>
            </w:r>
          </w:p>
          <w:p w14:paraId="4BD1A081" w14:textId="77777777" w:rsidR="003E3ECB" w:rsidRPr="001C2388" w:rsidRDefault="003E3ECB" w:rsidP="00933016">
            <w:pPr>
              <w:pStyle w:val="TAC"/>
              <w:keepNext w:val="0"/>
              <w:rPr>
                <w:lang w:val="fi-FI" w:eastAsia="fi-FI"/>
              </w:rPr>
            </w:pPr>
            <w:r w:rsidRPr="001C2388">
              <w:rPr>
                <w:lang w:val="fi-FI" w:eastAsia="fi-FI"/>
              </w:rPr>
              <w:t>DC_7A_n258H</w:t>
            </w:r>
          </w:p>
          <w:p w14:paraId="44075539" w14:textId="77777777" w:rsidR="003E3ECB" w:rsidRPr="001C2388" w:rsidRDefault="003E3ECB" w:rsidP="00933016">
            <w:pPr>
              <w:pStyle w:val="TAC"/>
              <w:keepNext w:val="0"/>
              <w:rPr>
                <w:lang w:val="fi-FI" w:eastAsia="fi-FI"/>
              </w:rPr>
            </w:pPr>
            <w:r w:rsidRPr="001C2388">
              <w:rPr>
                <w:lang w:val="fi-FI" w:eastAsia="fi-FI"/>
              </w:rPr>
              <w:t>DC_7A_n258I</w:t>
            </w:r>
          </w:p>
          <w:p w14:paraId="685D35CF" w14:textId="77777777" w:rsidR="003E3ECB" w:rsidRPr="001C2388" w:rsidRDefault="003E3ECB" w:rsidP="00933016">
            <w:pPr>
              <w:pStyle w:val="TAC"/>
              <w:keepNext w:val="0"/>
              <w:rPr>
                <w:lang w:val="fi-FI" w:eastAsia="fi-FI"/>
              </w:rPr>
            </w:pPr>
            <w:r w:rsidRPr="001C2388">
              <w:rPr>
                <w:lang w:val="fi-FI" w:eastAsia="fi-FI"/>
              </w:rPr>
              <w:t>DC_7A_n258J</w:t>
            </w:r>
          </w:p>
          <w:p w14:paraId="5AE638B0" w14:textId="77777777" w:rsidR="003E3ECB" w:rsidRPr="001C2388" w:rsidRDefault="003E3ECB" w:rsidP="00933016">
            <w:pPr>
              <w:pStyle w:val="TAC"/>
              <w:keepNext w:val="0"/>
              <w:rPr>
                <w:lang w:val="fi-FI" w:eastAsia="fi-FI"/>
              </w:rPr>
            </w:pPr>
            <w:r w:rsidRPr="001C2388">
              <w:rPr>
                <w:lang w:val="fi-FI" w:eastAsia="fi-FI"/>
              </w:rPr>
              <w:t>DC_7A_n258K</w:t>
            </w:r>
          </w:p>
          <w:p w14:paraId="4D19A6C2" w14:textId="77777777" w:rsidR="003E3ECB" w:rsidRPr="001C2388" w:rsidRDefault="003E3ECB" w:rsidP="00933016">
            <w:pPr>
              <w:pStyle w:val="TAC"/>
              <w:keepNext w:val="0"/>
              <w:rPr>
                <w:lang w:val="fi-FI" w:eastAsia="fi-FI"/>
              </w:rPr>
            </w:pPr>
            <w:r w:rsidRPr="001C2388">
              <w:rPr>
                <w:lang w:val="fi-FI" w:eastAsia="fi-FI"/>
              </w:rPr>
              <w:t>DC_7A_n258L</w:t>
            </w:r>
          </w:p>
          <w:p w14:paraId="6C1F2CC0" w14:textId="77777777" w:rsidR="003E3ECB" w:rsidRPr="001C2388" w:rsidRDefault="003E3ECB" w:rsidP="00933016">
            <w:pPr>
              <w:pStyle w:val="TAC"/>
              <w:keepNext w:val="0"/>
              <w:rPr>
                <w:lang w:val="en-US" w:eastAsia="fi-FI"/>
              </w:rPr>
            </w:pPr>
            <w:r w:rsidRPr="001C2388">
              <w:rPr>
                <w:lang w:val="fi-FI" w:eastAsia="fi-FI"/>
              </w:rPr>
              <w:t>DC_7A_n258M</w:t>
            </w:r>
          </w:p>
        </w:tc>
        <w:tc>
          <w:tcPr>
            <w:tcW w:w="2846" w:type="dxa"/>
            <w:vAlign w:val="center"/>
          </w:tcPr>
          <w:p w14:paraId="0304BE82" w14:textId="77777777" w:rsidR="003E3ECB" w:rsidRPr="001C2388" w:rsidRDefault="003E3ECB" w:rsidP="00933016">
            <w:pPr>
              <w:pStyle w:val="TAC"/>
              <w:keepNext w:val="0"/>
              <w:rPr>
                <w:lang w:val="en-US" w:eastAsia="fi-FI"/>
              </w:rPr>
            </w:pPr>
            <w:r w:rsidRPr="001C2388">
              <w:t>DC_7A_n258A</w:t>
            </w:r>
          </w:p>
        </w:tc>
      </w:tr>
      <w:tr w:rsidR="003E3ECB" w:rsidRPr="001C2388" w14:paraId="43EEC565" w14:textId="77777777" w:rsidTr="00933016">
        <w:trPr>
          <w:jc w:val="center"/>
        </w:trPr>
        <w:tc>
          <w:tcPr>
            <w:tcW w:w="2972" w:type="dxa"/>
            <w:shd w:val="clear" w:color="auto" w:fill="auto"/>
            <w:vAlign w:val="center"/>
          </w:tcPr>
          <w:p w14:paraId="6029D25A" w14:textId="77777777" w:rsidR="003E3ECB" w:rsidRPr="001C2388" w:rsidRDefault="003E3ECB" w:rsidP="00933016">
            <w:pPr>
              <w:pStyle w:val="TAC"/>
              <w:keepNext w:val="0"/>
              <w:rPr>
                <w:lang w:val="fi-FI" w:eastAsia="fi-FI"/>
              </w:rPr>
            </w:pPr>
            <w:r w:rsidRPr="001C2388">
              <w:t>DC_8A_n257A</w:t>
            </w:r>
          </w:p>
          <w:p w14:paraId="3F77BCEF" w14:textId="77777777" w:rsidR="003E3ECB" w:rsidRPr="001C2388" w:rsidRDefault="003E3ECB" w:rsidP="00933016">
            <w:pPr>
              <w:pStyle w:val="TAC"/>
              <w:keepNext w:val="0"/>
              <w:rPr>
                <w:lang w:val="fi-FI" w:eastAsia="fi-FI"/>
              </w:rPr>
            </w:pPr>
            <w:r w:rsidRPr="001C2388">
              <w:rPr>
                <w:lang w:val="fi-FI" w:eastAsia="fi-FI"/>
              </w:rPr>
              <w:t>DC_8A_n257</w:t>
            </w:r>
            <w:r w:rsidRPr="001C2388">
              <w:rPr>
                <w:rFonts w:hint="eastAsia"/>
                <w:lang w:val="fi-FI" w:eastAsia="fi-FI"/>
              </w:rPr>
              <w:t>D</w:t>
            </w:r>
          </w:p>
          <w:p w14:paraId="6F97E86D" w14:textId="77777777" w:rsidR="003E3ECB" w:rsidRPr="001C2388" w:rsidRDefault="003E3ECB" w:rsidP="00933016">
            <w:pPr>
              <w:pStyle w:val="TAC"/>
              <w:keepNext w:val="0"/>
              <w:rPr>
                <w:lang w:val="fi-FI" w:eastAsia="fi-FI"/>
              </w:rPr>
            </w:pPr>
            <w:r w:rsidRPr="001C2388">
              <w:rPr>
                <w:lang w:val="fi-FI" w:eastAsia="fi-FI"/>
              </w:rPr>
              <w:t>DC_8A_n257</w:t>
            </w:r>
            <w:r w:rsidRPr="001C2388">
              <w:rPr>
                <w:rFonts w:hint="eastAsia"/>
                <w:lang w:val="fi-FI" w:eastAsia="fi-FI"/>
              </w:rPr>
              <w:t>E</w:t>
            </w:r>
          </w:p>
          <w:p w14:paraId="31BC8201" w14:textId="77777777" w:rsidR="003E3ECB" w:rsidRPr="001C2388" w:rsidRDefault="003E3ECB" w:rsidP="00933016">
            <w:pPr>
              <w:pStyle w:val="TAC"/>
              <w:keepNext w:val="0"/>
              <w:rPr>
                <w:lang w:val="fi-FI" w:eastAsia="fi-FI"/>
              </w:rPr>
            </w:pPr>
            <w:r w:rsidRPr="001C2388">
              <w:rPr>
                <w:lang w:val="fi-FI" w:eastAsia="fi-FI"/>
              </w:rPr>
              <w:t>DC_8A_n257F</w:t>
            </w:r>
          </w:p>
          <w:p w14:paraId="27D42320" w14:textId="77777777" w:rsidR="003E3ECB" w:rsidRPr="001C2388" w:rsidRDefault="003E3ECB" w:rsidP="00933016">
            <w:pPr>
              <w:pStyle w:val="TAC"/>
              <w:keepNext w:val="0"/>
              <w:rPr>
                <w:lang w:val="fi-FI" w:eastAsia="fi-FI"/>
              </w:rPr>
            </w:pPr>
            <w:r w:rsidRPr="001C2388">
              <w:rPr>
                <w:lang w:val="fi-FI" w:eastAsia="fi-FI"/>
              </w:rPr>
              <w:t>DC_8A_n257G</w:t>
            </w:r>
          </w:p>
          <w:p w14:paraId="10545666" w14:textId="77777777" w:rsidR="003E3ECB" w:rsidRPr="001C2388" w:rsidRDefault="003E3ECB" w:rsidP="00933016">
            <w:pPr>
              <w:pStyle w:val="TAC"/>
              <w:keepNext w:val="0"/>
              <w:rPr>
                <w:lang w:val="fi-FI" w:eastAsia="fi-FI"/>
              </w:rPr>
            </w:pPr>
            <w:r w:rsidRPr="001C2388">
              <w:rPr>
                <w:lang w:val="fi-FI" w:eastAsia="fi-FI"/>
              </w:rPr>
              <w:t>DC_8A_n257H</w:t>
            </w:r>
          </w:p>
          <w:p w14:paraId="0E833D62" w14:textId="77777777" w:rsidR="003E3ECB" w:rsidRPr="001C2388" w:rsidRDefault="003E3ECB" w:rsidP="00933016">
            <w:pPr>
              <w:pStyle w:val="TAC"/>
              <w:keepNext w:val="0"/>
              <w:rPr>
                <w:lang w:val="fi-FI" w:eastAsia="fi-FI"/>
              </w:rPr>
            </w:pPr>
            <w:r w:rsidRPr="001C2388">
              <w:rPr>
                <w:lang w:val="fi-FI" w:eastAsia="fi-FI"/>
              </w:rPr>
              <w:t>DC_8A_n257I</w:t>
            </w:r>
          </w:p>
          <w:p w14:paraId="5BD6802A" w14:textId="77777777" w:rsidR="003E3ECB" w:rsidRPr="001C2388" w:rsidRDefault="003E3ECB" w:rsidP="00933016">
            <w:pPr>
              <w:pStyle w:val="TAC"/>
              <w:keepNext w:val="0"/>
              <w:rPr>
                <w:lang w:val="fi-FI" w:eastAsia="fi-FI"/>
              </w:rPr>
            </w:pPr>
            <w:r w:rsidRPr="001C2388">
              <w:rPr>
                <w:lang w:val="fi-FI" w:eastAsia="fi-FI"/>
              </w:rPr>
              <w:t>DC_8A_n257J</w:t>
            </w:r>
          </w:p>
          <w:p w14:paraId="4EFFA180" w14:textId="77777777" w:rsidR="003E3ECB" w:rsidRPr="001C2388" w:rsidRDefault="003E3ECB" w:rsidP="00933016">
            <w:pPr>
              <w:pStyle w:val="TAC"/>
              <w:keepNext w:val="0"/>
              <w:rPr>
                <w:lang w:val="fi-FI" w:eastAsia="fi-FI"/>
              </w:rPr>
            </w:pPr>
            <w:r w:rsidRPr="001C2388">
              <w:rPr>
                <w:lang w:val="fi-FI" w:eastAsia="fi-FI"/>
              </w:rPr>
              <w:t>DC_8A_n257K</w:t>
            </w:r>
          </w:p>
          <w:p w14:paraId="3FE387F6" w14:textId="77777777" w:rsidR="003E3ECB" w:rsidRPr="001C2388" w:rsidRDefault="003E3ECB" w:rsidP="00933016">
            <w:pPr>
              <w:pStyle w:val="TAC"/>
              <w:keepNext w:val="0"/>
              <w:rPr>
                <w:lang w:val="fi-FI" w:eastAsia="fi-FI"/>
              </w:rPr>
            </w:pPr>
            <w:r w:rsidRPr="001C2388">
              <w:rPr>
                <w:lang w:val="fi-FI" w:eastAsia="fi-FI"/>
              </w:rPr>
              <w:t>DC_8A_n257L</w:t>
            </w:r>
          </w:p>
          <w:p w14:paraId="16E3C7C1" w14:textId="77777777" w:rsidR="003E3ECB" w:rsidRPr="001C2388" w:rsidRDefault="003E3ECB" w:rsidP="00933016">
            <w:pPr>
              <w:pStyle w:val="TAC"/>
              <w:keepNext w:val="0"/>
              <w:rPr>
                <w:lang w:val="en-US" w:eastAsia="fi-FI"/>
              </w:rPr>
            </w:pPr>
            <w:r w:rsidRPr="001C2388">
              <w:rPr>
                <w:lang w:val="fi-FI" w:eastAsia="fi-FI"/>
              </w:rPr>
              <w:t>DC_8A_n257M</w:t>
            </w:r>
          </w:p>
        </w:tc>
        <w:tc>
          <w:tcPr>
            <w:tcW w:w="2846" w:type="dxa"/>
            <w:vAlign w:val="center"/>
          </w:tcPr>
          <w:p w14:paraId="3B72F35B" w14:textId="77777777" w:rsidR="003E3ECB" w:rsidRPr="001C2388" w:rsidRDefault="003E3ECB" w:rsidP="00933016">
            <w:pPr>
              <w:pStyle w:val="TAC"/>
              <w:keepNext w:val="0"/>
              <w:rPr>
                <w:lang w:val="en-US" w:eastAsia="fi-FI"/>
              </w:rPr>
            </w:pPr>
            <w:r w:rsidRPr="001C2388">
              <w:t>DC_8A_n257A</w:t>
            </w:r>
          </w:p>
        </w:tc>
      </w:tr>
      <w:tr w:rsidR="003E3ECB" w:rsidRPr="001C2388" w14:paraId="336B0326" w14:textId="77777777" w:rsidTr="00933016">
        <w:trPr>
          <w:jc w:val="center"/>
        </w:trPr>
        <w:tc>
          <w:tcPr>
            <w:tcW w:w="2972" w:type="dxa"/>
            <w:shd w:val="clear" w:color="auto" w:fill="auto"/>
            <w:vAlign w:val="center"/>
          </w:tcPr>
          <w:p w14:paraId="3A179DA4" w14:textId="77777777" w:rsidR="003E3ECB" w:rsidRPr="001C2388" w:rsidRDefault="003E3ECB" w:rsidP="00933016">
            <w:pPr>
              <w:pStyle w:val="TAC"/>
              <w:keepNext w:val="0"/>
              <w:rPr>
                <w:lang w:val="en-US" w:eastAsia="fi-FI"/>
              </w:rPr>
            </w:pPr>
            <w:r w:rsidRPr="001C2388">
              <w:t>DC_8A_n258A</w:t>
            </w:r>
          </w:p>
        </w:tc>
        <w:tc>
          <w:tcPr>
            <w:tcW w:w="2846" w:type="dxa"/>
            <w:vAlign w:val="center"/>
          </w:tcPr>
          <w:p w14:paraId="37077046" w14:textId="77777777" w:rsidR="003E3ECB" w:rsidRPr="001C2388" w:rsidRDefault="003E3ECB" w:rsidP="00933016">
            <w:pPr>
              <w:pStyle w:val="TAC"/>
              <w:keepNext w:val="0"/>
              <w:rPr>
                <w:lang w:val="en-US" w:eastAsia="fi-FI"/>
              </w:rPr>
            </w:pPr>
            <w:r w:rsidRPr="001C2388">
              <w:t>DC_8A_n258A</w:t>
            </w:r>
          </w:p>
        </w:tc>
      </w:tr>
      <w:tr w:rsidR="003E3ECB" w:rsidRPr="001C2388" w14:paraId="4133BBBC" w14:textId="77777777" w:rsidTr="00933016">
        <w:trPr>
          <w:jc w:val="center"/>
        </w:trPr>
        <w:tc>
          <w:tcPr>
            <w:tcW w:w="2972" w:type="dxa"/>
            <w:shd w:val="clear" w:color="auto" w:fill="auto"/>
            <w:vAlign w:val="center"/>
          </w:tcPr>
          <w:p w14:paraId="2B649ADA" w14:textId="77777777" w:rsidR="003E3ECB" w:rsidRPr="001C2388" w:rsidRDefault="003E3ECB" w:rsidP="00933016">
            <w:pPr>
              <w:pStyle w:val="TAC"/>
              <w:keepNext w:val="0"/>
              <w:rPr>
                <w:lang w:eastAsia="ja-JP"/>
              </w:rPr>
            </w:pPr>
            <w:r w:rsidRPr="001C2388">
              <w:rPr>
                <w:rFonts w:hint="eastAsia"/>
                <w:lang w:eastAsia="ja-JP"/>
              </w:rPr>
              <w:t>DC_1</w:t>
            </w:r>
            <w:r w:rsidRPr="001C2388">
              <w:rPr>
                <w:lang w:eastAsia="ja-JP"/>
              </w:rPr>
              <w:t>1A_n257A</w:t>
            </w:r>
          </w:p>
          <w:p w14:paraId="4D957310" w14:textId="77777777" w:rsidR="003E3ECB" w:rsidRPr="001C2388" w:rsidRDefault="003E3ECB" w:rsidP="00933016">
            <w:pPr>
              <w:pStyle w:val="TAC"/>
              <w:keepNext w:val="0"/>
              <w:rPr>
                <w:lang w:val="en-US" w:eastAsia="fi-FI"/>
              </w:rPr>
            </w:pPr>
            <w:r w:rsidRPr="001C2388">
              <w:rPr>
                <w:rFonts w:hint="eastAsia"/>
                <w:lang w:eastAsia="ja-JP"/>
              </w:rPr>
              <w:t>D</w:t>
            </w:r>
            <w:r w:rsidRPr="001C2388">
              <w:rPr>
                <w:lang w:eastAsia="ja-JP"/>
              </w:rPr>
              <w:t>C_11A_n257D</w:t>
            </w:r>
          </w:p>
        </w:tc>
        <w:tc>
          <w:tcPr>
            <w:tcW w:w="2846" w:type="dxa"/>
            <w:vAlign w:val="center"/>
          </w:tcPr>
          <w:p w14:paraId="796C0CCB" w14:textId="77777777" w:rsidR="003E3ECB" w:rsidRPr="001C2388" w:rsidRDefault="003E3ECB" w:rsidP="00933016">
            <w:pPr>
              <w:pStyle w:val="TAC"/>
              <w:keepNext w:val="0"/>
              <w:rPr>
                <w:lang w:val="en-US" w:eastAsia="fi-FI"/>
              </w:rPr>
            </w:pPr>
            <w:r w:rsidRPr="001C2388">
              <w:rPr>
                <w:lang w:eastAsia="ja-JP"/>
              </w:rPr>
              <w:t>DC_11A_n257A</w:t>
            </w:r>
          </w:p>
        </w:tc>
      </w:tr>
      <w:tr w:rsidR="003E3ECB" w:rsidRPr="001C2388" w14:paraId="2817EA72" w14:textId="77777777" w:rsidTr="00933016">
        <w:trPr>
          <w:jc w:val="center"/>
        </w:trPr>
        <w:tc>
          <w:tcPr>
            <w:tcW w:w="2972" w:type="dxa"/>
            <w:shd w:val="clear" w:color="auto" w:fill="auto"/>
            <w:vAlign w:val="center"/>
          </w:tcPr>
          <w:p w14:paraId="78B5FC07" w14:textId="77777777" w:rsidR="003E3ECB" w:rsidRPr="001C2388" w:rsidRDefault="003E3ECB" w:rsidP="00933016">
            <w:pPr>
              <w:pStyle w:val="TAC"/>
              <w:keepNext w:val="0"/>
              <w:rPr>
                <w:lang w:eastAsia="ja-JP"/>
              </w:rPr>
            </w:pPr>
            <w:r w:rsidRPr="001C2388">
              <w:rPr>
                <w:lang w:eastAsia="fi-FI"/>
              </w:rPr>
              <w:t>DC_12A_n257A</w:t>
            </w:r>
          </w:p>
        </w:tc>
        <w:tc>
          <w:tcPr>
            <w:tcW w:w="2846" w:type="dxa"/>
            <w:vAlign w:val="center"/>
          </w:tcPr>
          <w:p w14:paraId="7892857C" w14:textId="77777777" w:rsidR="003E3ECB" w:rsidRPr="001C2388" w:rsidRDefault="003E3ECB" w:rsidP="00933016">
            <w:pPr>
              <w:pStyle w:val="TAC"/>
              <w:keepNext w:val="0"/>
              <w:rPr>
                <w:lang w:eastAsia="ja-JP"/>
              </w:rPr>
            </w:pPr>
            <w:r w:rsidRPr="001C2388">
              <w:rPr>
                <w:lang w:eastAsia="fi-FI"/>
              </w:rPr>
              <w:t>DC_12A_n257A</w:t>
            </w:r>
          </w:p>
        </w:tc>
      </w:tr>
      <w:tr w:rsidR="003E3ECB" w:rsidRPr="001C2388" w14:paraId="383EB019" w14:textId="77777777" w:rsidTr="00933016">
        <w:trPr>
          <w:jc w:val="center"/>
        </w:trPr>
        <w:tc>
          <w:tcPr>
            <w:tcW w:w="2972" w:type="dxa"/>
            <w:shd w:val="clear" w:color="auto" w:fill="auto"/>
            <w:vAlign w:val="center"/>
          </w:tcPr>
          <w:p w14:paraId="3889EFC1" w14:textId="77777777" w:rsidR="003E3ECB" w:rsidRPr="001C2388" w:rsidRDefault="003E3ECB" w:rsidP="00933016">
            <w:pPr>
              <w:pStyle w:val="TAC"/>
              <w:keepNext w:val="0"/>
              <w:rPr>
                <w:lang w:eastAsia="ja-JP"/>
              </w:rPr>
            </w:pPr>
            <w:r w:rsidRPr="001C2388">
              <w:rPr>
                <w:lang w:val="fi-FI" w:eastAsia="fi-FI"/>
              </w:rPr>
              <w:t>DC_</w:t>
            </w:r>
            <w:r w:rsidRPr="001C2388">
              <w:rPr>
                <w:lang w:val="fi-FI" w:eastAsia="zh-CN"/>
              </w:rPr>
              <w:t>12A_n258A</w:t>
            </w:r>
          </w:p>
        </w:tc>
        <w:tc>
          <w:tcPr>
            <w:tcW w:w="2846" w:type="dxa"/>
            <w:vAlign w:val="center"/>
          </w:tcPr>
          <w:p w14:paraId="1EBF9EE0" w14:textId="77777777" w:rsidR="003E3ECB" w:rsidRPr="001C2388" w:rsidRDefault="003E3ECB" w:rsidP="00933016">
            <w:pPr>
              <w:pStyle w:val="TAC"/>
              <w:keepNext w:val="0"/>
              <w:rPr>
                <w:lang w:eastAsia="ja-JP"/>
              </w:rPr>
            </w:pPr>
            <w:r w:rsidRPr="001C2388">
              <w:rPr>
                <w:lang w:val="fi-FI" w:eastAsia="fi-FI"/>
              </w:rPr>
              <w:t>DC_</w:t>
            </w:r>
            <w:r w:rsidRPr="001C2388">
              <w:rPr>
                <w:lang w:val="fi-FI" w:eastAsia="zh-CN"/>
              </w:rPr>
              <w:t>12A_n258A</w:t>
            </w:r>
          </w:p>
        </w:tc>
      </w:tr>
      <w:tr w:rsidR="003E3ECB" w:rsidRPr="001C2388" w14:paraId="69FEA2AE" w14:textId="77777777" w:rsidTr="00933016">
        <w:trPr>
          <w:jc w:val="center"/>
        </w:trPr>
        <w:tc>
          <w:tcPr>
            <w:tcW w:w="2972" w:type="dxa"/>
            <w:shd w:val="clear" w:color="auto" w:fill="auto"/>
            <w:vAlign w:val="center"/>
          </w:tcPr>
          <w:p w14:paraId="57F675D0" w14:textId="77777777" w:rsidR="003E3ECB" w:rsidRPr="001C2388" w:rsidRDefault="003E3ECB" w:rsidP="00933016">
            <w:pPr>
              <w:pStyle w:val="TAC"/>
              <w:keepNext w:val="0"/>
              <w:rPr>
                <w:lang w:eastAsia="ja-JP"/>
              </w:rPr>
            </w:pPr>
            <w:r w:rsidRPr="001C2388">
              <w:rPr>
                <w:rFonts w:hint="eastAsia"/>
                <w:lang w:eastAsia="ja-JP"/>
              </w:rPr>
              <w:t>DC_1</w:t>
            </w:r>
            <w:r w:rsidRPr="001C2388">
              <w:rPr>
                <w:lang w:eastAsia="ja-JP"/>
              </w:rPr>
              <w:t>2A_n260A</w:t>
            </w:r>
          </w:p>
          <w:p w14:paraId="25129863" w14:textId="77777777" w:rsidR="003E3ECB" w:rsidRPr="001C2388" w:rsidRDefault="003E3ECB" w:rsidP="00933016">
            <w:pPr>
              <w:pStyle w:val="TAC"/>
              <w:keepNext w:val="0"/>
              <w:rPr>
                <w:lang w:val="fi-FI" w:eastAsia="fi-FI"/>
              </w:rPr>
            </w:pPr>
            <w:r w:rsidRPr="001C2388">
              <w:rPr>
                <w:lang w:val="fi-FI" w:eastAsia="fi-FI"/>
              </w:rPr>
              <w:t>DC_12A_n260G</w:t>
            </w:r>
          </w:p>
          <w:p w14:paraId="556CD00D" w14:textId="77777777" w:rsidR="003E3ECB" w:rsidRPr="001C2388" w:rsidRDefault="003E3ECB" w:rsidP="00933016">
            <w:pPr>
              <w:pStyle w:val="TAC"/>
              <w:keepNext w:val="0"/>
              <w:rPr>
                <w:lang w:val="fi-FI" w:eastAsia="fi-FI"/>
              </w:rPr>
            </w:pPr>
            <w:r w:rsidRPr="001C2388">
              <w:rPr>
                <w:lang w:val="fi-FI" w:eastAsia="fi-FI"/>
              </w:rPr>
              <w:t>DC_12A_n260H</w:t>
            </w:r>
          </w:p>
          <w:p w14:paraId="4A766481" w14:textId="77777777" w:rsidR="003E3ECB" w:rsidRPr="001C2388" w:rsidRDefault="003E3ECB" w:rsidP="00933016">
            <w:pPr>
              <w:pStyle w:val="TAC"/>
              <w:keepNext w:val="0"/>
              <w:rPr>
                <w:lang w:val="fi-FI" w:eastAsia="fi-FI"/>
              </w:rPr>
            </w:pPr>
            <w:r w:rsidRPr="001C2388">
              <w:rPr>
                <w:lang w:val="fi-FI" w:eastAsia="fi-FI"/>
              </w:rPr>
              <w:t>DC_12A_n260I</w:t>
            </w:r>
          </w:p>
          <w:p w14:paraId="3AFA8447" w14:textId="77777777" w:rsidR="003E3ECB" w:rsidRPr="001C2388" w:rsidRDefault="003E3ECB" w:rsidP="00933016">
            <w:pPr>
              <w:pStyle w:val="TAC"/>
              <w:keepNext w:val="0"/>
              <w:rPr>
                <w:lang w:val="fi-FI" w:eastAsia="fi-FI"/>
              </w:rPr>
            </w:pPr>
            <w:r w:rsidRPr="001C2388">
              <w:rPr>
                <w:lang w:val="fi-FI" w:eastAsia="fi-FI"/>
              </w:rPr>
              <w:t>DC_12A_n260J</w:t>
            </w:r>
          </w:p>
          <w:p w14:paraId="37B16259" w14:textId="77777777" w:rsidR="003E3ECB" w:rsidRPr="001C2388" w:rsidRDefault="003E3ECB" w:rsidP="00933016">
            <w:pPr>
              <w:pStyle w:val="TAC"/>
              <w:keepNext w:val="0"/>
              <w:rPr>
                <w:lang w:val="fi-FI" w:eastAsia="fi-FI"/>
              </w:rPr>
            </w:pPr>
            <w:r w:rsidRPr="001C2388">
              <w:rPr>
                <w:lang w:val="fi-FI" w:eastAsia="fi-FI"/>
              </w:rPr>
              <w:t>DC_12A_n260K</w:t>
            </w:r>
          </w:p>
          <w:p w14:paraId="2B16BFE8" w14:textId="77777777" w:rsidR="003E3ECB" w:rsidRPr="001C2388" w:rsidRDefault="003E3ECB" w:rsidP="00933016">
            <w:pPr>
              <w:pStyle w:val="TAC"/>
              <w:keepNext w:val="0"/>
              <w:rPr>
                <w:lang w:val="fi-FI" w:eastAsia="fi-FI"/>
              </w:rPr>
            </w:pPr>
            <w:r w:rsidRPr="001C2388">
              <w:rPr>
                <w:lang w:val="fi-FI" w:eastAsia="fi-FI"/>
              </w:rPr>
              <w:lastRenderedPageBreak/>
              <w:t>DC_12A_n260L</w:t>
            </w:r>
          </w:p>
          <w:p w14:paraId="22CCFD60" w14:textId="77777777" w:rsidR="003E3ECB" w:rsidRPr="001C2388" w:rsidRDefault="003E3ECB" w:rsidP="00933016">
            <w:pPr>
              <w:pStyle w:val="TAC"/>
              <w:keepNext w:val="0"/>
              <w:rPr>
                <w:lang w:val="en-US" w:eastAsia="fi-FI"/>
              </w:rPr>
            </w:pPr>
            <w:r w:rsidRPr="001C2388">
              <w:rPr>
                <w:lang w:val="fi-FI" w:eastAsia="fi-FI"/>
              </w:rPr>
              <w:t>DC_12A_n260M</w:t>
            </w:r>
          </w:p>
        </w:tc>
        <w:tc>
          <w:tcPr>
            <w:tcW w:w="2846" w:type="dxa"/>
            <w:vAlign w:val="center"/>
          </w:tcPr>
          <w:p w14:paraId="2D211A67" w14:textId="77777777" w:rsidR="003E3ECB" w:rsidRPr="001C2388" w:rsidRDefault="003E3ECB" w:rsidP="00933016">
            <w:pPr>
              <w:pStyle w:val="TAC"/>
              <w:keepNext w:val="0"/>
              <w:rPr>
                <w:lang w:val="en-US" w:eastAsia="fi-FI"/>
              </w:rPr>
            </w:pPr>
            <w:r w:rsidRPr="001C2388">
              <w:rPr>
                <w:lang w:eastAsia="ja-JP"/>
              </w:rPr>
              <w:lastRenderedPageBreak/>
              <w:t>DC_12A_n260A</w:t>
            </w:r>
          </w:p>
        </w:tc>
      </w:tr>
      <w:tr w:rsidR="003E3ECB" w:rsidRPr="001C2388" w14:paraId="61CECC8C" w14:textId="77777777" w:rsidTr="00933016">
        <w:trPr>
          <w:jc w:val="center"/>
        </w:trPr>
        <w:tc>
          <w:tcPr>
            <w:tcW w:w="2972" w:type="dxa"/>
            <w:shd w:val="clear" w:color="auto" w:fill="auto"/>
            <w:vAlign w:val="center"/>
          </w:tcPr>
          <w:p w14:paraId="68B3CF11" w14:textId="77777777" w:rsidR="003E3ECB" w:rsidRPr="001C2388" w:rsidRDefault="003E3ECB" w:rsidP="00933016">
            <w:pPr>
              <w:pStyle w:val="TAC"/>
              <w:keepNext w:val="0"/>
              <w:rPr>
                <w:lang w:val="fi-FI" w:eastAsia="fi-FI"/>
              </w:rPr>
            </w:pPr>
            <w:r w:rsidRPr="001C2388">
              <w:rPr>
                <w:lang w:val="fi-FI" w:eastAsia="fi-FI"/>
              </w:rPr>
              <w:t>DC_12A_n260(A-I)</w:t>
            </w:r>
          </w:p>
          <w:p w14:paraId="551BA18E" w14:textId="77777777" w:rsidR="003E3ECB" w:rsidRPr="001C2388" w:rsidRDefault="003E3ECB" w:rsidP="00933016">
            <w:pPr>
              <w:pStyle w:val="TAC"/>
              <w:keepNext w:val="0"/>
              <w:rPr>
                <w:lang w:val="en-US" w:eastAsia="fi-FI"/>
              </w:rPr>
            </w:pPr>
            <w:r w:rsidRPr="001C2388">
              <w:rPr>
                <w:lang w:val="fi-FI" w:eastAsia="fi-FI"/>
              </w:rPr>
              <w:t>DC_12A_n260(G-I)</w:t>
            </w:r>
          </w:p>
        </w:tc>
        <w:tc>
          <w:tcPr>
            <w:tcW w:w="2846" w:type="dxa"/>
            <w:vAlign w:val="center"/>
          </w:tcPr>
          <w:p w14:paraId="2011B162" w14:textId="77777777" w:rsidR="003E3ECB" w:rsidRPr="001C2388" w:rsidRDefault="003E3ECB" w:rsidP="00933016">
            <w:pPr>
              <w:pStyle w:val="TAC"/>
              <w:keepNext w:val="0"/>
              <w:rPr>
                <w:lang w:val="en-US" w:eastAsia="fi-FI"/>
              </w:rPr>
            </w:pPr>
            <w:r w:rsidRPr="001C2388">
              <w:rPr>
                <w:lang w:eastAsia="ja-JP"/>
              </w:rPr>
              <w:t>DC_12A_n260A</w:t>
            </w:r>
          </w:p>
        </w:tc>
      </w:tr>
      <w:tr w:rsidR="003E3ECB" w:rsidRPr="001C2388" w14:paraId="2E89590B" w14:textId="77777777" w:rsidTr="00933016">
        <w:trPr>
          <w:jc w:val="center"/>
        </w:trPr>
        <w:tc>
          <w:tcPr>
            <w:tcW w:w="2972" w:type="dxa"/>
            <w:shd w:val="clear" w:color="auto" w:fill="auto"/>
            <w:vAlign w:val="center"/>
          </w:tcPr>
          <w:p w14:paraId="558A0FCB" w14:textId="77777777" w:rsidR="003E3ECB" w:rsidRPr="001C2388" w:rsidRDefault="003E3ECB" w:rsidP="00933016">
            <w:pPr>
              <w:pStyle w:val="TAC"/>
              <w:keepNext w:val="0"/>
              <w:rPr>
                <w:lang w:eastAsia="ja-JP"/>
              </w:rPr>
            </w:pPr>
            <w:r w:rsidRPr="001C2388">
              <w:rPr>
                <w:lang w:eastAsia="fi-FI"/>
              </w:rPr>
              <w:t>DC_12A_n261A</w:t>
            </w:r>
          </w:p>
        </w:tc>
        <w:tc>
          <w:tcPr>
            <w:tcW w:w="2846" w:type="dxa"/>
            <w:vAlign w:val="center"/>
          </w:tcPr>
          <w:p w14:paraId="2C8CBF08" w14:textId="77777777" w:rsidR="003E3ECB" w:rsidRPr="001C2388" w:rsidRDefault="003E3ECB" w:rsidP="00933016">
            <w:pPr>
              <w:pStyle w:val="TAC"/>
              <w:keepNext w:val="0"/>
              <w:rPr>
                <w:lang w:eastAsia="ja-JP"/>
              </w:rPr>
            </w:pPr>
            <w:r w:rsidRPr="001C2388">
              <w:rPr>
                <w:lang w:eastAsia="fi-FI"/>
              </w:rPr>
              <w:t>DC_12A_n261A</w:t>
            </w:r>
          </w:p>
        </w:tc>
      </w:tr>
      <w:tr w:rsidR="003E3ECB" w:rsidRPr="001C2388" w14:paraId="4543B4E4" w14:textId="77777777" w:rsidTr="00933016">
        <w:trPr>
          <w:jc w:val="center"/>
        </w:trPr>
        <w:tc>
          <w:tcPr>
            <w:tcW w:w="2972" w:type="dxa"/>
            <w:shd w:val="clear" w:color="auto" w:fill="auto"/>
            <w:vAlign w:val="center"/>
          </w:tcPr>
          <w:p w14:paraId="6629CB3E" w14:textId="77777777" w:rsidR="003E3ECB" w:rsidRPr="001C2388" w:rsidRDefault="003E3ECB" w:rsidP="00933016">
            <w:pPr>
              <w:pStyle w:val="TAC"/>
              <w:keepNext w:val="0"/>
              <w:rPr>
                <w:lang w:val="en-US" w:eastAsia="fi-FI"/>
              </w:rPr>
            </w:pPr>
            <w:r w:rsidRPr="001C2388">
              <w:rPr>
                <w:rFonts w:cs="Arial"/>
                <w:lang w:eastAsia="ja-JP"/>
              </w:rPr>
              <w:t>DC_13A_n257A</w:t>
            </w:r>
          </w:p>
        </w:tc>
        <w:tc>
          <w:tcPr>
            <w:tcW w:w="2846" w:type="dxa"/>
            <w:vAlign w:val="center"/>
          </w:tcPr>
          <w:p w14:paraId="6C66F7F7" w14:textId="77777777" w:rsidR="003E3ECB" w:rsidRPr="001C2388" w:rsidRDefault="003E3ECB" w:rsidP="00933016">
            <w:pPr>
              <w:pStyle w:val="TAC"/>
              <w:keepNext w:val="0"/>
              <w:rPr>
                <w:lang w:val="en-US" w:eastAsia="fi-FI"/>
              </w:rPr>
            </w:pPr>
            <w:r w:rsidRPr="001C2388">
              <w:rPr>
                <w:rFonts w:cs="Arial"/>
                <w:lang w:eastAsia="ja-JP"/>
              </w:rPr>
              <w:t>DC_13A_n257A</w:t>
            </w:r>
          </w:p>
        </w:tc>
      </w:tr>
      <w:tr w:rsidR="003E3ECB" w:rsidRPr="001C2388" w14:paraId="3EDF0EB1" w14:textId="77777777" w:rsidTr="00933016">
        <w:trPr>
          <w:jc w:val="center"/>
        </w:trPr>
        <w:tc>
          <w:tcPr>
            <w:tcW w:w="2972" w:type="dxa"/>
            <w:shd w:val="clear" w:color="auto" w:fill="auto"/>
            <w:vAlign w:val="center"/>
          </w:tcPr>
          <w:p w14:paraId="517F79E6" w14:textId="77777777" w:rsidR="003E3ECB" w:rsidRPr="001C2388" w:rsidRDefault="003E3ECB" w:rsidP="00933016">
            <w:pPr>
              <w:pStyle w:val="TAC"/>
              <w:keepNext w:val="0"/>
              <w:rPr>
                <w:rFonts w:cs="Arial"/>
                <w:lang w:eastAsia="ja-JP"/>
              </w:rPr>
            </w:pPr>
            <w:r w:rsidRPr="001C2388">
              <w:rPr>
                <w:rFonts w:cs="Arial"/>
                <w:lang w:eastAsia="ja-JP"/>
              </w:rPr>
              <w:t>DC_13A_n260A</w:t>
            </w:r>
          </w:p>
          <w:p w14:paraId="22745C0D" w14:textId="77777777" w:rsidR="003E3ECB" w:rsidRPr="001C2388" w:rsidRDefault="003E3ECB" w:rsidP="00933016">
            <w:pPr>
              <w:pStyle w:val="TAC"/>
              <w:keepNext w:val="0"/>
              <w:rPr>
                <w:rFonts w:cs="Arial"/>
                <w:lang w:eastAsia="ja-JP"/>
              </w:rPr>
            </w:pPr>
            <w:r w:rsidRPr="001C2388">
              <w:rPr>
                <w:rFonts w:cs="Arial"/>
                <w:lang w:eastAsia="ja-JP"/>
              </w:rPr>
              <w:t>DC_13A_n260(2A)</w:t>
            </w:r>
          </w:p>
          <w:p w14:paraId="64FC1CFC" w14:textId="77777777" w:rsidR="003E3ECB" w:rsidRPr="001C2388" w:rsidRDefault="003E3ECB" w:rsidP="00933016">
            <w:pPr>
              <w:pStyle w:val="TAC"/>
              <w:keepNext w:val="0"/>
              <w:rPr>
                <w:rFonts w:cs="Arial"/>
                <w:lang w:eastAsia="ja-JP"/>
              </w:rPr>
            </w:pPr>
            <w:r w:rsidRPr="001C2388">
              <w:rPr>
                <w:rFonts w:cs="Arial"/>
                <w:lang w:eastAsia="ja-JP"/>
              </w:rPr>
              <w:t>DC_13A_n260(3A)</w:t>
            </w:r>
          </w:p>
          <w:p w14:paraId="36F0ED94" w14:textId="77777777" w:rsidR="003E3ECB" w:rsidRPr="001C2388" w:rsidRDefault="003E3ECB" w:rsidP="00933016">
            <w:pPr>
              <w:pStyle w:val="TAC"/>
              <w:keepNext w:val="0"/>
              <w:rPr>
                <w:rFonts w:cs="Arial"/>
                <w:lang w:eastAsia="ja-JP"/>
              </w:rPr>
            </w:pPr>
            <w:r w:rsidRPr="001C2388">
              <w:rPr>
                <w:rFonts w:cs="Arial"/>
                <w:lang w:eastAsia="ja-JP"/>
              </w:rPr>
              <w:t>DC_13A_n260(4A)</w:t>
            </w:r>
          </w:p>
          <w:p w14:paraId="53D70E2C" w14:textId="77777777" w:rsidR="003E3ECB" w:rsidRPr="001C2388" w:rsidRDefault="003E3ECB" w:rsidP="00933016">
            <w:pPr>
              <w:pStyle w:val="TAC"/>
              <w:keepNext w:val="0"/>
              <w:rPr>
                <w:lang w:val="fi-FI" w:eastAsia="fi-FI"/>
              </w:rPr>
            </w:pPr>
            <w:r w:rsidRPr="001C2388">
              <w:rPr>
                <w:lang w:val="fi-FI" w:eastAsia="fi-FI"/>
              </w:rPr>
              <w:t>DC_13A_n260(5A)</w:t>
            </w:r>
          </w:p>
          <w:p w14:paraId="7C478BCB" w14:textId="77777777" w:rsidR="003E3ECB" w:rsidRPr="001C2388" w:rsidRDefault="003E3ECB" w:rsidP="00933016">
            <w:pPr>
              <w:pStyle w:val="TAC"/>
              <w:keepNext w:val="0"/>
              <w:rPr>
                <w:lang w:val="fi-FI" w:eastAsia="fi-FI"/>
              </w:rPr>
            </w:pPr>
            <w:r w:rsidRPr="001C2388">
              <w:rPr>
                <w:lang w:val="fi-FI" w:eastAsia="fi-FI"/>
              </w:rPr>
              <w:t>DC_13A_n260(6A)</w:t>
            </w:r>
          </w:p>
          <w:p w14:paraId="5FCAD478" w14:textId="77777777" w:rsidR="003E3ECB" w:rsidRPr="001C2388" w:rsidRDefault="003E3ECB" w:rsidP="00933016">
            <w:pPr>
              <w:pStyle w:val="TAC"/>
              <w:keepNext w:val="0"/>
              <w:rPr>
                <w:lang w:val="fi-FI" w:eastAsia="fi-FI"/>
              </w:rPr>
            </w:pPr>
            <w:r w:rsidRPr="001C2388">
              <w:rPr>
                <w:lang w:val="fi-FI" w:eastAsia="fi-FI"/>
              </w:rPr>
              <w:t>DC_13A_n260(7A)</w:t>
            </w:r>
          </w:p>
          <w:p w14:paraId="0345E4D3" w14:textId="77777777" w:rsidR="003E3ECB" w:rsidRPr="001C2388" w:rsidRDefault="003E3ECB" w:rsidP="00933016">
            <w:pPr>
              <w:pStyle w:val="TAC"/>
              <w:keepNext w:val="0"/>
              <w:rPr>
                <w:lang w:val="fi-FI" w:eastAsia="fi-FI"/>
              </w:rPr>
            </w:pPr>
            <w:r w:rsidRPr="001C2388">
              <w:rPr>
                <w:lang w:val="fi-FI" w:eastAsia="fi-FI"/>
              </w:rPr>
              <w:t>DC_13A_n260(8A)</w:t>
            </w:r>
          </w:p>
          <w:p w14:paraId="2B683557" w14:textId="77777777" w:rsidR="003E3ECB" w:rsidRPr="001C2388" w:rsidRDefault="003E3ECB" w:rsidP="00933016">
            <w:pPr>
              <w:pStyle w:val="TAC"/>
              <w:keepNext w:val="0"/>
              <w:rPr>
                <w:lang w:val="fi-FI" w:eastAsia="fi-FI"/>
              </w:rPr>
            </w:pPr>
            <w:r w:rsidRPr="001C2388">
              <w:rPr>
                <w:lang w:val="fi-FI" w:eastAsia="fi-FI"/>
              </w:rPr>
              <w:t>DC_13A_n260(2D)</w:t>
            </w:r>
          </w:p>
          <w:p w14:paraId="57D31768" w14:textId="77777777" w:rsidR="003E3ECB" w:rsidRPr="001C2388" w:rsidRDefault="003E3ECB" w:rsidP="00933016">
            <w:pPr>
              <w:pStyle w:val="TAC"/>
              <w:keepNext w:val="0"/>
              <w:rPr>
                <w:lang w:val="fi-FI" w:eastAsia="fi-FI"/>
              </w:rPr>
            </w:pPr>
            <w:r w:rsidRPr="001C2388">
              <w:rPr>
                <w:lang w:val="fi-FI" w:eastAsia="fi-FI"/>
              </w:rPr>
              <w:t>DC_13A_n260(2G)</w:t>
            </w:r>
          </w:p>
          <w:p w14:paraId="5835E897" w14:textId="77777777" w:rsidR="003E3ECB" w:rsidRPr="001C2388" w:rsidRDefault="003E3ECB" w:rsidP="00933016">
            <w:pPr>
              <w:pStyle w:val="TAC"/>
              <w:keepNext w:val="0"/>
              <w:rPr>
                <w:lang w:val="fi-FI" w:eastAsia="fi-FI"/>
              </w:rPr>
            </w:pPr>
            <w:r w:rsidRPr="001C2388">
              <w:rPr>
                <w:lang w:val="fi-FI" w:eastAsia="fi-FI"/>
              </w:rPr>
              <w:t>DC_13A_n260(3G)</w:t>
            </w:r>
          </w:p>
          <w:p w14:paraId="2728D3B4" w14:textId="77777777" w:rsidR="003E3ECB" w:rsidRPr="001C2388" w:rsidRDefault="003E3ECB" w:rsidP="00933016">
            <w:pPr>
              <w:pStyle w:val="TAC"/>
              <w:keepNext w:val="0"/>
              <w:rPr>
                <w:lang w:val="fi-FI" w:eastAsia="fi-FI"/>
              </w:rPr>
            </w:pPr>
            <w:r w:rsidRPr="001C2388">
              <w:rPr>
                <w:lang w:val="fi-FI" w:eastAsia="fi-FI"/>
              </w:rPr>
              <w:t>DC_13A_n260(4G)</w:t>
            </w:r>
          </w:p>
          <w:p w14:paraId="644E7AFA" w14:textId="77777777" w:rsidR="003E3ECB" w:rsidRPr="001C2388" w:rsidRDefault="003E3ECB" w:rsidP="00933016">
            <w:pPr>
              <w:pStyle w:val="TAC"/>
              <w:keepNext w:val="0"/>
              <w:rPr>
                <w:lang w:val="fi-FI" w:eastAsia="fi-FI"/>
              </w:rPr>
            </w:pPr>
            <w:r w:rsidRPr="001C2388">
              <w:rPr>
                <w:lang w:val="fi-FI" w:eastAsia="fi-FI"/>
              </w:rPr>
              <w:t>DC_13A_n260(2H)</w:t>
            </w:r>
          </w:p>
          <w:p w14:paraId="31D0B9D0" w14:textId="77777777" w:rsidR="003E3ECB" w:rsidRPr="001C2388" w:rsidRDefault="003E3ECB" w:rsidP="00933016">
            <w:pPr>
              <w:pStyle w:val="TAC"/>
              <w:keepNext w:val="0"/>
              <w:rPr>
                <w:lang w:val="fi-FI" w:eastAsia="fi-FI"/>
              </w:rPr>
            </w:pPr>
            <w:r w:rsidRPr="001C2388">
              <w:rPr>
                <w:lang w:val="fi-FI" w:eastAsia="fi-FI"/>
              </w:rPr>
              <w:t>DC_13A_n260(2O)</w:t>
            </w:r>
          </w:p>
          <w:p w14:paraId="2F75371B" w14:textId="77777777" w:rsidR="003E3ECB" w:rsidRPr="001C2388" w:rsidRDefault="003E3ECB" w:rsidP="00933016">
            <w:pPr>
              <w:pStyle w:val="TAC"/>
              <w:keepNext w:val="0"/>
              <w:rPr>
                <w:lang w:val="fi-FI" w:eastAsia="fi-FI"/>
              </w:rPr>
            </w:pPr>
            <w:r w:rsidRPr="001C2388">
              <w:rPr>
                <w:lang w:val="fi-FI" w:eastAsia="fi-FI"/>
              </w:rPr>
              <w:t>DC_13A_n260(3O)</w:t>
            </w:r>
          </w:p>
          <w:p w14:paraId="3ECFD8C8" w14:textId="77777777" w:rsidR="003E3ECB" w:rsidRPr="001C2388" w:rsidRDefault="003E3ECB" w:rsidP="00933016">
            <w:pPr>
              <w:pStyle w:val="TAC"/>
              <w:keepNext w:val="0"/>
              <w:rPr>
                <w:lang w:val="en-US" w:eastAsia="fi-FI"/>
              </w:rPr>
            </w:pPr>
            <w:r w:rsidRPr="001C2388">
              <w:rPr>
                <w:lang w:val="fi-FI" w:eastAsia="fi-FI"/>
              </w:rPr>
              <w:t>DC_13A_n260(4O)</w:t>
            </w:r>
          </w:p>
        </w:tc>
        <w:tc>
          <w:tcPr>
            <w:tcW w:w="2846" w:type="dxa"/>
            <w:vAlign w:val="center"/>
          </w:tcPr>
          <w:p w14:paraId="46BC3F8E" w14:textId="77777777" w:rsidR="003E3ECB" w:rsidRPr="001C2388" w:rsidRDefault="003E3ECB" w:rsidP="00933016">
            <w:pPr>
              <w:pStyle w:val="TAC"/>
              <w:keepNext w:val="0"/>
              <w:rPr>
                <w:lang w:val="en-US" w:eastAsia="fi-FI"/>
              </w:rPr>
            </w:pPr>
            <w:r w:rsidRPr="001C2388">
              <w:rPr>
                <w:rFonts w:cs="Arial"/>
                <w:lang w:eastAsia="ja-JP"/>
              </w:rPr>
              <w:t>DC_13A_n260A</w:t>
            </w:r>
          </w:p>
        </w:tc>
      </w:tr>
      <w:tr w:rsidR="003E3ECB" w:rsidRPr="001C2388" w14:paraId="3762083D" w14:textId="77777777" w:rsidTr="00933016">
        <w:trPr>
          <w:jc w:val="center"/>
        </w:trPr>
        <w:tc>
          <w:tcPr>
            <w:tcW w:w="2972" w:type="dxa"/>
            <w:shd w:val="clear" w:color="auto" w:fill="auto"/>
            <w:vAlign w:val="center"/>
          </w:tcPr>
          <w:p w14:paraId="0E43698E" w14:textId="77777777" w:rsidR="003E3ECB" w:rsidRPr="001C2388" w:rsidRDefault="003E3ECB" w:rsidP="00933016">
            <w:pPr>
              <w:pStyle w:val="TAC"/>
              <w:keepNext w:val="0"/>
              <w:rPr>
                <w:noProof/>
                <w:lang w:eastAsia="zh-CN"/>
              </w:rPr>
            </w:pPr>
            <w:r w:rsidRPr="001C2388">
              <w:rPr>
                <w:lang w:val="fi-FI" w:eastAsia="fi-FI"/>
              </w:rPr>
              <w:t>DC_13A_n260G</w:t>
            </w:r>
          </w:p>
        </w:tc>
        <w:tc>
          <w:tcPr>
            <w:tcW w:w="2846" w:type="dxa"/>
            <w:vAlign w:val="center"/>
          </w:tcPr>
          <w:p w14:paraId="4B352A7A" w14:textId="77777777" w:rsidR="003E3ECB" w:rsidRDefault="003E3ECB" w:rsidP="00933016">
            <w:pPr>
              <w:pStyle w:val="TAC"/>
              <w:keepNext w:val="0"/>
              <w:rPr>
                <w:ins w:id="958" w:author="Ericsson user" w:date="2019-07-27T16:28:00Z"/>
                <w:lang w:val="fi-FI" w:eastAsia="fi-FI"/>
              </w:rPr>
            </w:pPr>
            <w:r w:rsidRPr="001C2388">
              <w:rPr>
                <w:lang w:val="fi-FI" w:eastAsia="fi-FI"/>
              </w:rPr>
              <w:t>DC_13A_n260A</w:t>
            </w:r>
          </w:p>
          <w:p w14:paraId="51AB6582" w14:textId="77777777" w:rsidR="003D4703" w:rsidRPr="001C2388" w:rsidRDefault="003D4703" w:rsidP="00933016">
            <w:pPr>
              <w:pStyle w:val="TAC"/>
              <w:keepNext w:val="0"/>
              <w:rPr>
                <w:noProof/>
                <w:lang w:eastAsia="zh-CN"/>
              </w:rPr>
            </w:pPr>
            <w:ins w:id="959" w:author="Ericsson user" w:date="2019-07-27T16:28:00Z">
              <w:r w:rsidRPr="001C2388">
                <w:rPr>
                  <w:lang w:val="fi-FI" w:eastAsia="fi-FI"/>
                </w:rPr>
                <w:t>DC_13A_n260G</w:t>
              </w:r>
            </w:ins>
          </w:p>
        </w:tc>
      </w:tr>
      <w:tr w:rsidR="003E3ECB" w:rsidRPr="001C2388" w:rsidDel="003D4703" w14:paraId="2B7CB7D0" w14:textId="77777777" w:rsidTr="00933016">
        <w:trPr>
          <w:jc w:val="center"/>
          <w:del w:id="960" w:author="Ericsson user" w:date="2019-07-27T16:28:00Z"/>
        </w:trPr>
        <w:tc>
          <w:tcPr>
            <w:tcW w:w="2972" w:type="dxa"/>
            <w:shd w:val="clear" w:color="auto" w:fill="auto"/>
            <w:vAlign w:val="center"/>
          </w:tcPr>
          <w:p w14:paraId="46E2E819" w14:textId="77777777" w:rsidR="003E3ECB" w:rsidRPr="001C2388" w:rsidDel="003D4703" w:rsidRDefault="003E3ECB" w:rsidP="00933016">
            <w:pPr>
              <w:pStyle w:val="TAC"/>
              <w:keepNext w:val="0"/>
              <w:rPr>
                <w:del w:id="961" w:author="Ericsson user" w:date="2019-07-27T16:28:00Z"/>
                <w:noProof/>
                <w:lang w:eastAsia="zh-CN"/>
              </w:rPr>
            </w:pPr>
            <w:del w:id="962" w:author="Ericsson user" w:date="2019-07-27T16:28:00Z">
              <w:r w:rsidRPr="001C2388" w:rsidDel="003D4703">
                <w:rPr>
                  <w:lang w:val="fi-FI" w:eastAsia="fi-FI"/>
                </w:rPr>
                <w:delText>DC_13A_n260G</w:delText>
              </w:r>
            </w:del>
          </w:p>
        </w:tc>
        <w:tc>
          <w:tcPr>
            <w:tcW w:w="2846" w:type="dxa"/>
            <w:vAlign w:val="center"/>
          </w:tcPr>
          <w:p w14:paraId="09EEDC0E" w14:textId="77777777" w:rsidR="003E3ECB" w:rsidRPr="001C2388" w:rsidDel="003D4703" w:rsidRDefault="003E3ECB" w:rsidP="00933016">
            <w:pPr>
              <w:pStyle w:val="TAC"/>
              <w:keepNext w:val="0"/>
              <w:rPr>
                <w:del w:id="963" w:author="Ericsson user" w:date="2019-07-27T16:28:00Z"/>
                <w:noProof/>
                <w:lang w:eastAsia="zh-CN"/>
              </w:rPr>
            </w:pPr>
            <w:del w:id="964" w:author="Ericsson user" w:date="2019-07-27T16:28:00Z">
              <w:r w:rsidRPr="001C2388" w:rsidDel="003D4703">
                <w:rPr>
                  <w:lang w:val="fi-FI" w:eastAsia="fi-FI"/>
                </w:rPr>
                <w:delText>DC_13A_n260G</w:delText>
              </w:r>
            </w:del>
          </w:p>
        </w:tc>
      </w:tr>
      <w:tr w:rsidR="003E3ECB" w:rsidRPr="001C2388" w14:paraId="67208291" w14:textId="77777777" w:rsidTr="00933016">
        <w:trPr>
          <w:jc w:val="center"/>
        </w:trPr>
        <w:tc>
          <w:tcPr>
            <w:tcW w:w="2972" w:type="dxa"/>
            <w:shd w:val="clear" w:color="auto" w:fill="auto"/>
            <w:vAlign w:val="center"/>
          </w:tcPr>
          <w:p w14:paraId="6AA47F46" w14:textId="77777777" w:rsidR="003E3ECB" w:rsidRPr="001C2388" w:rsidRDefault="003E3ECB" w:rsidP="00933016">
            <w:pPr>
              <w:pStyle w:val="TAC"/>
              <w:keepNext w:val="0"/>
              <w:rPr>
                <w:noProof/>
                <w:lang w:eastAsia="zh-CN"/>
              </w:rPr>
            </w:pPr>
            <w:r w:rsidRPr="001C2388">
              <w:rPr>
                <w:lang w:val="fi-FI" w:eastAsia="fi-FI"/>
              </w:rPr>
              <w:t>DC_13A_n260(A-G)</w:t>
            </w:r>
          </w:p>
        </w:tc>
        <w:tc>
          <w:tcPr>
            <w:tcW w:w="2846" w:type="dxa"/>
            <w:vAlign w:val="center"/>
          </w:tcPr>
          <w:p w14:paraId="43B3A308" w14:textId="77777777" w:rsidR="003E3ECB" w:rsidRDefault="003E3ECB" w:rsidP="00933016">
            <w:pPr>
              <w:pStyle w:val="TAC"/>
              <w:keepNext w:val="0"/>
              <w:rPr>
                <w:ins w:id="965" w:author="Ericsson user" w:date="2019-07-27T09:04:00Z"/>
                <w:lang w:val="fi-FI" w:eastAsia="fi-FI"/>
              </w:rPr>
            </w:pPr>
            <w:r w:rsidRPr="001C2388">
              <w:rPr>
                <w:lang w:val="fi-FI" w:eastAsia="fi-FI"/>
              </w:rPr>
              <w:t>DC_13A_n260A</w:t>
            </w:r>
          </w:p>
          <w:p w14:paraId="5D823462" w14:textId="77777777" w:rsidR="004635A2" w:rsidRPr="001C2388" w:rsidRDefault="004635A2" w:rsidP="00933016">
            <w:pPr>
              <w:pStyle w:val="TAC"/>
              <w:keepNext w:val="0"/>
              <w:rPr>
                <w:noProof/>
                <w:lang w:eastAsia="zh-CN"/>
              </w:rPr>
            </w:pPr>
            <w:ins w:id="966" w:author="Ericsson user" w:date="2019-07-27T09:04:00Z">
              <w:r w:rsidRPr="001C2388">
                <w:rPr>
                  <w:lang w:val="fi-FI" w:eastAsia="fi-FI"/>
                </w:rPr>
                <w:t>DC_13A_n260G</w:t>
              </w:r>
            </w:ins>
          </w:p>
        </w:tc>
      </w:tr>
      <w:tr w:rsidR="003E3ECB" w:rsidRPr="001C2388" w:rsidDel="004635A2" w14:paraId="5182FFFD" w14:textId="77777777" w:rsidTr="00933016">
        <w:trPr>
          <w:jc w:val="center"/>
          <w:del w:id="967" w:author="Ericsson user" w:date="2019-07-27T09:04:00Z"/>
        </w:trPr>
        <w:tc>
          <w:tcPr>
            <w:tcW w:w="2972" w:type="dxa"/>
            <w:shd w:val="clear" w:color="auto" w:fill="auto"/>
            <w:vAlign w:val="center"/>
          </w:tcPr>
          <w:p w14:paraId="653DF540" w14:textId="77777777" w:rsidR="003E3ECB" w:rsidRPr="001C2388" w:rsidDel="004635A2" w:rsidRDefault="003E3ECB" w:rsidP="00933016">
            <w:pPr>
              <w:pStyle w:val="TAC"/>
              <w:keepNext w:val="0"/>
              <w:rPr>
                <w:del w:id="968" w:author="Ericsson user" w:date="2019-07-27T09:04:00Z"/>
                <w:noProof/>
                <w:lang w:eastAsia="zh-CN"/>
              </w:rPr>
            </w:pPr>
            <w:del w:id="969" w:author="Ericsson user" w:date="2019-07-27T09:04:00Z">
              <w:r w:rsidRPr="001C2388" w:rsidDel="004635A2">
                <w:rPr>
                  <w:lang w:val="fi-FI" w:eastAsia="fi-FI"/>
                </w:rPr>
                <w:delText>DC_13A_n260(A-G)</w:delText>
              </w:r>
            </w:del>
          </w:p>
        </w:tc>
        <w:tc>
          <w:tcPr>
            <w:tcW w:w="2846" w:type="dxa"/>
            <w:vAlign w:val="center"/>
          </w:tcPr>
          <w:p w14:paraId="14F68CC4" w14:textId="77777777" w:rsidR="003E3ECB" w:rsidRPr="001C2388" w:rsidDel="004635A2" w:rsidRDefault="003E3ECB" w:rsidP="00933016">
            <w:pPr>
              <w:pStyle w:val="TAC"/>
              <w:keepNext w:val="0"/>
              <w:rPr>
                <w:del w:id="970" w:author="Ericsson user" w:date="2019-07-27T09:04:00Z"/>
                <w:noProof/>
                <w:lang w:eastAsia="zh-CN"/>
              </w:rPr>
            </w:pPr>
            <w:del w:id="971" w:author="Ericsson user" w:date="2019-07-27T09:04:00Z">
              <w:r w:rsidRPr="001C2388" w:rsidDel="004635A2">
                <w:rPr>
                  <w:lang w:val="fi-FI" w:eastAsia="fi-FI"/>
                </w:rPr>
                <w:delText>DC_13A_n260G</w:delText>
              </w:r>
            </w:del>
          </w:p>
        </w:tc>
      </w:tr>
      <w:tr w:rsidR="003E3ECB" w:rsidRPr="001C2388" w14:paraId="52238311" w14:textId="77777777" w:rsidTr="00933016">
        <w:trPr>
          <w:jc w:val="center"/>
        </w:trPr>
        <w:tc>
          <w:tcPr>
            <w:tcW w:w="2972" w:type="dxa"/>
            <w:shd w:val="clear" w:color="auto" w:fill="auto"/>
            <w:vAlign w:val="center"/>
          </w:tcPr>
          <w:p w14:paraId="29A35D03" w14:textId="60B96BCF" w:rsidR="003E3ECB" w:rsidRPr="001C2388" w:rsidRDefault="003E3ECB" w:rsidP="00933016">
            <w:pPr>
              <w:pStyle w:val="TAC"/>
              <w:keepNext w:val="0"/>
              <w:rPr>
                <w:noProof/>
                <w:lang w:eastAsia="zh-CN"/>
              </w:rPr>
            </w:pPr>
            <w:del w:id="972" w:author="Per Lindell" w:date="2019-08-12T12:02:00Z">
              <w:r w:rsidRPr="001C2388" w:rsidDel="008C3C33">
                <w:rPr>
                  <w:lang w:val="fi-FI" w:eastAsia="fi-FI"/>
                </w:rPr>
                <w:delText>DC_13A_n260(2G)</w:delText>
              </w:r>
            </w:del>
          </w:p>
        </w:tc>
        <w:tc>
          <w:tcPr>
            <w:tcW w:w="2846" w:type="dxa"/>
            <w:vAlign w:val="center"/>
          </w:tcPr>
          <w:p w14:paraId="137A33D7" w14:textId="62FEB6D8" w:rsidR="003E3ECB" w:rsidRPr="001C2388" w:rsidRDefault="003E3ECB" w:rsidP="00933016">
            <w:pPr>
              <w:pStyle w:val="TAC"/>
              <w:keepNext w:val="0"/>
              <w:rPr>
                <w:noProof/>
                <w:lang w:eastAsia="zh-CN"/>
              </w:rPr>
            </w:pPr>
            <w:del w:id="973" w:author="Per Lindell" w:date="2019-08-12T12:02:00Z">
              <w:r w:rsidRPr="001C2388" w:rsidDel="008C3C33">
                <w:rPr>
                  <w:lang w:val="fi-FI" w:eastAsia="fi-FI"/>
                </w:rPr>
                <w:delText>DC_13A_n260G</w:delText>
              </w:r>
            </w:del>
          </w:p>
        </w:tc>
      </w:tr>
      <w:tr w:rsidR="003E3ECB" w:rsidRPr="001C2388" w14:paraId="39B7E286" w14:textId="77777777" w:rsidTr="00933016">
        <w:trPr>
          <w:jc w:val="center"/>
        </w:trPr>
        <w:tc>
          <w:tcPr>
            <w:tcW w:w="2972" w:type="dxa"/>
            <w:shd w:val="clear" w:color="auto" w:fill="auto"/>
            <w:vAlign w:val="center"/>
          </w:tcPr>
          <w:p w14:paraId="3767F35A" w14:textId="77777777" w:rsidR="003E3ECB" w:rsidRPr="001C2388" w:rsidRDefault="003E3ECB" w:rsidP="00933016">
            <w:pPr>
              <w:pStyle w:val="TAC"/>
              <w:keepNext w:val="0"/>
              <w:rPr>
                <w:noProof/>
                <w:lang w:eastAsia="zh-CN"/>
              </w:rPr>
            </w:pPr>
            <w:r w:rsidRPr="001C2388">
              <w:rPr>
                <w:lang w:val="fi-FI" w:eastAsia="fi-FI"/>
              </w:rPr>
              <w:t>DC_13A_n260(2A-2G)</w:t>
            </w:r>
          </w:p>
        </w:tc>
        <w:tc>
          <w:tcPr>
            <w:tcW w:w="2846" w:type="dxa"/>
            <w:vAlign w:val="center"/>
          </w:tcPr>
          <w:p w14:paraId="29EF84CF" w14:textId="77777777" w:rsidR="003E3ECB" w:rsidRDefault="003E3ECB" w:rsidP="00933016">
            <w:pPr>
              <w:pStyle w:val="TAC"/>
              <w:keepNext w:val="0"/>
              <w:rPr>
                <w:ins w:id="974" w:author="Ericsson user" w:date="2019-07-27T08:12:00Z"/>
                <w:lang w:val="fi-FI" w:eastAsia="fi-FI"/>
              </w:rPr>
            </w:pPr>
            <w:r w:rsidRPr="001C2388">
              <w:rPr>
                <w:lang w:val="fi-FI" w:eastAsia="fi-FI"/>
              </w:rPr>
              <w:t>DC_13A_n260A</w:t>
            </w:r>
          </w:p>
          <w:p w14:paraId="64C6CD1E" w14:textId="77777777" w:rsidR="00F87A3E" w:rsidRPr="001C2388" w:rsidRDefault="00F87A3E" w:rsidP="00933016">
            <w:pPr>
              <w:pStyle w:val="TAC"/>
              <w:keepNext w:val="0"/>
              <w:rPr>
                <w:noProof/>
                <w:lang w:eastAsia="zh-CN"/>
              </w:rPr>
            </w:pPr>
            <w:ins w:id="975" w:author="Ericsson user" w:date="2019-07-27T08:12:00Z">
              <w:r w:rsidRPr="001C2388">
                <w:rPr>
                  <w:lang w:val="fi-FI" w:eastAsia="fi-FI"/>
                </w:rPr>
                <w:t>DC_13A_n260G</w:t>
              </w:r>
            </w:ins>
          </w:p>
        </w:tc>
      </w:tr>
      <w:tr w:rsidR="003E3ECB" w:rsidRPr="001C2388" w:rsidDel="00F87A3E" w14:paraId="302D29B6" w14:textId="77777777" w:rsidTr="00933016">
        <w:trPr>
          <w:jc w:val="center"/>
          <w:del w:id="976" w:author="Ericsson user" w:date="2019-07-27T08:12:00Z"/>
        </w:trPr>
        <w:tc>
          <w:tcPr>
            <w:tcW w:w="2972" w:type="dxa"/>
            <w:shd w:val="clear" w:color="auto" w:fill="auto"/>
            <w:vAlign w:val="center"/>
          </w:tcPr>
          <w:p w14:paraId="5E79F45D" w14:textId="77777777" w:rsidR="003E3ECB" w:rsidRPr="001C2388" w:rsidDel="00F87A3E" w:rsidRDefault="003E3ECB" w:rsidP="00933016">
            <w:pPr>
              <w:pStyle w:val="TAC"/>
              <w:keepNext w:val="0"/>
              <w:rPr>
                <w:del w:id="977" w:author="Ericsson user" w:date="2019-07-27T08:12:00Z"/>
                <w:noProof/>
                <w:lang w:eastAsia="zh-CN"/>
              </w:rPr>
            </w:pPr>
            <w:del w:id="978" w:author="Ericsson user" w:date="2019-07-27T08:12:00Z">
              <w:r w:rsidRPr="001C2388" w:rsidDel="00F87A3E">
                <w:rPr>
                  <w:lang w:val="fi-FI" w:eastAsia="fi-FI"/>
                </w:rPr>
                <w:delText>DC_13A_n260(2A-2G)</w:delText>
              </w:r>
            </w:del>
          </w:p>
        </w:tc>
        <w:tc>
          <w:tcPr>
            <w:tcW w:w="2846" w:type="dxa"/>
            <w:vAlign w:val="center"/>
          </w:tcPr>
          <w:p w14:paraId="07A06AC8" w14:textId="77777777" w:rsidR="003E3ECB" w:rsidRPr="001C2388" w:rsidDel="00F87A3E" w:rsidRDefault="003E3ECB" w:rsidP="00933016">
            <w:pPr>
              <w:pStyle w:val="TAC"/>
              <w:keepNext w:val="0"/>
              <w:rPr>
                <w:del w:id="979" w:author="Ericsson user" w:date="2019-07-27T08:12:00Z"/>
                <w:noProof/>
                <w:lang w:eastAsia="zh-CN"/>
              </w:rPr>
            </w:pPr>
            <w:del w:id="980" w:author="Ericsson user" w:date="2019-07-27T08:12:00Z">
              <w:r w:rsidRPr="001C2388" w:rsidDel="00F87A3E">
                <w:rPr>
                  <w:lang w:val="fi-FI" w:eastAsia="fi-FI"/>
                </w:rPr>
                <w:delText>DC_13A_n260G</w:delText>
              </w:r>
            </w:del>
          </w:p>
        </w:tc>
      </w:tr>
      <w:tr w:rsidR="003E3ECB" w:rsidRPr="001C2388" w14:paraId="729B3700" w14:textId="77777777" w:rsidTr="00933016">
        <w:trPr>
          <w:jc w:val="center"/>
        </w:trPr>
        <w:tc>
          <w:tcPr>
            <w:tcW w:w="2972" w:type="dxa"/>
            <w:shd w:val="clear" w:color="auto" w:fill="auto"/>
            <w:vAlign w:val="center"/>
          </w:tcPr>
          <w:p w14:paraId="4FA607A7" w14:textId="77777777" w:rsidR="003E3ECB" w:rsidRPr="001C2388" w:rsidRDefault="003E3ECB" w:rsidP="00933016">
            <w:pPr>
              <w:pStyle w:val="TAC"/>
              <w:keepNext w:val="0"/>
              <w:rPr>
                <w:noProof/>
                <w:lang w:eastAsia="zh-CN"/>
              </w:rPr>
            </w:pPr>
            <w:r w:rsidRPr="001C2388">
              <w:rPr>
                <w:lang w:val="fi-FI" w:eastAsia="fi-FI"/>
              </w:rPr>
              <w:t>DC_13A_n260H</w:t>
            </w:r>
          </w:p>
        </w:tc>
        <w:tc>
          <w:tcPr>
            <w:tcW w:w="2846" w:type="dxa"/>
            <w:vAlign w:val="center"/>
          </w:tcPr>
          <w:p w14:paraId="2F807805" w14:textId="77777777" w:rsidR="003E3ECB" w:rsidRDefault="003E3ECB" w:rsidP="00933016">
            <w:pPr>
              <w:pStyle w:val="TAC"/>
              <w:keepNext w:val="0"/>
              <w:rPr>
                <w:ins w:id="981" w:author="Ericsson user" w:date="2019-07-27T08:12:00Z"/>
                <w:lang w:val="fi-FI" w:eastAsia="fi-FI"/>
              </w:rPr>
            </w:pPr>
            <w:r w:rsidRPr="001C2388">
              <w:rPr>
                <w:lang w:val="fi-FI" w:eastAsia="fi-FI"/>
              </w:rPr>
              <w:t>DC_13A_n260A</w:t>
            </w:r>
          </w:p>
          <w:p w14:paraId="6E89364C" w14:textId="77777777" w:rsidR="00F87A3E" w:rsidRDefault="00F87A3E" w:rsidP="00933016">
            <w:pPr>
              <w:pStyle w:val="TAC"/>
              <w:keepNext w:val="0"/>
              <w:rPr>
                <w:ins w:id="982" w:author="Ericsson user" w:date="2019-07-27T08:12:00Z"/>
                <w:lang w:val="fi-FI" w:eastAsia="fi-FI"/>
              </w:rPr>
            </w:pPr>
            <w:ins w:id="983" w:author="Ericsson user" w:date="2019-07-27T08:12:00Z">
              <w:r w:rsidRPr="001C2388">
                <w:rPr>
                  <w:lang w:val="fi-FI" w:eastAsia="fi-FI"/>
                </w:rPr>
                <w:t>DC_13A_n260G</w:t>
              </w:r>
            </w:ins>
          </w:p>
          <w:p w14:paraId="20F503B0" w14:textId="77777777" w:rsidR="00F87A3E" w:rsidRPr="001C2388" w:rsidRDefault="00F87A3E" w:rsidP="00933016">
            <w:pPr>
              <w:pStyle w:val="TAC"/>
              <w:keepNext w:val="0"/>
              <w:rPr>
                <w:noProof/>
                <w:lang w:eastAsia="zh-CN"/>
              </w:rPr>
            </w:pPr>
            <w:ins w:id="984" w:author="Ericsson user" w:date="2019-07-27T08:12:00Z">
              <w:r w:rsidRPr="001C2388">
                <w:rPr>
                  <w:lang w:val="fi-FI" w:eastAsia="fi-FI"/>
                </w:rPr>
                <w:t>DC_13A_n260H</w:t>
              </w:r>
            </w:ins>
          </w:p>
        </w:tc>
      </w:tr>
      <w:tr w:rsidR="003E3ECB" w:rsidRPr="001C2388" w:rsidDel="00F87A3E" w14:paraId="63D0417A" w14:textId="77777777" w:rsidTr="00933016">
        <w:trPr>
          <w:jc w:val="center"/>
          <w:del w:id="985" w:author="Ericsson user" w:date="2019-07-27T08:12:00Z"/>
        </w:trPr>
        <w:tc>
          <w:tcPr>
            <w:tcW w:w="2972" w:type="dxa"/>
            <w:shd w:val="clear" w:color="auto" w:fill="auto"/>
            <w:vAlign w:val="center"/>
          </w:tcPr>
          <w:p w14:paraId="4799E074" w14:textId="77777777" w:rsidR="003E3ECB" w:rsidRPr="001C2388" w:rsidDel="00F87A3E" w:rsidRDefault="003E3ECB" w:rsidP="00933016">
            <w:pPr>
              <w:pStyle w:val="TAC"/>
              <w:keepNext w:val="0"/>
              <w:rPr>
                <w:del w:id="986" w:author="Ericsson user" w:date="2019-07-27T08:12:00Z"/>
                <w:noProof/>
                <w:lang w:eastAsia="zh-CN"/>
              </w:rPr>
            </w:pPr>
            <w:del w:id="987" w:author="Ericsson user" w:date="2019-07-27T08:12:00Z">
              <w:r w:rsidRPr="001C2388" w:rsidDel="00F87A3E">
                <w:rPr>
                  <w:lang w:val="fi-FI" w:eastAsia="fi-FI"/>
                </w:rPr>
                <w:delText>DC_13A_n260H</w:delText>
              </w:r>
            </w:del>
          </w:p>
        </w:tc>
        <w:tc>
          <w:tcPr>
            <w:tcW w:w="2846" w:type="dxa"/>
            <w:vAlign w:val="center"/>
          </w:tcPr>
          <w:p w14:paraId="754499E1" w14:textId="77777777" w:rsidR="003E3ECB" w:rsidRPr="001C2388" w:rsidDel="00F87A3E" w:rsidRDefault="003E3ECB" w:rsidP="00933016">
            <w:pPr>
              <w:pStyle w:val="TAC"/>
              <w:keepNext w:val="0"/>
              <w:rPr>
                <w:del w:id="988" w:author="Ericsson user" w:date="2019-07-27T08:12:00Z"/>
                <w:noProof/>
                <w:lang w:eastAsia="zh-CN"/>
              </w:rPr>
            </w:pPr>
            <w:del w:id="989" w:author="Ericsson user" w:date="2019-07-27T08:12:00Z">
              <w:r w:rsidRPr="001C2388" w:rsidDel="00F87A3E">
                <w:rPr>
                  <w:lang w:val="fi-FI" w:eastAsia="fi-FI"/>
                </w:rPr>
                <w:delText>DC_13A_n260G</w:delText>
              </w:r>
            </w:del>
          </w:p>
        </w:tc>
      </w:tr>
      <w:tr w:rsidR="003E3ECB" w:rsidRPr="001C2388" w:rsidDel="00F87A3E" w14:paraId="1FEEE911" w14:textId="77777777" w:rsidTr="00933016">
        <w:trPr>
          <w:jc w:val="center"/>
          <w:del w:id="990" w:author="Ericsson user" w:date="2019-07-27T08:12:00Z"/>
        </w:trPr>
        <w:tc>
          <w:tcPr>
            <w:tcW w:w="2972" w:type="dxa"/>
            <w:shd w:val="clear" w:color="auto" w:fill="auto"/>
            <w:vAlign w:val="center"/>
          </w:tcPr>
          <w:p w14:paraId="476CBF29" w14:textId="77777777" w:rsidR="003E3ECB" w:rsidRPr="001C2388" w:rsidDel="00F87A3E" w:rsidRDefault="003E3ECB" w:rsidP="00933016">
            <w:pPr>
              <w:pStyle w:val="TAC"/>
              <w:keepNext w:val="0"/>
              <w:rPr>
                <w:del w:id="991" w:author="Ericsson user" w:date="2019-07-27T08:12:00Z"/>
                <w:noProof/>
                <w:lang w:eastAsia="zh-CN"/>
              </w:rPr>
            </w:pPr>
            <w:del w:id="992" w:author="Ericsson user" w:date="2019-07-27T08:12:00Z">
              <w:r w:rsidRPr="001C2388" w:rsidDel="00F87A3E">
                <w:rPr>
                  <w:lang w:val="fi-FI" w:eastAsia="fi-FI"/>
                </w:rPr>
                <w:delText>DC_13A_n260H</w:delText>
              </w:r>
            </w:del>
          </w:p>
        </w:tc>
        <w:tc>
          <w:tcPr>
            <w:tcW w:w="2846" w:type="dxa"/>
            <w:vAlign w:val="center"/>
          </w:tcPr>
          <w:p w14:paraId="31EE5991" w14:textId="77777777" w:rsidR="003E3ECB" w:rsidRPr="001C2388" w:rsidDel="00F87A3E" w:rsidRDefault="003E3ECB" w:rsidP="00933016">
            <w:pPr>
              <w:pStyle w:val="TAC"/>
              <w:keepNext w:val="0"/>
              <w:rPr>
                <w:del w:id="993" w:author="Ericsson user" w:date="2019-07-27T08:12:00Z"/>
                <w:noProof/>
                <w:lang w:eastAsia="zh-CN"/>
              </w:rPr>
            </w:pPr>
            <w:del w:id="994" w:author="Ericsson user" w:date="2019-07-27T08:12:00Z">
              <w:r w:rsidRPr="001C2388" w:rsidDel="00F87A3E">
                <w:rPr>
                  <w:lang w:val="fi-FI" w:eastAsia="fi-FI"/>
                </w:rPr>
                <w:delText>DC_13A_n260H</w:delText>
              </w:r>
            </w:del>
          </w:p>
        </w:tc>
      </w:tr>
      <w:tr w:rsidR="003E3ECB" w:rsidRPr="001C2388" w14:paraId="6A5999C5" w14:textId="77777777" w:rsidTr="00933016">
        <w:trPr>
          <w:jc w:val="center"/>
        </w:trPr>
        <w:tc>
          <w:tcPr>
            <w:tcW w:w="2972" w:type="dxa"/>
            <w:shd w:val="clear" w:color="auto" w:fill="auto"/>
            <w:vAlign w:val="center"/>
          </w:tcPr>
          <w:p w14:paraId="2B6FFF67" w14:textId="3237EDF9" w:rsidR="003E3ECB" w:rsidRPr="001C2388" w:rsidRDefault="003E3ECB" w:rsidP="00933016">
            <w:pPr>
              <w:pStyle w:val="TAC"/>
              <w:keepNext w:val="0"/>
              <w:rPr>
                <w:noProof/>
                <w:lang w:eastAsia="zh-CN"/>
              </w:rPr>
            </w:pPr>
            <w:del w:id="995" w:author="Per Lindell" w:date="2019-08-12T12:03:00Z">
              <w:r w:rsidRPr="001C2388" w:rsidDel="008C3C33">
                <w:rPr>
                  <w:lang w:val="fi-FI" w:eastAsia="fi-FI"/>
                </w:rPr>
                <w:delText>DC_13A_n260(2H)</w:delText>
              </w:r>
            </w:del>
          </w:p>
        </w:tc>
        <w:tc>
          <w:tcPr>
            <w:tcW w:w="2846" w:type="dxa"/>
            <w:vAlign w:val="center"/>
          </w:tcPr>
          <w:p w14:paraId="7D100340" w14:textId="744FBDF9" w:rsidR="00F87A3E" w:rsidRPr="001C2388" w:rsidRDefault="003E3ECB" w:rsidP="00933016">
            <w:pPr>
              <w:pStyle w:val="TAC"/>
              <w:keepNext w:val="0"/>
              <w:rPr>
                <w:noProof/>
                <w:lang w:eastAsia="zh-CN"/>
              </w:rPr>
            </w:pPr>
            <w:del w:id="996" w:author="Per Lindell" w:date="2019-08-12T12:03:00Z">
              <w:r w:rsidRPr="001C2388" w:rsidDel="008C3C33">
                <w:rPr>
                  <w:lang w:val="fi-FI" w:eastAsia="fi-FI"/>
                </w:rPr>
                <w:delText>DC_13A_n260G</w:delText>
              </w:r>
            </w:del>
          </w:p>
        </w:tc>
      </w:tr>
      <w:tr w:rsidR="003E3ECB" w:rsidRPr="001C2388" w:rsidDel="00F87A3E" w14:paraId="13D435CC" w14:textId="77777777" w:rsidTr="00933016">
        <w:trPr>
          <w:jc w:val="center"/>
          <w:del w:id="997" w:author="Ericsson user" w:date="2019-07-27T08:13:00Z"/>
        </w:trPr>
        <w:tc>
          <w:tcPr>
            <w:tcW w:w="2972" w:type="dxa"/>
            <w:shd w:val="clear" w:color="auto" w:fill="auto"/>
            <w:vAlign w:val="center"/>
          </w:tcPr>
          <w:p w14:paraId="0A6D0D96" w14:textId="77777777" w:rsidR="003E3ECB" w:rsidRPr="001C2388" w:rsidDel="00F87A3E" w:rsidRDefault="003E3ECB" w:rsidP="00933016">
            <w:pPr>
              <w:pStyle w:val="TAC"/>
              <w:keepNext w:val="0"/>
              <w:rPr>
                <w:del w:id="998" w:author="Ericsson user" w:date="2019-07-27T08:13:00Z"/>
                <w:noProof/>
                <w:lang w:eastAsia="zh-CN"/>
              </w:rPr>
            </w:pPr>
            <w:del w:id="999" w:author="Ericsson user" w:date="2019-07-27T08:13:00Z">
              <w:r w:rsidRPr="001C2388" w:rsidDel="00F87A3E">
                <w:rPr>
                  <w:lang w:val="fi-FI" w:eastAsia="fi-FI"/>
                </w:rPr>
                <w:delText>DC_13A_n260(2H)</w:delText>
              </w:r>
            </w:del>
          </w:p>
        </w:tc>
        <w:tc>
          <w:tcPr>
            <w:tcW w:w="2846" w:type="dxa"/>
            <w:vAlign w:val="center"/>
          </w:tcPr>
          <w:p w14:paraId="14AEE001" w14:textId="77777777" w:rsidR="003E3ECB" w:rsidRPr="001C2388" w:rsidDel="00F87A3E" w:rsidRDefault="003E3ECB" w:rsidP="00933016">
            <w:pPr>
              <w:pStyle w:val="TAC"/>
              <w:keepNext w:val="0"/>
              <w:rPr>
                <w:del w:id="1000" w:author="Ericsson user" w:date="2019-07-27T08:13:00Z"/>
                <w:noProof/>
                <w:lang w:eastAsia="zh-CN"/>
              </w:rPr>
            </w:pPr>
            <w:del w:id="1001" w:author="Ericsson user" w:date="2019-07-27T08:13:00Z">
              <w:r w:rsidRPr="001C2388" w:rsidDel="00F87A3E">
                <w:rPr>
                  <w:lang w:val="fi-FI" w:eastAsia="fi-FI"/>
                </w:rPr>
                <w:delText>DC_13A_n260H</w:delText>
              </w:r>
            </w:del>
          </w:p>
        </w:tc>
      </w:tr>
      <w:tr w:rsidR="003E3ECB" w:rsidRPr="001C2388" w14:paraId="34DF481A" w14:textId="77777777" w:rsidTr="00933016">
        <w:trPr>
          <w:jc w:val="center"/>
        </w:trPr>
        <w:tc>
          <w:tcPr>
            <w:tcW w:w="2972" w:type="dxa"/>
            <w:shd w:val="clear" w:color="auto" w:fill="auto"/>
            <w:vAlign w:val="center"/>
          </w:tcPr>
          <w:p w14:paraId="4F2085C3" w14:textId="77777777" w:rsidR="003E3ECB" w:rsidRPr="001C2388" w:rsidRDefault="003E3ECB" w:rsidP="00933016">
            <w:pPr>
              <w:pStyle w:val="TAC"/>
              <w:keepNext w:val="0"/>
              <w:rPr>
                <w:noProof/>
                <w:lang w:eastAsia="zh-CN"/>
              </w:rPr>
            </w:pPr>
            <w:r w:rsidRPr="001C2388">
              <w:rPr>
                <w:lang w:val="fi-FI" w:eastAsia="fi-FI"/>
              </w:rPr>
              <w:t>DC_13A_n260(2A-2H)</w:t>
            </w:r>
          </w:p>
        </w:tc>
        <w:tc>
          <w:tcPr>
            <w:tcW w:w="2846" w:type="dxa"/>
            <w:vAlign w:val="center"/>
          </w:tcPr>
          <w:p w14:paraId="2DB85B97" w14:textId="77777777" w:rsidR="003E3ECB" w:rsidRDefault="003E3ECB" w:rsidP="00933016">
            <w:pPr>
              <w:pStyle w:val="TAC"/>
              <w:keepNext w:val="0"/>
              <w:rPr>
                <w:ins w:id="1002" w:author="Ericsson user" w:date="2019-07-27T08:22:00Z"/>
                <w:lang w:val="fi-FI" w:eastAsia="fi-FI"/>
              </w:rPr>
            </w:pPr>
            <w:r w:rsidRPr="001C2388">
              <w:rPr>
                <w:lang w:val="fi-FI" w:eastAsia="fi-FI"/>
              </w:rPr>
              <w:t>DC_13A_n260A</w:t>
            </w:r>
          </w:p>
          <w:p w14:paraId="149E69DA" w14:textId="77777777" w:rsidR="00C63778" w:rsidRDefault="00C63778" w:rsidP="00933016">
            <w:pPr>
              <w:pStyle w:val="TAC"/>
              <w:keepNext w:val="0"/>
              <w:rPr>
                <w:ins w:id="1003" w:author="Ericsson user" w:date="2019-07-27T08:22:00Z"/>
                <w:lang w:val="fi-FI" w:eastAsia="fi-FI"/>
              </w:rPr>
            </w:pPr>
            <w:ins w:id="1004" w:author="Ericsson user" w:date="2019-07-27T08:22:00Z">
              <w:r w:rsidRPr="001C2388">
                <w:rPr>
                  <w:lang w:val="fi-FI" w:eastAsia="fi-FI"/>
                </w:rPr>
                <w:t>DC_13A_n260G</w:t>
              </w:r>
            </w:ins>
          </w:p>
          <w:p w14:paraId="1C4F9A4D" w14:textId="77777777" w:rsidR="00C63778" w:rsidRPr="001C2388" w:rsidRDefault="00C63778" w:rsidP="00933016">
            <w:pPr>
              <w:pStyle w:val="TAC"/>
              <w:keepNext w:val="0"/>
              <w:rPr>
                <w:noProof/>
                <w:lang w:eastAsia="zh-CN"/>
              </w:rPr>
            </w:pPr>
            <w:ins w:id="1005" w:author="Ericsson user" w:date="2019-07-27T08:22:00Z">
              <w:r w:rsidRPr="001C2388">
                <w:rPr>
                  <w:lang w:val="fi-FI" w:eastAsia="fi-FI"/>
                </w:rPr>
                <w:t>DC_13A_n260H</w:t>
              </w:r>
            </w:ins>
          </w:p>
        </w:tc>
      </w:tr>
      <w:tr w:rsidR="003E3ECB" w:rsidRPr="001C2388" w:rsidDel="00C63778" w14:paraId="787713B4" w14:textId="77777777" w:rsidTr="00933016">
        <w:trPr>
          <w:jc w:val="center"/>
          <w:del w:id="1006" w:author="Ericsson user" w:date="2019-07-27T08:22:00Z"/>
        </w:trPr>
        <w:tc>
          <w:tcPr>
            <w:tcW w:w="2972" w:type="dxa"/>
            <w:shd w:val="clear" w:color="auto" w:fill="auto"/>
            <w:vAlign w:val="center"/>
          </w:tcPr>
          <w:p w14:paraId="74DDD5E6" w14:textId="77777777" w:rsidR="003E3ECB" w:rsidRPr="001C2388" w:rsidDel="00C63778" w:rsidRDefault="003E3ECB" w:rsidP="00933016">
            <w:pPr>
              <w:pStyle w:val="TAC"/>
              <w:keepNext w:val="0"/>
              <w:rPr>
                <w:del w:id="1007" w:author="Ericsson user" w:date="2019-07-27T08:22:00Z"/>
                <w:noProof/>
                <w:lang w:eastAsia="zh-CN"/>
              </w:rPr>
            </w:pPr>
            <w:del w:id="1008" w:author="Ericsson user" w:date="2019-07-27T08:22:00Z">
              <w:r w:rsidRPr="001C2388" w:rsidDel="00C63778">
                <w:rPr>
                  <w:lang w:val="fi-FI" w:eastAsia="fi-FI"/>
                </w:rPr>
                <w:delText>DC_13A_n260(2A-2H)</w:delText>
              </w:r>
            </w:del>
          </w:p>
        </w:tc>
        <w:tc>
          <w:tcPr>
            <w:tcW w:w="2846" w:type="dxa"/>
            <w:vAlign w:val="center"/>
          </w:tcPr>
          <w:p w14:paraId="7D63CB31" w14:textId="77777777" w:rsidR="003E3ECB" w:rsidRPr="001C2388" w:rsidDel="00C63778" w:rsidRDefault="003E3ECB" w:rsidP="00933016">
            <w:pPr>
              <w:pStyle w:val="TAC"/>
              <w:keepNext w:val="0"/>
              <w:rPr>
                <w:del w:id="1009" w:author="Ericsson user" w:date="2019-07-27T08:22:00Z"/>
                <w:noProof/>
                <w:lang w:eastAsia="zh-CN"/>
              </w:rPr>
            </w:pPr>
            <w:del w:id="1010" w:author="Ericsson user" w:date="2019-07-27T08:22:00Z">
              <w:r w:rsidRPr="001C2388" w:rsidDel="00C63778">
                <w:rPr>
                  <w:lang w:val="fi-FI" w:eastAsia="fi-FI"/>
                </w:rPr>
                <w:delText>DC_13A_n260G</w:delText>
              </w:r>
            </w:del>
          </w:p>
        </w:tc>
      </w:tr>
      <w:tr w:rsidR="003E3ECB" w:rsidRPr="001C2388" w:rsidDel="00C63778" w14:paraId="1977F776" w14:textId="77777777" w:rsidTr="00933016">
        <w:trPr>
          <w:jc w:val="center"/>
          <w:del w:id="1011" w:author="Ericsson user" w:date="2019-07-27T08:22:00Z"/>
        </w:trPr>
        <w:tc>
          <w:tcPr>
            <w:tcW w:w="2972" w:type="dxa"/>
            <w:shd w:val="clear" w:color="auto" w:fill="auto"/>
            <w:vAlign w:val="center"/>
          </w:tcPr>
          <w:p w14:paraId="0B3BD8CE" w14:textId="77777777" w:rsidR="003E3ECB" w:rsidRPr="001C2388" w:rsidDel="00C63778" w:rsidRDefault="003E3ECB" w:rsidP="00933016">
            <w:pPr>
              <w:pStyle w:val="TAC"/>
              <w:keepNext w:val="0"/>
              <w:rPr>
                <w:del w:id="1012" w:author="Ericsson user" w:date="2019-07-27T08:22:00Z"/>
                <w:noProof/>
                <w:lang w:eastAsia="zh-CN"/>
              </w:rPr>
            </w:pPr>
            <w:del w:id="1013" w:author="Ericsson user" w:date="2019-07-27T08:22:00Z">
              <w:r w:rsidRPr="001C2388" w:rsidDel="00C63778">
                <w:rPr>
                  <w:lang w:val="fi-FI" w:eastAsia="fi-FI"/>
                </w:rPr>
                <w:delText>DC_13A_n260(2A-2H)</w:delText>
              </w:r>
            </w:del>
          </w:p>
        </w:tc>
        <w:tc>
          <w:tcPr>
            <w:tcW w:w="2846" w:type="dxa"/>
            <w:vAlign w:val="center"/>
          </w:tcPr>
          <w:p w14:paraId="11F9066B" w14:textId="77777777" w:rsidR="003E3ECB" w:rsidRPr="001C2388" w:rsidDel="00C63778" w:rsidRDefault="003E3ECB" w:rsidP="00933016">
            <w:pPr>
              <w:pStyle w:val="TAC"/>
              <w:keepNext w:val="0"/>
              <w:rPr>
                <w:del w:id="1014" w:author="Ericsson user" w:date="2019-07-27T08:22:00Z"/>
                <w:noProof/>
                <w:lang w:eastAsia="zh-CN"/>
              </w:rPr>
            </w:pPr>
            <w:del w:id="1015" w:author="Ericsson user" w:date="2019-07-27T08:22:00Z">
              <w:r w:rsidRPr="001C2388" w:rsidDel="00C63778">
                <w:rPr>
                  <w:lang w:val="fi-FI" w:eastAsia="fi-FI"/>
                </w:rPr>
                <w:delText>DC_13A_n260H</w:delText>
              </w:r>
            </w:del>
          </w:p>
        </w:tc>
      </w:tr>
      <w:tr w:rsidR="003E3ECB" w:rsidRPr="001C2388" w14:paraId="0217A9F0" w14:textId="77777777" w:rsidTr="00933016">
        <w:trPr>
          <w:jc w:val="center"/>
        </w:trPr>
        <w:tc>
          <w:tcPr>
            <w:tcW w:w="2972" w:type="dxa"/>
            <w:shd w:val="clear" w:color="auto" w:fill="auto"/>
            <w:vAlign w:val="center"/>
          </w:tcPr>
          <w:p w14:paraId="2A5D3360" w14:textId="77777777" w:rsidR="003E3ECB" w:rsidRPr="001C2388" w:rsidRDefault="003E3ECB" w:rsidP="00933016">
            <w:pPr>
              <w:pStyle w:val="TAC"/>
              <w:keepNext w:val="0"/>
              <w:rPr>
                <w:noProof/>
                <w:lang w:eastAsia="zh-CN"/>
              </w:rPr>
            </w:pPr>
            <w:r w:rsidRPr="001C2388">
              <w:rPr>
                <w:lang w:val="fi-FI" w:eastAsia="fi-FI"/>
              </w:rPr>
              <w:t>DC_13A_n260O</w:t>
            </w:r>
          </w:p>
        </w:tc>
        <w:tc>
          <w:tcPr>
            <w:tcW w:w="2846" w:type="dxa"/>
            <w:vAlign w:val="center"/>
          </w:tcPr>
          <w:p w14:paraId="5488A49E" w14:textId="77777777" w:rsidR="003E3ECB" w:rsidRDefault="003E3ECB" w:rsidP="00933016">
            <w:pPr>
              <w:pStyle w:val="TAC"/>
              <w:keepNext w:val="0"/>
              <w:rPr>
                <w:ins w:id="1016" w:author="Ericsson user" w:date="2019-07-27T16:30:00Z"/>
                <w:lang w:val="fi-FI" w:eastAsia="fi-FI"/>
              </w:rPr>
            </w:pPr>
            <w:r w:rsidRPr="001C2388">
              <w:rPr>
                <w:lang w:val="fi-FI" w:eastAsia="fi-FI"/>
              </w:rPr>
              <w:t>DC_13A_n260A</w:t>
            </w:r>
          </w:p>
          <w:p w14:paraId="19202AD3" w14:textId="77777777" w:rsidR="003D4703" w:rsidRPr="001C2388" w:rsidRDefault="003D4703" w:rsidP="00933016">
            <w:pPr>
              <w:pStyle w:val="TAC"/>
              <w:keepNext w:val="0"/>
              <w:rPr>
                <w:noProof/>
                <w:lang w:eastAsia="zh-CN"/>
              </w:rPr>
            </w:pPr>
            <w:ins w:id="1017" w:author="Ericsson user" w:date="2019-07-27T16:31:00Z">
              <w:r w:rsidRPr="003D4703">
                <w:rPr>
                  <w:noProof/>
                  <w:lang w:eastAsia="zh-CN"/>
                </w:rPr>
                <w:t>DC_13A_n260O</w:t>
              </w:r>
            </w:ins>
          </w:p>
        </w:tc>
      </w:tr>
      <w:tr w:rsidR="003E3ECB" w:rsidRPr="001C2388" w:rsidDel="003D4703" w14:paraId="2F4F2A41" w14:textId="77777777" w:rsidTr="00933016">
        <w:trPr>
          <w:jc w:val="center"/>
          <w:del w:id="1018" w:author="Ericsson user" w:date="2019-07-27T16:31:00Z"/>
        </w:trPr>
        <w:tc>
          <w:tcPr>
            <w:tcW w:w="2972" w:type="dxa"/>
            <w:shd w:val="clear" w:color="auto" w:fill="auto"/>
            <w:vAlign w:val="center"/>
          </w:tcPr>
          <w:p w14:paraId="60DF0206" w14:textId="77777777" w:rsidR="003E3ECB" w:rsidRPr="001C2388" w:rsidDel="003D4703" w:rsidRDefault="003E3ECB" w:rsidP="00933016">
            <w:pPr>
              <w:pStyle w:val="TAC"/>
              <w:keepNext w:val="0"/>
              <w:rPr>
                <w:del w:id="1019" w:author="Ericsson user" w:date="2019-07-27T16:31:00Z"/>
                <w:noProof/>
                <w:lang w:eastAsia="zh-CN"/>
              </w:rPr>
            </w:pPr>
            <w:del w:id="1020" w:author="Ericsson user" w:date="2019-07-27T16:31:00Z">
              <w:r w:rsidRPr="001C2388" w:rsidDel="003D4703">
                <w:rPr>
                  <w:lang w:val="fi-FI" w:eastAsia="fi-FI"/>
                </w:rPr>
                <w:delText>DC_13A_n260O</w:delText>
              </w:r>
            </w:del>
          </w:p>
        </w:tc>
        <w:tc>
          <w:tcPr>
            <w:tcW w:w="2846" w:type="dxa"/>
            <w:vAlign w:val="center"/>
          </w:tcPr>
          <w:p w14:paraId="665D95F8" w14:textId="77777777" w:rsidR="003E3ECB" w:rsidRPr="001C2388" w:rsidDel="003D4703" w:rsidRDefault="003E3ECB" w:rsidP="00933016">
            <w:pPr>
              <w:pStyle w:val="TAC"/>
              <w:keepNext w:val="0"/>
              <w:rPr>
                <w:del w:id="1021" w:author="Ericsson user" w:date="2019-07-27T16:31:00Z"/>
                <w:noProof/>
                <w:lang w:eastAsia="zh-CN"/>
              </w:rPr>
            </w:pPr>
            <w:del w:id="1022" w:author="Ericsson user" w:date="2019-07-27T16:30:00Z">
              <w:r w:rsidRPr="001C2388" w:rsidDel="003D4703">
                <w:rPr>
                  <w:lang w:val="fi-FI" w:eastAsia="fi-FI"/>
                </w:rPr>
                <w:delText>DC_13A_n260O</w:delText>
              </w:r>
            </w:del>
          </w:p>
        </w:tc>
      </w:tr>
      <w:tr w:rsidR="003E3ECB" w:rsidRPr="001C2388" w14:paraId="268F38A0" w14:textId="77777777" w:rsidTr="00933016">
        <w:trPr>
          <w:jc w:val="center"/>
        </w:trPr>
        <w:tc>
          <w:tcPr>
            <w:tcW w:w="2972" w:type="dxa"/>
            <w:shd w:val="clear" w:color="auto" w:fill="auto"/>
            <w:vAlign w:val="center"/>
          </w:tcPr>
          <w:p w14:paraId="0B14CD51" w14:textId="77777777" w:rsidR="003E3ECB" w:rsidRPr="001C2388" w:rsidRDefault="003E3ECB" w:rsidP="00933016">
            <w:pPr>
              <w:pStyle w:val="TAC"/>
              <w:keepNext w:val="0"/>
              <w:rPr>
                <w:noProof/>
                <w:lang w:eastAsia="zh-CN"/>
              </w:rPr>
            </w:pPr>
            <w:r w:rsidRPr="001C2388">
              <w:rPr>
                <w:lang w:val="fi-FI" w:eastAsia="fi-FI"/>
              </w:rPr>
              <w:t>DC_13A_n260P</w:t>
            </w:r>
          </w:p>
        </w:tc>
        <w:tc>
          <w:tcPr>
            <w:tcW w:w="2846" w:type="dxa"/>
            <w:vAlign w:val="center"/>
          </w:tcPr>
          <w:p w14:paraId="38155DC4" w14:textId="77777777" w:rsidR="003E3ECB" w:rsidRDefault="003E3ECB" w:rsidP="00933016">
            <w:pPr>
              <w:pStyle w:val="TAC"/>
              <w:keepNext w:val="0"/>
              <w:rPr>
                <w:ins w:id="1023" w:author="Ericsson user" w:date="2019-07-27T16:32:00Z"/>
                <w:lang w:val="fi-FI" w:eastAsia="fi-FI"/>
              </w:rPr>
            </w:pPr>
            <w:r w:rsidRPr="001C2388">
              <w:rPr>
                <w:lang w:val="fi-FI" w:eastAsia="fi-FI"/>
              </w:rPr>
              <w:t>DC_13A_n260A</w:t>
            </w:r>
          </w:p>
          <w:p w14:paraId="26BAEAAB" w14:textId="77777777" w:rsidR="00D86234" w:rsidRDefault="00D86234" w:rsidP="00933016">
            <w:pPr>
              <w:pStyle w:val="TAC"/>
              <w:keepNext w:val="0"/>
              <w:rPr>
                <w:ins w:id="1024" w:author="Ericsson user" w:date="2019-07-27T16:32:00Z"/>
                <w:lang w:val="fi-FI" w:eastAsia="fi-FI"/>
              </w:rPr>
            </w:pPr>
            <w:ins w:id="1025" w:author="Ericsson user" w:date="2019-07-27T16:32:00Z">
              <w:r w:rsidRPr="001C2388">
                <w:rPr>
                  <w:lang w:val="fi-FI" w:eastAsia="fi-FI"/>
                </w:rPr>
                <w:t>DC_13A_n260O</w:t>
              </w:r>
            </w:ins>
          </w:p>
          <w:p w14:paraId="6BC95A04" w14:textId="77777777" w:rsidR="00D86234" w:rsidRPr="001C2388" w:rsidRDefault="00D86234" w:rsidP="00933016">
            <w:pPr>
              <w:pStyle w:val="TAC"/>
              <w:keepNext w:val="0"/>
              <w:rPr>
                <w:noProof/>
                <w:lang w:eastAsia="zh-CN"/>
              </w:rPr>
            </w:pPr>
            <w:ins w:id="1026" w:author="Ericsson user" w:date="2019-07-27T16:32:00Z">
              <w:r w:rsidRPr="001C2388">
                <w:rPr>
                  <w:lang w:val="fi-FI" w:eastAsia="fi-FI"/>
                </w:rPr>
                <w:t>DC_13A_n260P</w:t>
              </w:r>
            </w:ins>
          </w:p>
        </w:tc>
      </w:tr>
      <w:tr w:rsidR="003E3ECB" w:rsidRPr="001C2388" w:rsidDel="00D86234" w14:paraId="6E1BCC44" w14:textId="77777777" w:rsidTr="00933016">
        <w:trPr>
          <w:jc w:val="center"/>
          <w:del w:id="1027" w:author="Ericsson user" w:date="2019-07-27T16:32:00Z"/>
        </w:trPr>
        <w:tc>
          <w:tcPr>
            <w:tcW w:w="2972" w:type="dxa"/>
            <w:shd w:val="clear" w:color="auto" w:fill="auto"/>
            <w:vAlign w:val="center"/>
          </w:tcPr>
          <w:p w14:paraId="5F7C1EA0" w14:textId="77777777" w:rsidR="003E3ECB" w:rsidRPr="001C2388" w:rsidDel="00D86234" w:rsidRDefault="003E3ECB" w:rsidP="00933016">
            <w:pPr>
              <w:pStyle w:val="TAC"/>
              <w:keepNext w:val="0"/>
              <w:rPr>
                <w:del w:id="1028" w:author="Ericsson user" w:date="2019-07-27T16:32:00Z"/>
                <w:noProof/>
                <w:lang w:eastAsia="zh-CN"/>
              </w:rPr>
            </w:pPr>
            <w:del w:id="1029" w:author="Ericsson user" w:date="2019-07-27T16:32:00Z">
              <w:r w:rsidRPr="001C2388" w:rsidDel="00D86234">
                <w:rPr>
                  <w:lang w:val="fi-FI" w:eastAsia="fi-FI"/>
                </w:rPr>
                <w:delText>DC_13A_n260P</w:delText>
              </w:r>
            </w:del>
          </w:p>
        </w:tc>
        <w:tc>
          <w:tcPr>
            <w:tcW w:w="2846" w:type="dxa"/>
            <w:vAlign w:val="center"/>
          </w:tcPr>
          <w:p w14:paraId="37AFCB6C" w14:textId="77777777" w:rsidR="003E3ECB" w:rsidRPr="001C2388" w:rsidDel="00D86234" w:rsidRDefault="003E3ECB" w:rsidP="00933016">
            <w:pPr>
              <w:pStyle w:val="TAC"/>
              <w:keepNext w:val="0"/>
              <w:rPr>
                <w:del w:id="1030" w:author="Ericsson user" w:date="2019-07-27T16:32:00Z"/>
                <w:noProof/>
                <w:lang w:eastAsia="zh-CN"/>
              </w:rPr>
            </w:pPr>
            <w:del w:id="1031" w:author="Ericsson user" w:date="2019-07-27T16:32:00Z">
              <w:r w:rsidRPr="001C2388" w:rsidDel="00D86234">
                <w:rPr>
                  <w:lang w:val="fi-FI" w:eastAsia="fi-FI"/>
                </w:rPr>
                <w:delText>DC_13A_n260O</w:delText>
              </w:r>
            </w:del>
          </w:p>
        </w:tc>
      </w:tr>
      <w:tr w:rsidR="003E3ECB" w:rsidRPr="001C2388" w:rsidDel="00D86234" w14:paraId="35674712" w14:textId="77777777" w:rsidTr="00933016">
        <w:trPr>
          <w:jc w:val="center"/>
          <w:del w:id="1032" w:author="Ericsson user" w:date="2019-07-27T16:32:00Z"/>
        </w:trPr>
        <w:tc>
          <w:tcPr>
            <w:tcW w:w="2972" w:type="dxa"/>
            <w:shd w:val="clear" w:color="auto" w:fill="auto"/>
            <w:vAlign w:val="center"/>
          </w:tcPr>
          <w:p w14:paraId="3B784B55" w14:textId="77777777" w:rsidR="003E3ECB" w:rsidRPr="001C2388" w:rsidDel="00D86234" w:rsidRDefault="003E3ECB" w:rsidP="00933016">
            <w:pPr>
              <w:pStyle w:val="TAC"/>
              <w:keepNext w:val="0"/>
              <w:rPr>
                <w:del w:id="1033" w:author="Ericsson user" w:date="2019-07-27T16:32:00Z"/>
                <w:noProof/>
                <w:lang w:eastAsia="zh-CN"/>
              </w:rPr>
            </w:pPr>
            <w:del w:id="1034" w:author="Ericsson user" w:date="2019-07-27T16:32:00Z">
              <w:r w:rsidRPr="001C2388" w:rsidDel="00D86234">
                <w:rPr>
                  <w:lang w:val="fi-FI" w:eastAsia="fi-FI"/>
                </w:rPr>
                <w:delText>DC_13A_n260P</w:delText>
              </w:r>
            </w:del>
          </w:p>
        </w:tc>
        <w:tc>
          <w:tcPr>
            <w:tcW w:w="2846" w:type="dxa"/>
            <w:vAlign w:val="center"/>
          </w:tcPr>
          <w:p w14:paraId="10EED4D2" w14:textId="77777777" w:rsidR="003E3ECB" w:rsidRPr="001C2388" w:rsidDel="00D86234" w:rsidRDefault="003E3ECB" w:rsidP="00933016">
            <w:pPr>
              <w:pStyle w:val="TAC"/>
              <w:keepNext w:val="0"/>
              <w:rPr>
                <w:del w:id="1035" w:author="Ericsson user" w:date="2019-07-27T16:32:00Z"/>
                <w:noProof/>
                <w:lang w:eastAsia="zh-CN"/>
              </w:rPr>
            </w:pPr>
            <w:del w:id="1036" w:author="Ericsson user" w:date="2019-07-27T16:32:00Z">
              <w:r w:rsidRPr="001C2388" w:rsidDel="00D86234">
                <w:rPr>
                  <w:lang w:val="fi-FI" w:eastAsia="fi-FI"/>
                </w:rPr>
                <w:delText>DC_13A_n260P</w:delText>
              </w:r>
            </w:del>
          </w:p>
        </w:tc>
      </w:tr>
      <w:tr w:rsidR="003E3ECB" w:rsidRPr="001C2388" w14:paraId="40BF626C" w14:textId="77777777" w:rsidTr="00933016">
        <w:trPr>
          <w:jc w:val="center"/>
        </w:trPr>
        <w:tc>
          <w:tcPr>
            <w:tcW w:w="2972" w:type="dxa"/>
            <w:shd w:val="clear" w:color="auto" w:fill="auto"/>
            <w:vAlign w:val="center"/>
          </w:tcPr>
          <w:p w14:paraId="561E3BA7" w14:textId="77777777" w:rsidR="003E3ECB" w:rsidRPr="001C2388" w:rsidRDefault="003E3ECB" w:rsidP="00933016">
            <w:pPr>
              <w:pStyle w:val="TAC"/>
              <w:keepNext w:val="0"/>
              <w:rPr>
                <w:noProof/>
                <w:lang w:eastAsia="zh-CN"/>
              </w:rPr>
            </w:pPr>
            <w:r w:rsidRPr="001C2388">
              <w:rPr>
                <w:lang w:val="fi-FI" w:eastAsia="fi-FI"/>
              </w:rPr>
              <w:t>DC_13A_n260Q</w:t>
            </w:r>
          </w:p>
        </w:tc>
        <w:tc>
          <w:tcPr>
            <w:tcW w:w="2846" w:type="dxa"/>
            <w:vAlign w:val="center"/>
          </w:tcPr>
          <w:p w14:paraId="60E365C2" w14:textId="77777777" w:rsidR="003E3ECB" w:rsidRDefault="003E3ECB" w:rsidP="00933016">
            <w:pPr>
              <w:pStyle w:val="TAC"/>
              <w:keepNext w:val="0"/>
              <w:rPr>
                <w:ins w:id="1037" w:author="Ericsson user" w:date="2019-07-27T16:34:00Z"/>
                <w:lang w:val="fi-FI" w:eastAsia="fi-FI"/>
              </w:rPr>
            </w:pPr>
            <w:r w:rsidRPr="001C2388">
              <w:rPr>
                <w:lang w:val="fi-FI" w:eastAsia="fi-FI"/>
              </w:rPr>
              <w:t>DC_13A_n260A</w:t>
            </w:r>
          </w:p>
          <w:p w14:paraId="0EC3B97E" w14:textId="77777777" w:rsidR="00A86BA3" w:rsidRDefault="00A86BA3" w:rsidP="00933016">
            <w:pPr>
              <w:pStyle w:val="TAC"/>
              <w:keepNext w:val="0"/>
              <w:rPr>
                <w:ins w:id="1038" w:author="Ericsson user" w:date="2019-07-27T16:34:00Z"/>
                <w:lang w:val="fi-FI" w:eastAsia="fi-FI"/>
              </w:rPr>
            </w:pPr>
            <w:ins w:id="1039" w:author="Ericsson user" w:date="2019-07-27T16:34:00Z">
              <w:r w:rsidRPr="001C2388">
                <w:rPr>
                  <w:lang w:val="fi-FI" w:eastAsia="fi-FI"/>
                </w:rPr>
                <w:t>DC_13A_n260O</w:t>
              </w:r>
            </w:ins>
          </w:p>
          <w:p w14:paraId="05AFCD7A" w14:textId="77777777" w:rsidR="00A86BA3" w:rsidRDefault="00A86BA3" w:rsidP="00933016">
            <w:pPr>
              <w:pStyle w:val="TAC"/>
              <w:keepNext w:val="0"/>
              <w:rPr>
                <w:ins w:id="1040" w:author="Ericsson user" w:date="2019-07-27T16:34:00Z"/>
                <w:lang w:val="fi-FI" w:eastAsia="fi-FI"/>
              </w:rPr>
            </w:pPr>
            <w:ins w:id="1041" w:author="Ericsson user" w:date="2019-07-27T16:34:00Z">
              <w:r w:rsidRPr="001C2388">
                <w:rPr>
                  <w:lang w:val="fi-FI" w:eastAsia="fi-FI"/>
                </w:rPr>
                <w:t>DC_13A_n260P</w:t>
              </w:r>
            </w:ins>
          </w:p>
          <w:p w14:paraId="446A655C" w14:textId="77777777" w:rsidR="00A86BA3" w:rsidRPr="001C2388" w:rsidRDefault="00A86BA3" w:rsidP="00933016">
            <w:pPr>
              <w:pStyle w:val="TAC"/>
              <w:keepNext w:val="0"/>
              <w:rPr>
                <w:noProof/>
                <w:lang w:eastAsia="zh-CN"/>
              </w:rPr>
            </w:pPr>
            <w:ins w:id="1042" w:author="Ericsson user" w:date="2019-07-27T16:34:00Z">
              <w:r w:rsidRPr="001C2388">
                <w:rPr>
                  <w:lang w:val="fi-FI" w:eastAsia="fi-FI"/>
                </w:rPr>
                <w:t>DC_13A_n260Q</w:t>
              </w:r>
            </w:ins>
          </w:p>
        </w:tc>
      </w:tr>
      <w:tr w:rsidR="003E3ECB" w:rsidRPr="001C2388" w:rsidDel="00A86BA3" w14:paraId="1A4E6F3C" w14:textId="77777777" w:rsidTr="00933016">
        <w:trPr>
          <w:jc w:val="center"/>
          <w:del w:id="1043" w:author="Ericsson user" w:date="2019-07-27T16:34:00Z"/>
        </w:trPr>
        <w:tc>
          <w:tcPr>
            <w:tcW w:w="2972" w:type="dxa"/>
            <w:shd w:val="clear" w:color="auto" w:fill="auto"/>
            <w:vAlign w:val="center"/>
          </w:tcPr>
          <w:p w14:paraId="092FA793" w14:textId="77777777" w:rsidR="003E3ECB" w:rsidRPr="001C2388" w:rsidDel="00A86BA3" w:rsidRDefault="003E3ECB" w:rsidP="00933016">
            <w:pPr>
              <w:pStyle w:val="TAC"/>
              <w:keepNext w:val="0"/>
              <w:rPr>
                <w:del w:id="1044" w:author="Ericsson user" w:date="2019-07-27T16:34:00Z"/>
                <w:noProof/>
                <w:lang w:eastAsia="zh-CN"/>
              </w:rPr>
            </w:pPr>
            <w:del w:id="1045" w:author="Ericsson user" w:date="2019-07-27T16:34:00Z">
              <w:r w:rsidRPr="001C2388" w:rsidDel="00A86BA3">
                <w:rPr>
                  <w:lang w:val="fi-FI" w:eastAsia="fi-FI"/>
                </w:rPr>
                <w:delText>DC_13A_n260Q</w:delText>
              </w:r>
            </w:del>
          </w:p>
        </w:tc>
        <w:tc>
          <w:tcPr>
            <w:tcW w:w="2846" w:type="dxa"/>
            <w:vAlign w:val="center"/>
          </w:tcPr>
          <w:p w14:paraId="043C59D2" w14:textId="77777777" w:rsidR="003E3ECB" w:rsidRPr="001C2388" w:rsidDel="00A86BA3" w:rsidRDefault="003E3ECB" w:rsidP="00933016">
            <w:pPr>
              <w:pStyle w:val="TAC"/>
              <w:keepNext w:val="0"/>
              <w:rPr>
                <w:del w:id="1046" w:author="Ericsson user" w:date="2019-07-27T16:34:00Z"/>
                <w:noProof/>
                <w:lang w:eastAsia="zh-CN"/>
              </w:rPr>
            </w:pPr>
            <w:del w:id="1047" w:author="Ericsson user" w:date="2019-07-27T16:34:00Z">
              <w:r w:rsidRPr="001C2388" w:rsidDel="00A86BA3">
                <w:rPr>
                  <w:lang w:val="fi-FI" w:eastAsia="fi-FI"/>
                </w:rPr>
                <w:delText>DC_13A_n260O</w:delText>
              </w:r>
            </w:del>
          </w:p>
        </w:tc>
      </w:tr>
      <w:tr w:rsidR="003E3ECB" w:rsidRPr="001C2388" w:rsidDel="00A86BA3" w14:paraId="7C198FFA" w14:textId="77777777" w:rsidTr="00933016">
        <w:trPr>
          <w:jc w:val="center"/>
          <w:del w:id="1048" w:author="Ericsson user" w:date="2019-07-27T16:34:00Z"/>
        </w:trPr>
        <w:tc>
          <w:tcPr>
            <w:tcW w:w="2972" w:type="dxa"/>
            <w:shd w:val="clear" w:color="auto" w:fill="auto"/>
            <w:vAlign w:val="center"/>
          </w:tcPr>
          <w:p w14:paraId="4E0E0F23" w14:textId="77777777" w:rsidR="003E3ECB" w:rsidRPr="001C2388" w:rsidDel="00A86BA3" w:rsidRDefault="003E3ECB" w:rsidP="00933016">
            <w:pPr>
              <w:pStyle w:val="TAC"/>
              <w:keepNext w:val="0"/>
              <w:rPr>
                <w:del w:id="1049" w:author="Ericsson user" w:date="2019-07-27T16:34:00Z"/>
                <w:noProof/>
                <w:lang w:eastAsia="zh-CN"/>
              </w:rPr>
            </w:pPr>
            <w:del w:id="1050" w:author="Ericsson user" w:date="2019-07-27T16:34:00Z">
              <w:r w:rsidRPr="001C2388" w:rsidDel="00A86BA3">
                <w:rPr>
                  <w:lang w:val="fi-FI" w:eastAsia="fi-FI"/>
                </w:rPr>
                <w:delText>DC_13A_n260Q</w:delText>
              </w:r>
            </w:del>
          </w:p>
        </w:tc>
        <w:tc>
          <w:tcPr>
            <w:tcW w:w="2846" w:type="dxa"/>
            <w:vAlign w:val="center"/>
          </w:tcPr>
          <w:p w14:paraId="0C67905A" w14:textId="77777777" w:rsidR="003E3ECB" w:rsidRPr="001C2388" w:rsidDel="00A86BA3" w:rsidRDefault="003E3ECB" w:rsidP="00933016">
            <w:pPr>
              <w:pStyle w:val="TAC"/>
              <w:keepNext w:val="0"/>
              <w:rPr>
                <w:del w:id="1051" w:author="Ericsson user" w:date="2019-07-27T16:34:00Z"/>
                <w:noProof/>
                <w:lang w:eastAsia="zh-CN"/>
              </w:rPr>
            </w:pPr>
            <w:del w:id="1052" w:author="Ericsson user" w:date="2019-07-27T16:34:00Z">
              <w:r w:rsidRPr="001C2388" w:rsidDel="00A86BA3">
                <w:rPr>
                  <w:lang w:val="fi-FI" w:eastAsia="fi-FI"/>
                </w:rPr>
                <w:delText>DC_13A_n260P</w:delText>
              </w:r>
            </w:del>
          </w:p>
        </w:tc>
      </w:tr>
      <w:tr w:rsidR="003E3ECB" w:rsidRPr="001C2388" w:rsidDel="00A86BA3" w14:paraId="1AFC1731" w14:textId="77777777" w:rsidTr="00933016">
        <w:trPr>
          <w:jc w:val="center"/>
          <w:del w:id="1053" w:author="Ericsson user" w:date="2019-07-27T16:34:00Z"/>
        </w:trPr>
        <w:tc>
          <w:tcPr>
            <w:tcW w:w="2972" w:type="dxa"/>
            <w:shd w:val="clear" w:color="auto" w:fill="auto"/>
            <w:vAlign w:val="center"/>
          </w:tcPr>
          <w:p w14:paraId="7BB56E5D" w14:textId="77777777" w:rsidR="003E3ECB" w:rsidRPr="001C2388" w:rsidDel="00A86BA3" w:rsidRDefault="003E3ECB" w:rsidP="00933016">
            <w:pPr>
              <w:pStyle w:val="TAC"/>
              <w:keepNext w:val="0"/>
              <w:rPr>
                <w:del w:id="1054" w:author="Ericsson user" w:date="2019-07-27T16:34:00Z"/>
                <w:noProof/>
                <w:lang w:eastAsia="zh-CN"/>
              </w:rPr>
            </w:pPr>
            <w:del w:id="1055" w:author="Ericsson user" w:date="2019-07-27T16:34:00Z">
              <w:r w:rsidRPr="001C2388" w:rsidDel="00A86BA3">
                <w:rPr>
                  <w:lang w:val="fi-FI" w:eastAsia="fi-FI"/>
                </w:rPr>
                <w:delText>DC_13A_n260Q</w:delText>
              </w:r>
            </w:del>
          </w:p>
        </w:tc>
        <w:tc>
          <w:tcPr>
            <w:tcW w:w="2846" w:type="dxa"/>
            <w:vAlign w:val="center"/>
          </w:tcPr>
          <w:p w14:paraId="7A57F26C" w14:textId="77777777" w:rsidR="003E3ECB" w:rsidRPr="001C2388" w:rsidDel="00A86BA3" w:rsidRDefault="003E3ECB" w:rsidP="00933016">
            <w:pPr>
              <w:pStyle w:val="TAC"/>
              <w:keepNext w:val="0"/>
              <w:rPr>
                <w:del w:id="1056" w:author="Ericsson user" w:date="2019-07-27T16:34:00Z"/>
                <w:noProof/>
                <w:lang w:eastAsia="zh-CN"/>
              </w:rPr>
            </w:pPr>
            <w:del w:id="1057" w:author="Ericsson user" w:date="2019-07-27T16:34:00Z">
              <w:r w:rsidRPr="001C2388" w:rsidDel="00A86BA3">
                <w:rPr>
                  <w:lang w:val="fi-FI" w:eastAsia="fi-FI"/>
                </w:rPr>
                <w:delText>DC_13A_n260Q</w:delText>
              </w:r>
            </w:del>
          </w:p>
        </w:tc>
      </w:tr>
      <w:tr w:rsidR="003E3ECB" w:rsidRPr="001C2388" w14:paraId="76444274" w14:textId="77777777" w:rsidTr="00933016">
        <w:trPr>
          <w:jc w:val="center"/>
        </w:trPr>
        <w:tc>
          <w:tcPr>
            <w:tcW w:w="2972" w:type="dxa"/>
            <w:shd w:val="clear" w:color="auto" w:fill="auto"/>
            <w:vAlign w:val="center"/>
          </w:tcPr>
          <w:p w14:paraId="54127350" w14:textId="77777777" w:rsidR="003E3ECB" w:rsidRPr="001C2388" w:rsidRDefault="003E3ECB" w:rsidP="00933016">
            <w:pPr>
              <w:pStyle w:val="TAC"/>
              <w:keepNext w:val="0"/>
              <w:rPr>
                <w:noProof/>
                <w:lang w:eastAsia="zh-CN"/>
              </w:rPr>
            </w:pPr>
            <w:r w:rsidRPr="001C2388">
              <w:rPr>
                <w:lang w:val="fi-FI" w:eastAsia="fi-FI"/>
              </w:rPr>
              <w:t>DC_13A_n260(A-P-Q)</w:t>
            </w:r>
          </w:p>
        </w:tc>
        <w:tc>
          <w:tcPr>
            <w:tcW w:w="2846" w:type="dxa"/>
            <w:vAlign w:val="center"/>
          </w:tcPr>
          <w:p w14:paraId="62DEACF6" w14:textId="77777777" w:rsidR="003E3ECB" w:rsidRDefault="003E3ECB" w:rsidP="00933016">
            <w:pPr>
              <w:pStyle w:val="TAC"/>
              <w:keepNext w:val="0"/>
              <w:rPr>
                <w:ins w:id="1058" w:author="Ericsson user" w:date="2019-07-27T09:07:00Z"/>
                <w:lang w:val="fi-FI" w:eastAsia="fi-FI"/>
              </w:rPr>
            </w:pPr>
            <w:r w:rsidRPr="001C2388">
              <w:rPr>
                <w:lang w:val="fi-FI" w:eastAsia="fi-FI"/>
              </w:rPr>
              <w:t>DC_13A_n260A</w:t>
            </w:r>
          </w:p>
          <w:p w14:paraId="139E3E99" w14:textId="77777777" w:rsidR="007754E9" w:rsidRDefault="007754E9" w:rsidP="00933016">
            <w:pPr>
              <w:pStyle w:val="TAC"/>
              <w:keepNext w:val="0"/>
              <w:rPr>
                <w:ins w:id="1059" w:author="Ericsson user" w:date="2019-07-27T09:07:00Z"/>
                <w:lang w:val="fi-FI" w:eastAsia="fi-FI"/>
              </w:rPr>
            </w:pPr>
            <w:ins w:id="1060" w:author="Ericsson user" w:date="2019-07-27T09:07:00Z">
              <w:r w:rsidRPr="001C2388">
                <w:rPr>
                  <w:lang w:val="fi-FI" w:eastAsia="fi-FI"/>
                </w:rPr>
                <w:t>DC_13A_n260O</w:t>
              </w:r>
            </w:ins>
          </w:p>
          <w:p w14:paraId="38D43645" w14:textId="77777777" w:rsidR="007754E9" w:rsidRDefault="007754E9" w:rsidP="00933016">
            <w:pPr>
              <w:pStyle w:val="TAC"/>
              <w:keepNext w:val="0"/>
              <w:rPr>
                <w:ins w:id="1061" w:author="Ericsson user" w:date="2019-07-27T09:08:00Z"/>
                <w:lang w:val="fi-FI" w:eastAsia="fi-FI"/>
              </w:rPr>
            </w:pPr>
            <w:ins w:id="1062" w:author="Ericsson user" w:date="2019-07-27T09:07:00Z">
              <w:r w:rsidRPr="001C2388">
                <w:rPr>
                  <w:lang w:val="fi-FI" w:eastAsia="fi-FI"/>
                </w:rPr>
                <w:t>DC_13A_n260P</w:t>
              </w:r>
            </w:ins>
          </w:p>
          <w:p w14:paraId="4032C1DE" w14:textId="77777777" w:rsidR="007754E9" w:rsidRPr="001C2388" w:rsidRDefault="007754E9" w:rsidP="00933016">
            <w:pPr>
              <w:pStyle w:val="TAC"/>
              <w:keepNext w:val="0"/>
              <w:rPr>
                <w:noProof/>
                <w:lang w:eastAsia="zh-CN"/>
              </w:rPr>
            </w:pPr>
            <w:ins w:id="1063" w:author="Ericsson user" w:date="2019-07-27T09:08:00Z">
              <w:r w:rsidRPr="001C2388">
                <w:rPr>
                  <w:lang w:val="fi-FI" w:eastAsia="fi-FI"/>
                </w:rPr>
                <w:t>DC_13A_n260Q</w:t>
              </w:r>
            </w:ins>
          </w:p>
        </w:tc>
      </w:tr>
      <w:tr w:rsidR="003E3ECB" w:rsidRPr="001C2388" w:rsidDel="007754E9" w14:paraId="0ABF0FC6" w14:textId="77777777" w:rsidTr="00933016">
        <w:trPr>
          <w:jc w:val="center"/>
          <w:del w:id="1064" w:author="Ericsson user" w:date="2019-07-27T09:08:00Z"/>
        </w:trPr>
        <w:tc>
          <w:tcPr>
            <w:tcW w:w="2972" w:type="dxa"/>
            <w:shd w:val="clear" w:color="auto" w:fill="auto"/>
            <w:vAlign w:val="center"/>
          </w:tcPr>
          <w:p w14:paraId="33B6500E" w14:textId="77777777" w:rsidR="003E3ECB" w:rsidRPr="001C2388" w:rsidDel="007754E9" w:rsidRDefault="003E3ECB" w:rsidP="00933016">
            <w:pPr>
              <w:pStyle w:val="TAC"/>
              <w:keepNext w:val="0"/>
              <w:rPr>
                <w:del w:id="1065" w:author="Ericsson user" w:date="2019-07-27T09:08:00Z"/>
                <w:noProof/>
                <w:lang w:eastAsia="zh-CN"/>
              </w:rPr>
            </w:pPr>
            <w:del w:id="1066" w:author="Ericsson user" w:date="2019-07-27T09:08:00Z">
              <w:r w:rsidRPr="001C2388" w:rsidDel="007754E9">
                <w:rPr>
                  <w:lang w:val="fi-FI" w:eastAsia="fi-FI"/>
                </w:rPr>
                <w:delText>DC_13A_n260(A-P-Q)</w:delText>
              </w:r>
            </w:del>
          </w:p>
        </w:tc>
        <w:tc>
          <w:tcPr>
            <w:tcW w:w="2846" w:type="dxa"/>
            <w:vAlign w:val="center"/>
          </w:tcPr>
          <w:p w14:paraId="742A02EC" w14:textId="77777777" w:rsidR="003E3ECB" w:rsidRPr="001C2388" w:rsidDel="007754E9" w:rsidRDefault="003E3ECB" w:rsidP="00933016">
            <w:pPr>
              <w:pStyle w:val="TAC"/>
              <w:keepNext w:val="0"/>
              <w:rPr>
                <w:del w:id="1067" w:author="Ericsson user" w:date="2019-07-27T09:08:00Z"/>
                <w:noProof/>
                <w:lang w:eastAsia="zh-CN"/>
              </w:rPr>
            </w:pPr>
            <w:del w:id="1068" w:author="Ericsson user" w:date="2019-07-27T09:07:00Z">
              <w:r w:rsidRPr="001C2388" w:rsidDel="007754E9">
                <w:rPr>
                  <w:lang w:val="fi-FI" w:eastAsia="fi-FI"/>
                </w:rPr>
                <w:delText>DC_13A_n260O</w:delText>
              </w:r>
            </w:del>
          </w:p>
        </w:tc>
      </w:tr>
      <w:tr w:rsidR="003E3ECB" w:rsidRPr="001C2388" w:rsidDel="007754E9" w14:paraId="467AE0F8" w14:textId="77777777" w:rsidTr="00933016">
        <w:trPr>
          <w:jc w:val="center"/>
          <w:del w:id="1069" w:author="Ericsson user" w:date="2019-07-27T09:08:00Z"/>
        </w:trPr>
        <w:tc>
          <w:tcPr>
            <w:tcW w:w="2972" w:type="dxa"/>
            <w:shd w:val="clear" w:color="auto" w:fill="auto"/>
            <w:vAlign w:val="center"/>
          </w:tcPr>
          <w:p w14:paraId="5ECCD21B" w14:textId="77777777" w:rsidR="003E3ECB" w:rsidRPr="001C2388" w:rsidDel="007754E9" w:rsidRDefault="003E3ECB" w:rsidP="00933016">
            <w:pPr>
              <w:pStyle w:val="TAC"/>
              <w:keepNext w:val="0"/>
              <w:rPr>
                <w:del w:id="1070" w:author="Ericsson user" w:date="2019-07-27T09:08:00Z"/>
                <w:noProof/>
                <w:lang w:eastAsia="zh-CN"/>
              </w:rPr>
            </w:pPr>
            <w:del w:id="1071" w:author="Ericsson user" w:date="2019-07-27T09:08:00Z">
              <w:r w:rsidRPr="001C2388" w:rsidDel="007754E9">
                <w:rPr>
                  <w:lang w:val="fi-FI" w:eastAsia="fi-FI"/>
                </w:rPr>
                <w:delText>DC_13A_n260(A-P-Q)</w:delText>
              </w:r>
            </w:del>
          </w:p>
        </w:tc>
        <w:tc>
          <w:tcPr>
            <w:tcW w:w="2846" w:type="dxa"/>
            <w:vAlign w:val="center"/>
          </w:tcPr>
          <w:p w14:paraId="72A531F8" w14:textId="77777777" w:rsidR="003E3ECB" w:rsidRPr="001C2388" w:rsidDel="007754E9" w:rsidRDefault="003E3ECB" w:rsidP="00933016">
            <w:pPr>
              <w:pStyle w:val="TAC"/>
              <w:keepNext w:val="0"/>
              <w:rPr>
                <w:del w:id="1072" w:author="Ericsson user" w:date="2019-07-27T09:08:00Z"/>
                <w:noProof/>
                <w:lang w:eastAsia="zh-CN"/>
              </w:rPr>
            </w:pPr>
            <w:del w:id="1073" w:author="Ericsson user" w:date="2019-07-27T09:07:00Z">
              <w:r w:rsidRPr="001C2388" w:rsidDel="007754E9">
                <w:rPr>
                  <w:lang w:val="fi-FI" w:eastAsia="fi-FI"/>
                </w:rPr>
                <w:delText>DC_13A_n260P</w:delText>
              </w:r>
            </w:del>
          </w:p>
        </w:tc>
      </w:tr>
      <w:tr w:rsidR="003E3ECB" w:rsidRPr="001C2388" w:rsidDel="007754E9" w14:paraId="42DC7D8D" w14:textId="77777777" w:rsidTr="00933016">
        <w:trPr>
          <w:jc w:val="center"/>
          <w:del w:id="1074" w:author="Ericsson user" w:date="2019-07-27T09:08:00Z"/>
        </w:trPr>
        <w:tc>
          <w:tcPr>
            <w:tcW w:w="2972" w:type="dxa"/>
            <w:shd w:val="clear" w:color="auto" w:fill="auto"/>
            <w:vAlign w:val="center"/>
          </w:tcPr>
          <w:p w14:paraId="731556E4" w14:textId="77777777" w:rsidR="003E3ECB" w:rsidRPr="001C2388" w:rsidDel="007754E9" w:rsidRDefault="003E3ECB" w:rsidP="00933016">
            <w:pPr>
              <w:pStyle w:val="TAC"/>
              <w:keepNext w:val="0"/>
              <w:rPr>
                <w:del w:id="1075" w:author="Ericsson user" w:date="2019-07-27T09:08:00Z"/>
                <w:noProof/>
                <w:lang w:eastAsia="zh-CN"/>
              </w:rPr>
            </w:pPr>
            <w:del w:id="1076" w:author="Ericsson user" w:date="2019-07-27T09:08:00Z">
              <w:r w:rsidRPr="001C2388" w:rsidDel="007754E9">
                <w:rPr>
                  <w:lang w:val="fi-FI" w:eastAsia="fi-FI"/>
                </w:rPr>
                <w:delText>DC_13A_n260(A-P-Q)</w:delText>
              </w:r>
            </w:del>
          </w:p>
        </w:tc>
        <w:tc>
          <w:tcPr>
            <w:tcW w:w="2846" w:type="dxa"/>
            <w:vAlign w:val="center"/>
          </w:tcPr>
          <w:p w14:paraId="14B37000" w14:textId="77777777" w:rsidR="003E3ECB" w:rsidRPr="001C2388" w:rsidDel="007754E9" w:rsidRDefault="003E3ECB" w:rsidP="00933016">
            <w:pPr>
              <w:pStyle w:val="TAC"/>
              <w:keepNext w:val="0"/>
              <w:rPr>
                <w:del w:id="1077" w:author="Ericsson user" w:date="2019-07-27T09:08:00Z"/>
                <w:noProof/>
                <w:lang w:eastAsia="zh-CN"/>
              </w:rPr>
            </w:pPr>
            <w:del w:id="1078" w:author="Ericsson user" w:date="2019-07-27T09:08:00Z">
              <w:r w:rsidRPr="001C2388" w:rsidDel="007754E9">
                <w:rPr>
                  <w:lang w:val="fi-FI" w:eastAsia="fi-FI"/>
                </w:rPr>
                <w:delText>DC_13A_n260Q</w:delText>
              </w:r>
            </w:del>
          </w:p>
        </w:tc>
      </w:tr>
      <w:tr w:rsidR="003E3ECB" w:rsidRPr="001C2388" w14:paraId="1E609865" w14:textId="77777777" w:rsidTr="00933016">
        <w:trPr>
          <w:jc w:val="center"/>
        </w:trPr>
        <w:tc>
          <w:tcPr>
            <w:tcW w:w="2972" w:type="dxa"/>
            <w:shd w:val="clear" w:color="auto" w:fill="auto"/>
            <w:vAlign w:val="center"/>
          </w:tcPr>
          <w:p w14:paraId="1FC963FD" w14:textId="77777777" w:rsidR="003E3ECB" w:rsidRPr="001C2388" w:rsidRDefault="003E3ECB" w:rsidP="00933016">
            <w:pPr>
              <w:pStyle w:val="TAC"/>
              <w:keepNext w:val="0"/>
              <w:rPr>
                <w:noProof/>
                <w:lang w:eastAsia="zh-CN"/>
              </w:rPr>
            </w:pPr>
            <w:r w:rsidRPr="001C2388">
              <w:rPr>
                <w:lang w:val="fi-FI" w:eastAsia="fi-FI"/>
              </w:rPr>
              <w:t>DC_13A_n260(3A-O-P)</w:t>
            </w:r>
          </w:p>
        </w:tc>
        <w:tc>
          <w:tcPr>
            <w:tcW w:w="2846" w:type="dxa"/>
            <w:vAlign w:val="center"/>
          </w:tcPr>
          <w:p w14:paraId="0C0DAB9E" w14:textId="77777777" w:rsidR="003E3ECB" w:rsidRDefault="003E3ECB" w:rsidP="00933016">
            <w:pPr>
              <w:pStyle w:val="TAC"/>
              <w:keepNext w:val="0"/>
              <w:rPr>
                <w:ins w:id="1079" w:author="Ericsson user" w:date="2019-07-27T08:48:00Z"/>
                <w:lang w:val="fi-FI" w:eastAsia="fi-FI"/>
              </w:rPr>
            </w:pPr>
            <w:r w:rsidRPr="001C2388">
              <w:rPr>
                <w:lang w:val="fi-FI" w:eastAsia="fi-FI"/>
              </w:rPr>
              <w:t>DC_13A_n260A</w:t>
            </w:r>
          </w:p>
          <w:p w14:paraId="037D838D" w14:textId="77777777" w:rsidR="00762C0A" w:rsidRDefault="00762C0A" w:rsidP="00933016">
            <w:pPr>
              <w:pStyle w:val="TAC"/>
              <w:keepNext w:val="0"/>
              <w:rPr>
                <w:ins w:id="1080" w:author="Ericsson user" w:date="2019-07-27T08:48:00Z"/>
                <w:lang w:val="fi-FI" w:eastAsia="fi-FI"/>
              </w:rPr>
            </w:pPr>
            <w:ins w:id="1081" w:author="Ericsson user" w:date="2019-07-27T08:48:00Z">
              <w:r w:rsidRPr="001C2388">
                <w:rPr>
                  <w:lang w:val="fi-FI" w:eastAsia="fi-FI"/>
                </w:rPr>
                <w:lastRenderedPageBreak/>
                <w:t>DC_13A_n260O</w:t>
              </w:r>
            </w:ins>
          </w:p>
          <w:p w14:paraId="012C5FB7" w14:textId="77777777" w:rsidR="00762C0A" w:rsidRPr="001C2388" w:rsidRDefault="00762C0A" w:rsidP="00933016">
            <w:pPr>
              <w:pStyle w:val="TAC"/>
              <w:keepNext w:val="0"/>
              <w:rPr>
                <w:noProof/>
                <w:lang w:eastAsia="zh-CN"/>
              </w:rPr>
            </w:pPr>
            <w:ins w:id="1082" w:author="Ericsson user" w:date="2019-07-27T08:48:00Z">
              <w:r w:rsidRPr="001C2388">
                <w:rPr>
                  <w:lang w:val="fi-FI" w:eastAsia="fi-FI"/>
                </w:rPr>
                <w:t>DC_13A_n260P</w:t>
              </w:r>
            </w:ins>
          </w:p>
        </w:tc>
      </w:tr>
      <w:tr w:rsidR="003E3ECB" w:rsidRPr="001C2388" w:rsidDel="00762C0A" w14:paraId="69FFE1FB" w14:textId="77777777" w:rsidTr="00933016">
        <w:trPr>
          <w:jc w:val="center"/>
          <w:del w:id="1083" w:author="Ericsson user" w:date="2019-07-27T08:49:00Z"/>
        </w:trPr>
        <w:tc>
          <w:tcPr>
            <w:tcW w:w="2972" w:type="dxa"/>
            <w:shd w:val="clear" w:color="auto" w:fill="auto"/>
            <w:vAlign w:val="center"/>
          </w:tcPr>
          <w:p w14:paraId="7AC314E9" w14:textId="77777777" w:rsidR="003E3ECB" w:rsidRPr="001C2388" w:rsidDel="00762C0A" w:rsidRDefault="003E3ECB" w:rsidP="00933016">
            <w:pPr>
              <w:pStyle w:val="TAC"/>
              <w:keepNext w:val="0"/>
              <w:rPr>
                <w:del w:id="1084" w:author="Ericsson user" w:date="2019-07-27T08:49:00Z"/>
                <w:noProof/>
                <w:lang w:eastAsia="zh-CN"/>
              </w:rPr>
            </w:pPr>
            <w:del w:id="1085" w:author="Ericsson user" w:date="2019-07-27T08:49:00Z">
              <w:r w:rsidRPr="001C2388" w:rsidDel="00762C0A">
                <w:rPr>
                  <w:lang w:val="fi-FI" w:eastAsia="fi-FI"/>
                </w:rPr>
                <w:lastRenderedPageBreak/>
                <w:delText>DC_13A_n260(3A-O-P)</w:delText>
              </w:r>
            </w:del>
          </w:p>
        </w:tc>
        <w:tc>
          <w:tcPr>
            <w:tcW w:w="2846" w:type="dxa"/>
            <w:vAlign w:val="center"/>
          </w:tcPr>
          <w:p w14:paraId="29061928" w14:textId="77777777" w:rsidR="003E3ECB" w:rsidRPr="001C2388" w:rsidDel="00762C0A" w:rsidRDefault="003E3ECB" w:rsidP="00933016">
            <w:pPr>
              <w:pStyle w:val="TAC"/>
              <w:keepNext w:val="0"/>
              <w:rPr>
                <w:del w:id="1086" w:author="Ericsson user" w:date="2019-07-27T08:49:00Z"/>
                <w:noProof/>
                <w:lang w:eastAsia="zh-CN"/>
              </w:rPr>
            </w:pPr>
            <w:del w:id="1087" w:author="Ericsson user" w:date="2019-07-27T08:48:00Z">
              <w:r w:rsidRPr="001C2388" w:rsidDel="00762C0A">
                <w:rPr>
                  <w:lang w:val="fi-FI" w:eastAsia="fi-FI"/>
                </w:rPr>
                <w:delText>DC_13A_n260O</w:delText>
              </w:r>
            </w:del>
          </w:p>
        </w:tc>
      </w:tr>
      <w:tr w:rsidR="003E3ECB" w:rsidRPr="001C2388" w:rsidDel="00762C0A" w14:paraId="7D9C77A2" w14:textId="77777777" w:rsidTr="00933016">
        <w:trPr>
          <w:jc w:val="center"/>
          <w:del w:id="1088" w:author="Ericsson user" w:date="2019-07-27T08:49:00Z"/>
        </w:trPr>
        <w:tc>
          <w:tcPr>
            <w:tcW w:w="2972" w:type="dxa"/>
            <w:shd w:val="clear" w:color="auto" w:fill="auto"/>
            <w:vAlign w:val="center"/>
          </w:tcPr>
          <w:p w14:paraId="188D3AD8" w14:textId="77777777" w:rsidR="003E3ECB" w:rsidRPr="001C2388" w:rsidDel="00762C0A" w:rsidRDefault="003E3ECB" w:rsidP="00933016">
            <w:pPr>
              <w:pStyle w:val="TAC"/>
              <w:keepNext w:val="0"/>
              <w:rPr>
                <w:del w:id="1089" w:author="Ericsson user" w:date="2019-07-27T08:49:00Z"/>
                <w:noProof/>
                <w:lang w:eastAsia="zh-CN"/>
              </w:rPr>
            </w:pPr>
            <w:del w:id="1090" w:author="Ericsson user" w:date="2019-07-27T08:49:00Z">
              <w:r w:rsidRPr="001C2388" w:rsidDel="00762C0A">
                <w:rPr>
                  <w:lang w:val="fi-FI" w:eastAsia="fi-FI"/>
                </w:rPr>
                <w:delText>DC_13A_n260(3A-O-P)</w:delText>
              </w:r>
            </w:del>
          </w:p>
        </w:tc>
        <w:tc>
          <w:tcPr>
            <w:tcW w:w="2846" w:type="dxa"/>
            <w:vAlign w:val="center"/>
          </w:tcPr>
          <w:p w14:paraId="7D173014" w14:textId="77777777" w:rsidR="003E3ECB" w:rsidRPr="001C2388" w:rsidDel="00762C0A" w:rsidRDefault="003E3ECB" w:rsidP="00933016">
            <w:pPr>
              <w:pStyle w:val="TAC"/>
              <w:keepNext w:val="0"/>
              <w:rPr>
                <w:del w:id="1091" w:author="Ericsson user" w:date="2019-07-27T08:49:00Z"/>
                <w:noProof/>
                <w:lang w:eastAsia="zh-CN"/>
              </w:rPr>
            </w:pPr>
            <w:del w:id="1092" w:author="Ericsson user" w:date="2019-07-27T08:48:00Z">
              <w:r w:rsidRPr="001C2388" w:rsidDel="00762C0A">
                <w:rPr>
                  <w:lang w:val="fi-FI" w:eastAsia="fi-FI"/>
                </w:rPr>
                <w:delText>DC_13A_n260P</w:delText>
              </w:r>
            </w:del>
          </w:p>
        </w:tc>
      </w:tr>
      <w:tr w:rsidR="003E3ECB" w:rsidRPr="001C2388" w14:paraId="49A994A6" w14:textId="77777777" w:rsidTr="00933016">
        <w:trPr>
          <w:jc w:val="center"/>
        </w:trPr>
        <w:tc>
          <w:tcPr>
            <w:tcW w:w="2972" w:type="dxa"/>
            <w:shd w:val="clear" w:color="auto" w:fill="auto"/>
            <w:vAlign w:val="center"/>
          </w:tcPr>
          <w:p w14:paraId="76A6722B" w14:textId="77777777" w:rsidR="003E3ECB" w:rsidRPr="001C2388" w:rsidRDefault="003E3ECB" w:rsidP="00933016">
            <w:pPr>
              <w:pStyle w:val="TAC"/>
              <w:keepNext w:val="0"/>
              <w:rPr>
                <w:noProof/>
                <w:lang w:eastAsia="zh-CN"/>
              </w:rPr>
            </w:pPr>
            <w:r w:rsidRPr="001C2388">
              <w:rPr>
                <w:lang w:val="fi-FI" w:eastAsia="fi-FI"/>
              </w:rPr>
              <w:t>DC_13A_n260(4A-2O)</w:t>
            </w:r>
          </w:p>
        </w:tc>
        <w:tc>
          <w:tcPr>
            <w:tcW w:w="2846" w:type="dxa"/>
            <w:vAlign w:val="center"/>
          </w:tcPr>
          <w:p w14:paraId="6A76C03F" w14:textId="77777777" w:rsidR="003E3ECB" w:rsidRDefault="003E3ECB" w:rsidP="00933016">
            <w:pPr>
              <w:pStyle w:val="TAC"/>
              <w:keepNext w:val="0"/>
              <w:rPr>
                <w:ins w:id="1093" w:author="Ericsson user" w:date="2019-07-27T08:53:00Z"/>
                <w:lang w:val="fi-FI" w:eastAsia="fi-FI"/>
              </w:rPr>
            </w:pPr>
            <w:r w:rsidRPr="001C2388">
              <w:rPr>
                <w:lang w:val="fi-FI" w:eastAsia="fi-FI"/>
              </w:rPr>
              <w:t>DC_13A_n260A</w:t>
            </w:r>
          </w:p>
          <w:p w14:paraId="68BA2EFD" w14:textId="77777777" w:rsidR="001C5EE6" w:rsidRPr="001C2388" w:rsidRDefault="001C5EE6" w:rsidP="00933016">
            <w:pPr>
              <w:pStyle w:val="TAC"/>
              <w:keepNext w:val="0"/>
              <w:rPr>
                <w:noProof/>
                <w:lang w:eastAsia="zh-CN"/>
              </w:rPr>
            </w:pPr>
            <w:ins w:id="1094" w:author="Ericsson user" w:date="2019-07-27T08:53:00Z">
              <w:r w:rsidRPr="001C2388">
                <w:rPr>
                  <w:lang w:val="fi-FI" w:eastAsia="fi-FI"/>
                </w:rPr>
                <w:t>DC_13A_n260O</w:t>
              </w:r>
            </w:ins>
          </w:p>
        </w:tc>
      </w:tr>
      <w:tr w:rsidR="003E3ECB" w:rsidRPr="001C2388" w:rsidDel="001C5EE6" w14:paraId="26DF1525" w14:textId="77777777" w:rsidTr="00933016">
        <w:trPr>
          <w:jc w:val="center"/>
          <w:del w:id="1095" w:author="Ericsson user" w:date="2019-07-27T08:53:00Z"/>
        </w:trPr>
        <w:tc>
          <w:tcPr>
            <w:tcW w:w="2972" w:type="dxa"/>
            <w:shd w:val="clear" w:color="auto" w:fill="auto"/>
            <w:vAlign w:val="center"/>
          </w:tcPr>
          <w:p w14:paraId="09B87DFF" w14:textId="77777777" w:rsidR="003E3ECB" w:rsidRPr="001C2388" w:rsidDel="001C5EE6" w:rsidRDefault="003E3ECB" w:rsidP="00933016">
            <w:pPr>
              <w:pStyle w:val="TAC"/>
              <w:keepNext w:val="0"/>
              <w:rPr>
                <w:del w:id="1096" w:author="Ericsson user" w:date="2019-07-27T08:53:00Z"/>
                <w:noProof/>
                <w:lang w:eastAsia="zh-CN"/>
              </w:rPr>
            </w:pPr>
            <w:del w:id="1097" w:author="Ericsson user" w:date="2019-07-27T08:53:00Z">
              <w:r w:rsidRPr="001C2388" w:rsidDel="001C5EE6">
                <w:rPr>
                  <w:lang w:val="fi-FI" w:eastAsia="fi-FI"/>
                </w:rPr>
                <w:delText>DC_13A_n260(4A-2O)</w:delText>
              </w:r>
            </w:del>
          </w:p>
        </w:tc>
        <w:tc>
          <w:tcPr>
            <w:tcW w:w="2846" w:type="dxa"/>
            <w:vAlign w:val="center"/>
          </w:tcPr>
          <w:p w14:paraId="05C66360" w14:textId="77777777" w:rsidR="003E3ECB" w:rsidRPr="001C2388" w:rsidDel="001C5EE6" w:rsidRDefault="003E3ECB" w:rsidP="00933016">
            <w:pPr>
              <w:pStyle w:val="TAC"/>
              <w:keepNext w:val="0"/>
              <w:rPr>
                <w:del w:id="1098" w:author="Ericsson user" w:date="2019-07-27T08:53:00Z"/>
                <w:noProof/>
                <w:lang w:eastAsia="zh-CN"/>
              </w:rPr>
            </w:pPr>
            <w:del w:id="1099" w:author="Ericsson user" w:date="2019-07-27T08:53:00Z">
              <w:r w:rsidRPr="001C2388" w:rsidDel="001C5EE6">
                <w:rPr>
                  <w:lang w:val="fi-FI" w:eastAsia="fi-FI"/>
                </w:rPr>
                <w:delText>DC_13A_n260O</w:delText>
              </w:r>
            </w:del>
          </w:p>
        </w:tc>
      </w:tr>
      <w:tr w:rsidR="003E3ECB" w:rsidRPr="001C2388" w14:paraId="1464E98E" w14:textId="77777777" w:rsidTr="00933016">
        <w:trPr>
          <w:jc w:val="center"/>
        </w:trPr>
        <w:tc>
          <w:tcPr>
            <w:tcW w:w="2972" w:type="dxa"/>
            <w:shd w:val="clear" w:color="auto" w:fill="auto"/>
            <w:vAlign w:val="center"/>
          </w:tcPr>
          <w:p w14:paraId="573AF9EB" w14:textId="77777777" w:rsidR="003E3ECB" w:rsidRPr="001C2388" w:rsidRDefault="003E3ECB" w:rsidP="00933016">
            <w:pPr>
              <w:pStyle w:val="TAC"/>
              <w:keepNext w:val="0"/>
              <w:rPr>
                <w:noProof/>
                <w:lang w:eastAsia="zh-CN"/>
              </w:rPr>
            </w:pPr>
            <w:r w:rsidRPr="001C2388">
              <w:rPr>
                <w:rFonts w:cs="Arial"/>
                <w:szCs w:val="18"/>
                <w:lang w:val="en-US"/>
              </w:rPr>
              <w:t>DC_13A_n260(2A-G)</w:t>
            </w:r>
          </w:p>
        </w:tc>
        <w:tc>
          <w:tcPr>
            <w:tcW w:w="2846" w:type="dxa"/>
            <w:vAlign w:val="center"/>
          </w:tcPr>
          <w:p w14:paraId="0C927F2C" w14:textId="77777777" w:rsidR="003E3ECB" w:rsidRDefault="003E3ECB" w:rsidP="00933016">
            <w:pPr>
              <w:pStyle w:val="TAC"/>
              <w:keepNext w:val="0"/>
              <w:rPr>
                <w:ins w:id="1100" w:author="Ericsson user" w:date="2019-07-27T08:24:00Z"/>
                <w:rFonts w:cs="Arial"/>
                <w:szCs w:val="18"/>
                <w:lang w:val="en-US"/>
              </w:rPr>
            </w:pPr>
            <w:r w:rsidRPr="001C2388">
              <w:rPr>
                <w:rFonts w:cs="Arial"/>
                <w:szCs w:val="18"/>
                <w:lang w:val="en-US"/>
              </w:rPr>
              <w:t>DC_13A_n260A</w:t>
            </w:r>
          </w:p>
          <w:p w14:paraId="6B256371" w14:textId="77777777" w:rsidR="00C63778" w:rsidRPr="001C2388" w:rsidRDefault="00C63778" w:rsidP="00933016">
            <w:pPr>
              <w:pStyle w:val="TAC"/>
              <w:keepNext w:val="0"/>
              <w:rPr>
                <w:noProof/>
                <w:lang w:eastAsia="zh-CN"/>
              </w:rPr>
            </w:pPr>
            <w:ins w:id="1101" w:author="Ericsson user" w:date="2019-07-27T08:24:00Z">
              <w:r w:rsidRPr="001C2388">
                <w:rPr>
                  <w:rFonts w:cs="Arial"/>
                  <w:szCs w:val="18"/>
                  <w:lang w:val="en-US"/>
                </w:rPr>
                <w:t>DC_13A_n260G</w:t>
              </w:r>
            </w:ins>
          </w:p>
        </w:tc>
      </w:tr>
      <w:tr w:rsidR="003E3ECB" w:rsidRPr="001C2388" w14:paraId="06EF84F3" w14:textId="77777777" w:rsidTr="00933016">
        <w:trPr>
          <w:jc w:val="center"/>
        </w:trPr>
        <w:tc>
          <w:tcPr>
            <w:tcW w:w="2972" w:type="dxa"/>
            <w:shd w:val="clear" w:color="auto" w:fill="auto"/>
            <w:vAlign w:val="center"/>
          </w:tcPr>
          <w:p w14:paraId="7E6097AB" w14:textId="77777777" w:rsidR="003E3ECB" w:rsidRPr="001C2388" w:rsidRDefault="003E3ECB" w:rsidP="00933016">
            <w:pPr>
              <w:pStyle w:val="TAC"/>
              <w:keepNext w:val="0"/>
              <w:rPr>
                <w:noProof/>
                <w:lang w:eastAsia="zh-CN"/>
              </w:rPr>
            </w:pPr>
            <w:r w:rsidRPr="001C2388">
              <w:rPr>
                <w:rFonts w:cs="Arial"/>
                <w:szCs w:val="18"/>
                <w:lang w:val="en-US"/>
              </w:rPr>
              <w:t>DC_13A_n260(A-2G)</w:t>
            </w:r>
          </w:p>
        </w:tc>
        <w:tc>
          <w:tcPr>
            <w:tcW w:w="2846" w:type="dxa"/>
            <w:vAlign w:val="center"/>
          </w:tcPr>
          <w:p w14:paraId="5AA765F8" w14:textId="77777777" w:rsidR="003E3ECB" w:rsidRDefault="003E3ECB" w:rsidP="00933016">
            <w:pPr>
              <w:pStyle w:val="TAC"/>
              <w:keepNext w:val="0"/>
              <w:rPr>
                <w:ins w:id="1102" w:author="Ericsson user" w:date="2019-07-27T08:56:00Z"/>
                <w:rFonts w:cs="Arial"/>
                <w:szCs w:val="18"/>
                <w:lang w:val="en-US"/>
              </w:rPr>
            </w:pPr>
            <w:r w:rsidRPr="001C2388">
              <w:rPr>
                <w:rFonts w:cs="Arial"/>
                <w:szCs w:val="18"/>
                <w:lang w:val="en-US"/>
              </w:rPr>
              <w:t>DC_13A_n260A</w:t>
            </w:r>
          </w:p>
          <w:p w14:paraId="62FFB5D5" w14:textId="77777777" w:rsidR="000E68F7" w:rsidRPr="001C2388" w:rsidRDefault="000E68F7" w:rsidP="00933016">
            <w:pPr>
              <w:pStyle w:val="TAC"/>
              <w:keepNext w:val="0"/>
              <w:rPr>
                <w:noProof/>
                <w:lang w:eastAsia="zh-CN"/>
              </w:rPr>
            </w:pPr>
            <w:ins w:id="1103" w:author="Ericsson user" w:date="2019-07-27T08:56:00Z">
              <w:r w:rsidRPr="001C2388">
                <w:rPr>
                  <w:rFonts w:cs="Arial"/>
                  <w:szCs w:val="18"/>
                  <w:lang w:val="en-US"/>
                </w:rPr>
                <w:t>DC_13A_n260G</w:t>
              </w:r>
            </w:ins>
          </w:p>
        </w:tc>
      </w:tr>
      <w:tr w:rsidR="003E3ECB" w:rsidRPr="001C2388" w:rsidDel="00C63778" w14:paraId="21CD4740" w14:textId="77777777" w:rsidTr="00933016">
        <w:trPr>
          <w:jc w:val="center"/>
          <w:del w:id="1104" w:author="Ericsson user" w:date="2019-07-27T08:24:00Z"/>
        </w:trPr>
        <w:tc>
          <w:tcPr>
            <w:tcW w:w="2972" w:type="dxa"/>
            <w:shd w:val="clear" w:color="auto" w:fill="auto"/>
            <w:vAlign w:val="center"/>
          </w:tcPr>
          <w:p w14:paraId="2DCC0637" w14:textId="77777777" w:rsidR="003E3ECB" w:rsidRPr="001C2388" w:rsidDel="00C63778" w:rsidRDefault="003E3ECB" w:rsidP="00933016">
            <w:pPr>
              <w:pStyle w:val="TAC"/>
              <w:keepNext w:val="0"/>
              <w:rPr>
                <w:del w:id="1105" w:author="Ericsson user" w:date="2019-07-27T08:24:00Z"/>
                <w:noProof/>
                <w:lang w:eastAsia="zh-CN"/>
              </w:rPr>
            </w:pPr>
            <w:del w:id="1106" w:author="Ericsson user" w:date="2019-07-27T08:24:00Z">
              <w:r w:rsidRPr="001C2388" w:rsidDel="00C63778">
                <w:rPr>
                  <w:rFonts w:cs="Arial"/>
                  <w:szCs w:val="18"/>
                  <w:lang w:val="en-US"/>
                </w:rPr>
                <w:delText>DC_13A_n260(2A-G)</w:delText>
              </w:r>
            </w:del>
          </w:p>
        </w:tc>
        <w:tc>
          <w:tcPr>
            <w:tcW w:w="2846" w:type="dxa"/>
            <w:vAlign w:val="center"/>
          </w:tcPr>
          <w:p w14:paraId="07173EB5" w14:textId="77777777" w:rsidR="003E3ECB" w:rsidRPr="001C2388" w:rsidDel="00C63778" w:rsidRDefault="003E3ECB" w:rsidP="00933016">
            <w:pPr>
              <w:pStyle w:val="TAC"/>
              <w:keepNext w:val="0"/>
              <w:rPr>
                <w:del w:id="1107" w:author="Ericsson user" w:date="2019-07-27T08:24:00Z"/>
                <w:noProof/>
                <w:lang w:eastAsia="zh-CN"/>
              </w:rPr>
            </w:pPr>
            <w:del w:id="1108" w:author="Ericsson user" w:date="2019-07-27T08:24:00Z">
              <w:r w:rsidRPr="001C2388" w:rsidDel="00C63778">
                <w:rPr>
                  <w:rFonts w:cs="Arial"/>
                  <w:szCs w:val="18"/>
                  <w:lang w:val="en-US"/>
                </w:rPr>
                <w:delText xml:space="preserve">DC_13A_n260G </w:delText>
              </w:r>
            </w:del>
          </w:p>
        </w:tc>
      </w:tr>
      <w:tr w:rsidR="003E3ECB" w:rsidRPr="001C2388" w:rsidDel="000E68F7" w14:paraId="24FBE117" w14:textId="77777777" w:rsidTr="00933016">
        <w:trPr>
          <w:jc w:val="center"/>
          <w:del w:id="1109" w:author="Ericsson user" w:date="2019-07-27T08:56:00Z"/>
        </w:trPr>
        <w:tc>
          <w:tcPr>
            <w:tcW w:w="2972" w:type="dxa"/>
            <w:shd w:val="clear" w:color="auto" w:fill="auto"/>
            <w:vAlign w:val="center"/>
          </w:tcPr>
          <w:p w14:paraId="5B331D24" w14:textId="77777777" w:rsidR="003E3ECB" w:rsidRPr="001C2388" w:rsidDel="000E68F7" w:rsidRDefault="003E3ECB" w:rsidP="00933016">
            <w:pPr>
              <w:pStyle w:val="TAC"/>
              <w:keepNext w:val="0"/>
              <w:rPr>
                <w:del w:id="1110" w:author="Ericsson user" w:date="2019-07-27T08:56:00Z"/>
                <w:noProof/>
                <w:lang w:eastAsia="zh-CN"/>
              </w:rPr>
            </w:pPr>
            <w:del w:id="1111" w:author="Ericsson user" w:date="2019-07-27T08:56:00Z">
              <w:r w:rsidRPr="001C2388" w:rsidDel="000E68F7">
                <w:rPr>
                  <w:rFonts w:cs="Arial"/>
                  <w:szCs w:val="18"/>
                  <w:lang w:val="en-US"/>
                </w:rPr>
                <w:delText>DC_13A_n260(A-2G)</w:delText>
              </w:r>
            </w:del>
          </w:p>
        </w:tc>
        <w:tc>
          <w:tcPr>
            <w:tcW w:w="2846" w:type="dxa"/>
            <w:vAlign w:val="center"/>
          </w:tcPr>
          <w:p w14:paraId="52F1E570" w14:textId="77777777" w:rsidR="003E3ECB" w:rsidRPr="001C2388" w:rsidDel="000E68F7" w:rsidRDefault="003E3ECB" w:rsidP="00933016">
            <w:pPr>
              <w:pStyle w:val="TAC"/>
              <w:keepNext w:val="0"/>
              <w:rPr>
                <w:del w:id="1112" w:author="Ericsson user" w:date="2019-07-27T08:56:00Z"/>
                <w:noProof/>
                <w:lang w:eastAsia="zh-CN"/>
              </w:rPr>
            </w:pPr>
            <w:del w:id="1113" w:author="Ericsson user" w:date="2019-07-27T08:56:00Z">
              <w:r w:rsidRPr="001C2388" w:rsidDel="000E68F7">
                <w:rPr>
                  <w:rFonts w:cs="Arial"/>
                  <w:szCs w:val="18"/>
                  <w:lang w:val="en-US"/>
                </w:rPr>
                <w:delText>DC_13A_n260G</w:delText>
              </w:r>
            </w:del>
          </w:p>
        </w:tc>
      </w:tr>
      <w:tr w:rsidR="003E3ECB" w:rsidRPr="001C2388" w14:paraId="23720ED6" w14:textId="77777777" w:rsidTr="00933016">
        <w:trPr>
          <w:jc w:val="center"/>
        </w:trPr>
        <w:tc>
          <w:tcPr>
            <w:tcW w:w="2972" w:type="dxa"/>
            <w:shd w:val="clear" w:color="auto" w:fill="auto"/>
            <w:vAlign w:val="center"/>
          </w:tcPr>
          <w:p w14:paraId="6DF6FC4E" w14:textId="77777777" w:rsidR="003E3ECB" w:rsidRPr="001C2388" w:rsidRDefault="003E3ECB" w:rsidP="00933016">
            <w:pPr>
              <w:pStyle w:val="TAC"/>
              <w:keepNext w:val="0"/>
              <w:rPr>
                <w:noProof/>
                <w:lang w:eastAsia="zh-CN"/>
              </w:rPr>
            </w:pPr>
            <w:r w:rsidRPr="001C2388">
              <w:rPr>
                <w:rFonts w:cs="Arial"/>
                <w:szCs w:val="18"/>
                <w:lang w:val="en-US"/>
              </w:rPr>
              <w:t>DC_13A_n260(2A-H)</w:t>
            </w:r>
          </w:p>
        </w:tc>
        <w:tc>
          <w:tcPr>
            <w:tcW w:w="2846" w:type="dxa"/>
            <w:vAlign w:val="center"/>
          </w:tcPr>
          <w:p w14:paraId="373A2B15" w14:textId="77777777" w:rsidR="003E3ECB" w:rsidRDefault="003E3ECB" w:rsidP="00933016">
            <w:pPr>
              <w:pStyle w:val="TAC"/>
              <w:keepNext w:val="0"/>
              <w:rPr>
                <w:ins w:id="1114" w:author="Ericsson user" w:date="2019-07-27T08:26:00Z"/>
                <w:rFonts w:cs="Arial"/>
                <w:szCs w:val="18"/>
                <w:lang w:val="en-US"/>
              </w:rPr>
            </w:pPr>
            <w:r w:rsidRPr="001C2388">
              <w:rPr>
                <w:rFonts w:cs="Arial"/>
                <w:szCs w:val="18"/>
                <w:lang w:val="en-US"/>
              </w:rPr>
              <w:t>DC_13A_n260A</w:t>
            </w:r>
          </w:p>
          <w:p w14:paraId="4D938A16" w14:textId="77777777" w:rsidR="00C63778" w:rsidRDefault="00C63778" w:rsidP="00933016">
            <w:pPr>
              <w:pStyle w:val="TAC"/>
              <w:keepNext w:val="0"/>
              <w:rPr>
                <w:ins w:id="1115" w:author="Ericsson user" w:date="2019-07-27T08:26:00Z"/>
                <w:rFonts w:cs="Arial"/>
                <w:szCs w:val="18"/>
                <w:lang w:val="en-US"/>
              </w:rPr>
            </w:pPr>
            <w:ins w:id="1116" w:author="Ericsson user" w:date="2019-07-27T08:26:00Z">
              <w:r w:rsidRPr="001C2388">
                <w:rPr>
                  <w:rFonts w:cs="Arial"/>
                  <w:szCs w:val="18"/>
                  <w:lang w:val="en-US"/>
                </w:rPr>
                <w:t>DC_13A_n260G</w:t>
              </w:r>
            </w:ins>
          </w:p>
          <w:p w14:paraId="30255672" w14:textId="77777777" w:rsidR="00C63778" w:rsidRPr="001C2388" w:rsidRDefault="00C63778" w:rsidP="00933016">
            <w:pPr>
              <w:pStyle w:val="TAC"/>
              <w:keepNext w:val="0"/>
              <w:rPr>
                <w:noProof/>
                <w:lang w:eastAsia="zh-CN"/>
              </w:rPr>
            </w:pPr>
            <w:ins w:id="1117" w:author="Ericsson user" w:date="2019-07-27T08:26:00Z">
              <w:r w:rsidRPr="001C2388">
                <w:rPr>
                  <w:rFonts w:cs="Arial"/>
                  <w:szCs w:val="18"/>
                  <w:lang w:val="en-US"/>
                </w:rPr>
                <w:t>DC_13A_n260G</w:t>
              </w:r>
            </w:ins>
          </w:p>
        </w:tc>
      </w:tr>
      <w:tr w:rsidR="003E3ECB" w:rsidRPr="001C2388" w14:paraId="784B7A2A" w14:textId="77777777" w:rsidTr="00933016">
        <w:trPr>
          <w:jc w:val="center"/>
        </w:trPr>
        <w:tc>
          <w:tcPr>
            <w:tcW w:w="2972" w:type="dxa"/>
            <w:shd w:val="clear" w:color="auto" w:fill="auto"/>
            <w:vAlign w:val="center"/>
          </w:tcPr>
          <w:p w14:paraId="69AFDCCA" w14:textId="77777777" w:rsidR="003E3ECB" w:rsidRPr="001C2388" w:rsidRDefault="003E3ECB" w:rsidP="00933016">
            <w:pPr>
              <w:pStyle w:val="TAC"/>
              <w:keepNext w:val="0"/>
              <w:rPr>
                <w:noProof/>
                <w:lang w:eastAsia="zh-CN"/>
              </w:rPr>
            </w:pPr>
            <w:r w:rsidRPr="001C2388">
              <w:rPr>
                <w:rFonts w:cs="Arial"/>
                <w:szCs w:val="18"/>
                <w:lang w:val="en-US"/>
              </w:rPr>
              <w:t>DC_13A_n260(A-2H)</w:t>
            </w:r>
          </w:p>
        </w:tc>
        <w:tc>
          <w:tcPr>
            <w:tcW w:w="2846" w:type="dxa"/>
            <w:vAlign w:val="center"/>
          </w:tcPr>
          <w:p w14:paraId="1AB6224D" w14:textId="77777777" w:rsidR="003E3ECB" w:rsidRDefault="003E3ECB" w:rsidP="00933016">
            <w:pPr>
              <w:pStyle w:val="TAC"/>
              <w:keepNext w:val="0"/>
              <w:rPr>
                <w:ins w:id="1118" w:author="Ericsson user" w:date="2019-07-27T09:02:00Z"/>
                <w:rFonts w:cs="Arial"/>
                <w:szCs w:val="18"/>
                <w:lang w:val="en-US"/>
              </w:rPr>
            </w:pPr>
            <w:r w:rsidRPr="001C2388">
              <w:rPr>
                <w:rFonts w:cs="Arial"/>
                <w:szCs w:val="18"/>
                <w:lang w:val="en-US"/>
              </w:rPr>
              <w:t>DC_13A_n260A</w:t>
            </w:r>
          </w:p>
          <w:p w14:paraId="584EB38C" w14:textId="77777777" w:rsidR="00A717E7" w:rsidRDefault="00A717E7" w:rsidP="00933016">
            <w:pPr>
              <w:pStyle w:val="TAC"/>
              <w:keepNext w:val="0"/>
              <w:rPr>
                <w:ins w:id="1119" w:author="Ericsson user" w:date="2019-07-27T09:02:00Z"/>
                <w:rFonts w:cs="Arial"/>
                <w:szCs w:val="18"/>
                <w:lang w:val="en-US"/>
              </w:rPr>
            </w:pPr>
            <w:ins w:id="1120" w:author="Ericsson user" w:date="2019-07-27T09:02:00Z">
              <w:r w:rsidRPr="001C2388">
                <w:rPr>
                  <w:rFonts w:cs="Arial"/>
                  <w:szCs w:val="18"/>
                  <w:lang w:val="en-US"/>
                </w:rPr>
                <w:t>DC_13A_n260G</w:t>
              </w:r>
            </w:ins>
          </w:p>
          <w:p w14:paraId="5E4AD7F3" w14:textId="77777777" w:rsidR="00A717E7" w:rsidRPr="001C2388" w:rsidRDefault="00A717E7" w:rsidP="00933016">
            <w:pPr>
              <w:pStyle w:val="TAC"/>
              <w:keepNext w:val="0"/>
              <w:rPr>
                <w:noProof/>
                <w:lang w:eastAsia="zh-CN"/>
              </w:rPr>
            </w:pPr>
            <w:ins w:id="1121" w:author="Ericsson user" w:date="2019-07-27T09:02:00Z">
              <w:r w:rsidRPr="001C2388">
                <w:rPr>
                  <w:rFonts w:cs="Arial"/>
                  <w:szCs w:val="18"/>
                  <w:lang w:val="en-US"/>
                </w:rPr>
                <w:t>DC_13A_n260H</w:t>
              </w:r>
            </w:ins>
          </w:p>
        </w:tc>
      </w:tr>
      <w:tr w:rsidR="003E3ECB" w:rsidRPr="001C2388" w:rsidDel="00C63778" w14:paraId="064F8043" w14:textId="77777777" w:rsidTr="00933016">
        <w:trPr>
          <w:jc w:val="center"/>
          <w:del w:id="1122" w:author="Ericsson user" w:date="2019-07-27T08:26:00Z"/>
        </w:trPr>
        <w:tc>
          <w:tcPr>
            <w:tcW w:w="2972" w:type="dxa"/>
            <w:shd w:val="clear" w:color="auto" w:fill="auto"/>
            <w:vAlign w:val="center"/>
          </w:tcPr>
          <w:p w14:paraId="029A84E3" w14:textId="77777777" w:rsidR="003E3ECB" w:rsidRPr="001C2388" w:rsidDel="00C63778" w:rsidRDefault="003E3ECB" w:rsidP="00933016">
            <w:pPr>
              <w:pStyle w:val="TAC"/>
              <w:keepNext w:val="0"/>
              <w:rPr>
                <w:del w:id="1123" w:author="Ericsson user" w:date="2019-07-27T08:26:00Z"/>
                <w:noProof/>
                <w:lang w:eastAsia="zh-CN"/>
              </w:rPr>
            </w:pPr>
            <w:del w:id="1124" w:author="Ericsson user" w:date="2019-07-27T08:26:00Z">
              <w:r w:rsidRPr="001C2388" w:rsidDel="00C63778">
                <w:rPr>
                  <w:rFonts w:cs="Arial"/>
                  <w:szCs w:val="18"/>
                  <w:lang w:val="en-US"/>
                </w:rPr>
                <w:delText>DC_13A_n260(2A-H)</w:delText>
              </w:r>
            </w:del>
          </w:p>
        </w:tc>
        <w:tc>
          <w:tcPr>
            <w:tcW w:w="2846" w:type="dxa"/>
            <w:vAlign w:val="center"/>
          </w:tcPr>
          <w:p w14:paraId="7CE8B408" w14:textId="77777777" w:rsidR="003E3ECB" w:rsidRPr="001C2388" w:rsidDel="00C63778" w:rsidRDefault="003E3ECB" w:rsidP="00933016">
            <w:pPr>
              <w:pStyle w:val="TAC"/>
              <w:keepNext w:val="0"/>
              <w:rPr>
                <w:del w:id="1125" w:author="Ericsson user" w:date="2019-07-27T08:26:00Z"/>
                <w:noProof/>
                <w:lang w:eastAsia="zh-CN"/>
              </w:rPr>
            </w:pPr>
            <w:del w:id="1126" w:author="Ericsson user" w:date="2019-07-27T08:26:00Z">
              <w:r w:rsidRPr="001C2388" w:rsidDel="00C63778">
                <w:rPr>
                  <w:rFonts w:cs="Arial"/>
                  <w:szCs w:val="18"/>
                  <w:lang w:val="en-US"/>
                </w:rPr>
                <w:delText>DC_13A_n260G</w:delText>
              </w:r>
            </w:del>
          </w:p>
        </w:tc>
      </w:tr>
      <w:tr w:rsidR="003E3ECB" w:rsidRPr="001C2388" w:rsidDel="00A717E7" w14:paraId="3EA8E7A1" w14:textId="77777777" w:rsidTr="00933016">
        <w:trPr>
          <w:jc w:val="center"/>
          <w:del w:id="1127" w:author="Ericsson user" w:date="2019-07-27T09:02:00Z"/>
        </w:trPr>
        <w:tc>
          <w:tcPr>
            <w:tcW w:w="2972" w:type="dxa"/>
            <w:shd w:val="clear" w:color="auto" w:fill="auto"/>
            <w:vAlign w:val="center"/>
          </w:tcPr>
          <w:p w14:paraId="32F83D5E" w14:textId="77777777" w:rsidR="003E3ECB" w:rsidRPr="001C2388" w:rsidDel="00A717E7" w:rsidRDefault="003E3ECB" w:rsidP="00933016">
            <w:pPr>
              <w:pStyle w:val="TAC"/>
              <w:keepNext w:val="0"/>
              <w:rPr>
                <w:del w:id="1128" w:author="Ericsson user" w:date="2019-07-27T09:02:00Z"/>
                <w:noProof/>
                <w:lang w:eastAsia="zh-CN"/>
              </w:rPr>
            </w:pPr>
            <w:del w:id="1129" w:author="Ericsson user" w:date="2019-07-27T09:02:00Z">
              <w:r w:rsidRPr="001C2388" w:rsidDel="00A717E7">
                <w:rPr>
                  <w:rFonts w:cs="Arial"/>
                  <w:szCs w:val="18"/>
                  <w:lang w:val="en-US"/>
                </w:rPr>
                <w:delText>DC_13A_n260(A-2H)</w:delText>
              </w:r>
            </w:del>
          </w:p>
        </w:tc>
        <w:tc>
          <w:tcPr>
            <w:tcW w:w="2846" w:type="dxa"/>
            <w:vAlign w:val="center"/>
          </w:tcPr>
          <w:p w14:paraId="78570D5F" w14:textId="77777777" w:rsidR="003E3ECB" w:rsidRPr="001C2388" w:rsidDel="00A717E7" w:rsidRDefault="003E3ECB" w:rsidP="00933016">
            <w:pPr>
              <w:pStyle w:val="TAC"/>
              <w:keepNext w:val="0"/>
              <w:rPr>
                <w:del w:id="1130" w:author="Ericsson user" w:date="2019-07-27T09:02:00Z"/>
                <w:noProof/>
                <w:lang w:eastAsia="zh-CN"/>
              </w:rPr>
            </w:pPr>
            <w:del w:id="1131" w:author="Ericsson user" w:date="2019-07-27T09:02:00Z">
              <w:r w:rsidRPr="001C2388" w:rsidDel="00A717E7">
                <w:rPr>
                  <w:rFonts w:cs="Arial"/>
                  <w:szCs w:val="18"/>
                  <w:lang w:val="en-US"/>
                </w:rPr>
                <w:delText>DC_13A_n260G</w:delText>
              </w:r>
            </w:del>
          </w:p>
        </w:tc>
      </w:tr>
      <w:tr w:rsidR="003E3ECB" w:rsidRPr="001C2388" w:rsidDel="00C63778" w14:paraId="2B818419" w14:textId="77777777" w:rsidTr="00933016">
        <w:trPr>
          <w:jc w:val="center"/>
          <w:del w:id="1132" w:author="Ericsson user" w:date="2019-07-27T08:27:00Z"/>
        </w:trPr>
        <w:tc>
          <w:tcPr>
            <w:tcW w:w="2972" w:type="dxa"/>
            <w:shd w:val="clear" w:color="auto" w:fill="auto"/>
            <w:vAlign w:val="center"/>
          </w:tcPr>
          <w:p w14:paraId="70CAD78A" w14:textId="77777777" w:rsidR="003E3ECB" w:rsidRPr="001C2388" w:rsidDel="00C63778" w:rsidRDefault="003E3ECB" w:rsidP="00933016">
            <w:pPr>
              <w:pStyle w:val="TAC"/>
              <w:keepNext w:val="0"/>
              <w:rPr>
                <w:del w:id="1133" w:author="Ericsson user" w:date="2019-07-27T08:27:00Z"/>
                <w:noProof/>
                <w:lang w:eastAsia="zh-CN"/>
              </w:rPr>
            </w:pPr>
            <w:del w:id="1134" w:author="Ericsson user" w:date="2019-07-27T08:27:00Z">
              <w:r w:rsidRPr="001C2388" w:rsidDel="00C63778">
                <w:rPr>
                  <w:rFonts w:cs="Arial"/>
                  <w:szCs w:val="18"/>
                  <w:lang w:val="en-US"/>
                </w:rPr>
                <w:delText>DC_13A_n260(2A-H)</w:delText>
              </w:r>
            </w:del>
          </w:p>
        </w:tc>
        <w:tc>
          <w:tcPr>
            <w:tcW w:w="2846" w:type="dxa"/>
            <w:vAlign w:val="center"/>
          </w:tcPr>
          <w:p w14:paraId="30BBB0FC" w14:textId="77777777" w:rsidR="003E3ECB" w:rsidRPr="001C2388" w:rsidDel="00C63778" w:rsidRDefault="003E3ECB" w:rsidP="00933016">
            <w:pPr>
              <w:pStyle w:val="TAC"/>
              <w:keepNext w:val="0"/>
              <w:rPr>
                <w:del w:id="1135" w:author="Ericsson user" w:date="2019-07-27T08:27:00Z"/>
                <w:noProof/>
                <w:lang w:eastAsia="zh-CN"/>
              </w:rPr>
            </w:pPr>
            <w:del w:id="1136" w:author="Ericsson user" w:date="2019-07-27T08:26:00Z">
              <w:r w:rsidRPr="001C2388" w:rsidDel="00C63778">
                <w:rPr>
                  <w:rFonts w:cs="Arial"/>
                  <w:szCs w:val="18"/>
                  <w:lang w:val="en-US"/>
                </w:rPr>
                <w:delText>DC_13A_n260H</w:delText>
              </w:r>
            </w:del>
          </w:p>
        </w:tc>
      </w:tr>
      <w:tr w:rsidR="003E3ECB" w:rsidRPr="001C2388" w:rsidDel="00A717E7" w14:paraId="79CC7D63" w14:textId="77777777" w:rsidTr="00933016">
        <w:trPr>
          <w:jc w:val="center"/>
          <w:del w:id="1137" w:author="Ericsson user" w:date="2019-07-27T09:02:00Z"/>
        </w:trPr>
        <w:tc>
          <w:tcPr>
            <w:tcW w:w="2972" w:type="dxa"/>
            <w:shd w:val="clear" w:color="auto" w:fill="auto"/>
            <w:vAlign w:val="center"/>
          </w:tcPr>
          <w:p w14:paraId="22B570AD" w14:textId="77777777" w:rsidR="003E3ECB" w:rsidRPr="001C2388" w:rsidDel="00A717E7" w:rsidRDefault="003E3ECB" w:rsidP="00933016">
            <w:pPr>
              <w:pStyle w:val="TAC"/>
              <w:keepNext w:val="0"/>
              <w:rPr>
                <w:del w:id="1138" w:author="Ericsson user" w:date="2019-07-27T09:02:00Z"/>
                <w:noProof/>
                <w:lang w:eastAsia="zh-CN"/>
              </w:rPr>
            </w:pPr>
            <w:del w:id="1139" w:author="Ericsson user" w:date="2019-07-27T09:02:00Z">
              <w:r w:rsidRPr="001C2388" w:rsidDel="00A717E7">
                <w:rPr>
                  <w:rFonts w:cs="Arial"/>
                  <w:szCs w:val="18"/>
                  <w:lang w:val="en-US"/>
                </w:rPr>
                <w:delText>DC_13A_n260(A-2H)</w:delText>
              </w:r>
            </w:del>
          </w:p>
        </w:tc>
        <w:tc>
          <w:tcPr>
            <w:tcW w:w="2846" w:type="dxa"/>
            <w:vAlign w:val="center"/>
          </w:tcPr>
          <w:p w14:paraId="25B05C2A" w14:textId="77777777" w:rsidR="003E3ECB" w:rsidRPr="001C2388" w:rsidDel="00A717E7" w:rsidRDefault="003E3ECB" w:rsidP="00933016">
            <w:pPr>
              <w:pStyle w:val="TAC"/>
              <w:keepNext w:val="0"/>
              <w:rPr>
                <w:del w:id="1140" w:author="Ericsson user" w:date="2019-07-27T09:02:00Z"/>
                <w:noProof/>
                <w:lang w:eastAsia="zh-CN"/>
              </w:rPr>
            </w:pPr>
            <w:del w:id="1141" w:author="Ericsson user" w:date="2019-07-27T09:02:00Z">
              <w:r w:rsidRPr="001C2388" w:rsidDel="00A717E7">
                <w:rPr>
                  <w:rFonts w:cs="Arial"/>
                  <w:szCs w:val="18"/>
                  <w:lang w:val="en-US"/>
                </w:rPr>
                <w:delText>DC_13A_n260H</w:delText>
              </w:r>
            </w:del>
          </w:p>
        </w:tc>
      </w:tr>
      <w:tr w:rsidR="003E3ECB" w:rsidRPr="001C2388" w14:paraId="748DF8B2" w14:textId="77777777" w:rsidTr="00933016">
        <w:trPr>
          <w:jc w:val="center"/>
        </w:trPr>
        <w:tc>
          <w:tcPr>
            <w:tcW w:w="2972" w:type="dxa"/>
            <w:shd w:val="clear" w:color="auto" w:fill="auto"/>
            <w:vAlign w:val="center"/>
          </w:tcPr>
          <w:p w14:paraId="34F33FC5" w14:textId="77777777" w:rsidR="003E3ECB" w:rsidRPr="001C2388" w:rsidRDefault="003E3ECB" w:rsidP="00933016">
            <w:pPr>
              <w:pStyle w:val="TAC"/>
              <w:keepNext w:val="0"/>
              <w:rPr>
                <w:noProof/>
                <w:lang w:eastAsia="zh-CN"/>
              </w:rPr>
            </w:pPr>
            <w:r w:rsidRPr="001C2388">
              <w:rPr>
                <w:rFonts w:cs="Arial"/>
                <w:szCs w:val="18"/>
                <w:lang w:val="en-US"/>
              </w:rPr>
              <w:t>DC_13A_n260(A-P)</w:t>
            </w:r>
          </w:p>
        </w:tc>
        <w:tc>
          <w:tcPr>
            <w:tcW w:w="2846" w:type="dxa"/>
            <w:vAlign w:val="center"/>
          </w:tcPr>
          <w:p w14:paraId="72E22555" w14:textId="77777777" w:rsidR="00C17381" w:rsidRDefault="003E3ECB" w:rsidP="00933016">
            <w:pPr>
              <w:pStyle w:val="TAC"/>
              <w:keepNext w:val="0"/>
              <w:rPr>
                <w:ins w:id="1142" w:author="Ericsson user" w:date="2019-07-27T09:05:00Z"/>
                <w:rFonts w:cs="Arial"/>
                <w:szCs w:val="18"/>
                <w:lang w:val="en-US"/>
              </w:rPr>
            </w:pPr>
            <w:r w:rsidRPr="001C2388">
              <w:rPr>
                <w:rFonts w:cs="Arial"/>
                <w:szCs w:val="18"/>
                <w:lang w:val="en-US"/>
              </w:rPr>
              <w:t>DC_13A_n260A</w:t>
            </w:r>
          </w:p>
          <w:p w14:paraId="68BF13A1" w14:textId="77777777" w:rsidR="00C17381" w:rsidRDefault="00C17381" w:rsidP="00933016">
            <w:pPr>
              <w:pStyle w:val="TAC"/>
              <w:keepNext w:val="0"/>
              <w:rPr>
                <w:ins w:id="1143" w:author="Ericsson user" w:date="2019-07-27T09:05:00Z"/>
                <w:rFonts w:cs="Arial"/>
                <w:szCs w:val="18"/>
                <w:lang w:val="en-US"/>
              </w:rPr>
            </w:pPr>
            <w:ins w:id="1144" w:author="Ericsson user" w:date="2019-07-27T09:05:00Z">
              <w:r w:rsidRPr="001C2388">
                <w:rPr>
                  <w:rFonts w:cs="Arial"/>
                  <w:szCs w:val="18"/>
                  <w:lang w:val="en-US"/>
                </w:rPr>
                <w:t>DC_13A_n260O</w:t>
              </w:r>
            </w:ins>
          </w:p>
          <w:p w14:paraId="0560FB1B" w14:textId="77777777" w:rsidR="003E3ECB" w:rsidRPr="001C2388" w:rsidRDefault="00C17381" w:rsidP="00933016">
            <w:pPr>
              <w:pStyle w:val="TAC"/>
              <w:keepNext w:val="0"/>
              <w:rPr>
                <w:noProof/>
                <w:lang w:eastAsia="zh-CN"/>
              </w:rPr>
            </w:pPr>
            <w:ins w:id="1145" w:author="Ericsson user" w:date="2019-07-27T09:05:00Z">
              <w:r w:rsidRPr="001C2388">
                <w:rPr>
                  <w:rFonts w:cs="Arial"/>
                  <w:szCs w:val="18"/>
                  <w:lang w:val="en-US"/>
                </w:rPr>
                <w:t>DC_13A_n260P</w:t>
              </w:r>
            </w:ins>
            <w:del w:id="1146" w:author="Ericsson user" w:date="2019-07-27T09:05:00Z">
              <w:r w:rsidR="003E3ECB" w:rsidRPr="001C2388" w:rsidDel="00C17381">
                <w:rPr>
                  <w:rFonts w:cs="Arial"/>
                  <w:szCs w:val="18"/>
                  <w:lang w:val="en-US"/>
                </w:rPr>
                <w:delText xml:space="preserve"> </w:delText>
              </w:r>
            </w:del>
          </w:p>
        </w:tc>
      </w:tr>
      <w:tr w:rsidR="003E3ECB" w:rsidRPr="001C2388" w14:paraId="321CCA37" w14:textId="77777777" w:rsidTr="00933016">
        <w:trPr>
          <w:jc w:val="center"/>
        </w:trPr>
        <w:tc>
          <w:tcPr>
            <w:tcW w:w="2972" w:type="dxa"/>
            <w:shd w:val="clear" w:color="auto" w:fill="auto"/>
            <w:vAlign w:val="center"/>
          </w:tcPr>
          <w:p w14:paraId="058AC638" w14:textId="77777777" w:rsidR="003E3ECB" w:rsidRPr="001C2388" w:rsidRDefault="003E3ECB" w:rsidP="00933016">
            <w:pPr>
              <w:pStyle w:val="TAC"/>
              <w:keepNext w:val="0"/>
              <w:rPr>
                <w:noProof/>
                <w:lang w:eastAsia="zh-CN"/>
              </w:rPr>
            </w:pPr>
            <w:r w:rsidRPr="001C2388">
              <w:rPr>
                <w:rFonts w:cs="Arial"/>
                <w:szCs w:val="18"/>
                <w:lang w:val="en-US"/>
              </w:rPr>
              <w:t>DC_13A_n260(A-Q)</w:t>
            </w:r>
          </w:p>
        </w:tc>
        <w:tc>
          <w:tcPr>
            <w:tcW w:w="2846" w:type="dxa"/>
            <w:vAlign w:val="center"/>
          </w:tcPr>
          <w:p w14:paraId="37E30811" w14:textId="77777777" w:rsidR="003E3ECB" w:rsidRDefault="003E3ECB" w:rsidP="00933016">
            <w:pPr>
              <w:pStyle w:val="TAC"/>
              <w:keepNext w:val="0"/>
              <w:rPr>
                <w:ins w:id="1147" w:author="Ericsson user" w:date="2019-07-27T09:10:00Z"/>
                <w:rFonts w:cs="Arial"/>
                <w:szCs w:val="18"/>
                <w:lang w:val="en-US"/>
              </w:rPr>
            </w:pPr>
            <w:r w:rsidRPr="001C2388">
              <w:rPr>
                <w:rFonts w:cs="Arial"/>
                <w:szCs w:val="18"/>
                <w:lang w:val="en-US"/>
              </w:rPr>
              <w:t>DC_13A_n260A</w:t>
            </w:r>
          </w:p>
          <w:p w14:paraId="1BB95715" w14:textId="77777777" w:rsidR="003A00C6" w:rsidRDefault="003A00C6" w:rsidP="00933016">
            <w:pPr>
              <w:pStyle w:val="TAC"/>
              <w:keepNext w:val="0"/>
              <w:rPr>
                <w:ins w:id="1148" w:author="Ericsson user" w:date="2019-07-27T09:10:00Z"/>
                <w:rFonts w:cs="Arial"/>
                <w:szCs w:val="18"/>
                <w:lang w:val="en-US"/>
              </w:rPr>
            </w:pPr>
            <w:ins w:id="1149" w:author="Ericsson user" w:date="2019-07-27T09:10:00Z">
              <w:r w:rsidRPr="001C2388">
                <w:rPr>
                  <w:rFonts w:cs="Arial"/>
                  <w:szCs w:val="18"/>
                  <w:lang w:val="en-US"/>
                </w:rPr>
                <w:t>DC_13A_n260O</w:t>
              </w:r>
            </w:ins>
          </w:p>
          <w:p w14:paraId="304E917A" w14:textId="77777777" w:rsidR="003A00C6" w:rsidRDefault="003A00C6" w:rsidP="00933016">
            <w:pPr>
              <w:pStyle w:val="TAC"/>
              <w:keepNext w:val="0"/>
              <w:rPr>
                <w:ins w:id="1150" w:author="Ericsson user" w:date="2019-07-27T09:10:00Z"/>
                <w:rFonts w:cs="Arial"/>
                <w:szCs w:val="18"/>
                <w:lang w:val="en-US"/>
              </w:rPr>
            </w:pPr>
            <w:ins w:id="1151" w:author="Ericsson user" w:date="2019-07-27T09:10:00Z">
              <w:r w:rsidRPr="001C2388">
                <w:rPr>
                  <w:rFonts w:cs="Arial"/>
                  <w:szCs w:val="18"/>
                  <w:lang w:val="en-US"/>
                </w:rPr>
                <w:t>DC_13A_n260P</w:t>
              </w:r>
            </w:ins>
          </w:p>
          <w:p w14:paraId="512FCEC9" w14:textId="77777777" w:rsidR="003A00C6" w:rsidRPr="001C2388" w:rsidRDefault="003A00C6" w:rsidP="00933016">
            <w:pPr>
              <w:pStyle w:val="TAC"/>
              <w:keepNext w:val="0"/>
              <w:rPr>
                <w:noProof/>
                <w:lang w:eastAsia="zh-CN"/>
              </w:rPr>
            </w:pPr>
            <w:ins w:id="1152" w:author="Ericsson user" w:date="2019-07-27T09:10:00Z">
              <w:r w:rsidRPr="001C2388">
                <w:rPr>
                  <w:rFonts w:cs="Arial"/>
                  <w:szCs w:val="18"/>
                  <w:lang w:val="en-US"/>
                </w:rPr>
                <w:t>DC_13A_n260Q</w:t>
              </w:r>
            </w:ins>
          </w:p>
        </w:tc>
      </w:tr>
      <w:tr w:rsidR="003E3ECB" w:rsidRPr="001C2388" w14:paraId="71FB7227" w14:textId="77777777" w:rsidTr="00933016">
        <w:trPr>
          <w:jc w:val="center"/>
        </w:trPr>
        <w:tc>
          <w:tcPr>
            <w:tcW w:w="2972" w:type="dxa"/>
            <w:shd w:val="clear" w:color="auto" w:fill="auto"/>
            <w:vAlign w:val="center"/>
          </w:tcPr>
          <w:p w14:paraId="1586679D" w14:textId="77777777" w:rsidR="003E3ECB" w:rsidRPr="001C2388" w:rsidRDefault="003E3ECB" w:rsidP="00933016">
            <w:pPr>
              <w:pStyle w:val="TAC"/>
              <w:keepNext w:val="0"/>
              <w:rPr>
                <w:noProof/>
                <w:lang w:eastAsia="zh-CN"/>
              </w:rPr>
            </w:pPr>
            <w:r w:rsidRPr="001C2388">
              <w:rPr>
                <w:rFonts w:cs="Arial"/>
                <w:szCs w:val="18"/>
                <w:lang w:val="en-US"/>
              </w:rPr>
              <w:t>DC_13A_n260(P-Q)</w:t>
            </w:r>
          </w:p>
        </w:tc>
        <w:tc>
          <w:tcPr>
            <w:tcW w:w="2846" w:type="dxa"/>
            <w:vAlign w:val="center"/>
          </w:tcPr>
          <w:p w14:paraId="6041BE63" w14:textId="77777777" w:rsidR="003E3ECB" w:rsidRDefault="003E3ECB" w:rsidP="00933016">
            <w:pPr>
              <w:pStyle w:val="TAC"/>
              <w:keepNext w:val="0"/>
              <w:rPr>
                <w:ins w:id="1153" w:author="Ericsson user" w:date="2019-07-27T16:26:00Z"/>
                <w:rFonts w:cs="Arial"/>
                <w:szCs w:val="18"/>
                <w:lang w:val="en-US"/>
              </w:rPr>
            </w:pPr>
            <w:r w:rsidRPr="001C2388">
              <w:rPr>
                <w:rFonts w:cs="Arial"/>
                <w:szCs w:val="18"/>
                <w:lang w:val="en-US"/>
              </w:rPr>
              <w:t>DC_13A_n260A</w:t>
            </w:r>
          </w:p>
          <w:p w14:paraId="5531B953" w14:textId="77777777" w:rsidR="00432EDF" w:rsidRDefault="00432EDF" w:rsidP="00933016">
            <w:pPr>
              <w:pStyle w:val="TAC"/>
              <w:keepNext w:val="0"/>
              <w:rPr>
                <w:ins w:id="1154" w:author="Ericsson user" w:date="2019-07-27T16:26:00Z"/>
                <w:rFonts w:cs="Arial"/>
                <w:szCs w:val="18"/>
                <w:lang w:val="en-US"/>
              </w:rPr>
            </w:pPr>
            <w:ins w:id="1155" w:author="Ericsson user" w:date="2019-07-27T16:26:00Z">
              <w:r w:rsidRPr="001C2388">
                <w:rPr>
                  <w:rFonts w:cs="Arial"/>
                  <w:szCs w:val="18"/>
                  <w:lang w:val="en-US"/>
                </w:rPr>
                <w:t>DC_13A_n260O</w:t>
              </w:r>
            </w:ins>
          </w:p>
          <w:p w14:paraId="6F9F8B6D" w14:textId="77777777" w:rsidR="00432EDF" w:rsidRDefault="00432EDF" w:rsidP="00933016">
            <w:pPr>
              <w:pStyle w:val="TAC"/>
              <w:keepNext w:val="0"/>
              <w:rPr>
                <w:ins w:id="1156" w:author="Ericsson user" w:date="2019-07-27T16:26:00Z"/>
                <w:rFonts w:cs="Arial"/>
                <w:szCs w:val="18"/>
                <w:lang w:val="en-US"/>
              </w:rPr>
            </w:pPr>
            <w:ins w:id="1157" w:author="Ericsson user" w:date="2019-07-27T16:26:00Z">
              <w:r w:rsidRPr="001C2388">
                <w:rPr>
                  <w:rFonts w:cs="Arial"/>
                  <w:szCs w:val="18"/>
                  <w:lang w:val="en-US"/>
                </w:rPr>
                <w:t>DC_13A_n260P</w:t>
              </w:r>
            </w:ins>
          </w:p>
          <w:p w14:paraId="56B4D27A" w14:textId="77777777" w:rsidR="00432EDF" w:rsidRPr="001C2388" w:rsidRDefault="00432EDF" w:rsidP="00933016">
            <w:pPr>
              <w:pStyle w:val="TAC"/>
              <w:keepNext w:val="0"/>
              <w:rPr>
                <w:noProof/>
                <w:lang w:eastAsia="zh-CN"/>
              </w:rPr>
            </w:pPr>
            <w:ins w:id="1158" w:author="Ericsson user" w:date="2019-07-27T16:26:00Z">
              <w:r w:rsidRPr="001C2388">
                <w:rPr>
                  <w:rFonts w:cs="Arial"/>
                  <w:szCs w:val="18"/>
                  <w:lang w:val="en-US"/>
                </w:rPr>
                <w:t>DC_13A_n260Q</w:t>
              </w:r>
            </w:ins>
          </w:p>
        </w:tc>
      </w:tr>
      <w:tr w:rsidR="003E3ECB" w:rsidRPr="001C2388" w:rsidDel="00C17381" w14:paraId="1640305E" w14:textId="77777777" w:rsidTr="00933016">
        <w:trPr>
          <w:jc w:val="center"/>
          <w:del w:id="1159" w:author="Ericsson user" w:date="2019-07-27T09:06:00Z"/>
        </w:trPr>
        <w:tc>
          <w:tcPr>
            <w:tcW w:w="2972" w:type="dxa"/>
            <w:shd w:val="clear" w:color="auto" w:fill="auto"/>
            <w:vAlign w:val="center"/>
          </w:tcPr>
          <w:p w14:paraId="56572838" w14:textId="77777777" w:rsidR="003E3ECB" w:rsidRPr="001C2388" w:rsidDel="00C17381" w:rsidRDefault="003E3ECB" w:rsidP="00933016">
            <w:pPr>
              <w:pStyle w:val="TAC"/>
              <w:keepNext w:val="0"/>
              <w:rPr>
                <w:del w:id="1160" w:author="Ericsson user" w:date="2019-07-27T09:06:00Z"/>
                <w:noProof/>
                <w:lang w:eastAsia="zh-CN"/>
              </w:rPr>
            </w:pPr>
            <w:del w:id="1161" w:author="Ericsson user" w:date="2019-07-27T09:06:00Z">
              <w:r w:rsidRPr="001C2388" w:rsidDel="00C17381">
                <w:rPr>
                  <w:rFonts w:cs="Arial"/>
                  <w:szCs w:val="18"/>
                  <w:lang w:val="en-US"/>
                </w:rPr>
                <w:delText>DC_13A_n260(A-P)</w:delText>
              </w:r>
            </w:del>
          </w:p>
        </w:tc>
        <w:tc>
          <w:tcPr>
            <w:tcW w:w="2846" w:type="dxa"/>
            <w:vAlign w:val="center"/>
          </w:tcPr>
          <w:p w14:paraId="68AED577" w14:textId="77777777" w:rsidR="003E3ECB" w:rsidRPr="001C2388" w:rsidDel="00C17381" w:rsidRDefault="003E3ECB" w:rsidP="00933016">
            <w:pPr>
              <w:pStyle w:val="TAC"/>
              <w:keepNext w:val="0"/>
              <w:rPr>
                <w:del w:id="1162" w:author="Ericsson user" w:date="2019-07-27T09:06:00Z"/>
                <w:noProof/>
                <w:lang w:eastAsia="zh-CN"/>
              </w:rPr>
            </w:pPr>
            <w:del w:id="1163" w:author="Ericsson user" w:date="2019-07-27T09:05:00Z">
              <w:r w:rsidRPr="001C2388" w:rsidDel="007613DF">
                <w:rPr>
                  <w:rFonts w:cs="Arial"/>
                  <w:szCs w:val="18"/>
                  <w:lang w:val="en-US"/>
                </w:rPr>
                <w:delText>DC_13A_n260O</w:delText>
              </w:r>
            </w:del>
          </w:p>
        </w:tc>
      </w:tr>
      <w:tr w:rsidR="003E3ECB" w:rsidRPr="001C2388" w:rsidDel="003A00C6" w14:paraId="764CA357" w14:textId="77777777" w:rsidTr="00933016">
        <w:trPr>
          <w:jc w:val="center"/>
          <w:del w:id="1164" w:author="Ericsson user" w:date="2019-07-27T09:11:00Z"/>
        </w:trPr>
        <w:tc>
          <w:tcPr>
            <w:tcW w:w="2972" w:type="dxa"/>
            <w:shd w:val="clear" w:color="auto" w:fill="auto"/>
            <w:vAlign w:val="center"/>
          </w:tcPr>
          <w:p w14:paraId="378C3C79" w14:textId="77777777" w:rsidR="003E3ECB" w:rsidRPr="001C2388" w:rsidDel="003A00C6" w:rsidRDefault="003E3ECB" w:rsidP="00933016">
            <w:pPr>
              <w:pStyle w:val="TAC"/>
              <w:keepNext w:val="0"/>
              <w:rPr>
                <w:del w:id="1165" w:author="Ericsson user" w:date="2019-07-27T09:11:00Z"/>
                <w:noProof/>
                <w:lang w:eastAsia="zh-CN"/>
              </w:rPr>
            </w:pPr>
            <w:del w:id="1166" w:author="Ericsson user" w:date="2019-07-27T09:11:00Z">
              <w:r w:rsidRPr="001C2388" w:rsidDel="003A00C6">
                <w:rPr>
                  <w:rFonts w:cs="Arial"/>
                  <w:szCs w:val="18"/>
                  <w:lang w:val="en-US"/>
                </w:rPr>
                <w:delText>DC_13A_n260(A-Q)</w:delText>
              </w:r>
            </w:del>
          </w:p>
        </w:tc>
        <w:tc>
          <w:tcPr>
            <w:tcW w:w="2846" w:type="dxa"/>
            <w:vAlign w:val="center"/>
          </w:tcPr>
          <w:p w14:paraId="19F8BBE3" w14:textId="77777777" w:rsidR="003E3ECB" w:rsidRPr="001C2388" w:rsidDel="003A00C6" w:rsidRDefault="003E3ECB" w:rsidP="00933016">
            <w:pPr>
              <w:pStyle w:val="TAC"/>
              <w:keepNext w:val="0"/>
              <w:rPr>
                <w:del w:id="1167" w:author="Ericsson user" w:date="2019-07-27T09:11:00Z"/>
                <w:noProof/>
                <w:lang w:eastAsia="zh-CN"/>
              </w:rPr>
            </w:pPr>
            <w:del w:id="1168" w:author="Ericsson user" w:date="2019-07-27T09:10:00Z">
              <w:r w:rsidRPr="001C2388" w:rsidDel="003A00C6">
                <w:rPr>
                  <w:rFonts w:cs="Arial"/>
                  <w:szCs w:val="18"/>
                  <w:lang w:val="en-US"/>
                </w:rPr>
                <w:delText>DC_13A_n260O</w:delText>
              </w:r>
            </w:del>
          </w:p>
        </w:tc>
      </w:tr>
      <w:tr w:rsidR="003E3ECB" w:rsidRPr="001C2388" w:rsidDel="00432EDF" w14:paraId="4E727C64" w14:textId="77777777" w:rsidTr="00933016">
        <w:trPr>
          <w:jc w:val="center"/>
          <w:del w:id="1169" w:author="Ericsson user" w:date="2019-07-27T16:26:00Z"/>
        </w:trPr>
        <w:tc>
          <w:tcPr>
            <w:tcW w:w="2972" w:type="dxa"/>
            <w:shd w:val="clear" w:color="auto" w:fill="auto"/>
            <w:vAlign w:val="center"/>
          </w:tcPr>
          <w:p w14:paraId="7523436D" w14:textId="77777777" w:rsidR="003E3ECB" w:rsidRPr="001C2388" w:rsidDel="00432EDF" w:rsidRDefault="003E3ECB" w:rsidP="00933016">
            <w:pPr>
              <w:pStyle w:val="TAC"/>
              <w:keepNext w:val="0"/>
              <w:rPr>
                <w:del w:id="1170" w:author="Ericsson user" w:date="2019-07-27T16:26:00Z"/>
                <w:noProof/>
                <w:lang w:eastAsia="zh-CN"/>
              </w:rPr>
            </w:pPr>
            <w:del w:id="1171" w:author="Ericsson user" w:date="2019-07-27T16:26:00Z">
              <w:r w:rsidRPr="001C2388" w:rsidDel="00432EDF">
                <w:rPr>
                  <w:rFonts w:cs="Arial"/>
                  <w:szCs w:val="18"/>
                  <w:lang w:val="en-US"/>
                </w:rPr>
                <w:delText>DC_13A_n260(P-Q)</w:delText>
              </w:r>
            </w:del>
          </w:p>
        </w:tc>
        <w:tc>
          <w:tcPr>
            <w:tcW w:w="2846" w:type="dxa"/>
            <w:vAlign w:val="center"/>
          </w:tcPr>
          <w:p w14:paraId="64DEB27E" w14:textId="77777777" w:rsidR="003E3ECB" w:rsidRPr="001C2388" w:rsidDel="00432EDF" w:rsidRDefault="003E3ECB" w:rsidP="00933016">
            <w:pPr>
              <w:pStyle w:val="TAC"/>
              <w:keepNext w:val="0"/>
              <w:rPr>
                <w:del w:id="1172" w:author="Ericsson user" w:date="2019-07-27T16:26:00Z"/>
                <w:noProof/>
                <w:lang w:eastAsia="zh-CN"/>
              </w:rPr>
            </w:pPr>
            <w:del w:id="1173" w:author="Ericsson user" w:date="2019-07-27T16:26:00Z">
              <w:r w:rsidRPr="001C2388" w:rsidDel="00432EDF">
                <w:rPr>
                  <w:rFonts w:cs="Arial"/>
                  <w:szCs w:val="18"/>
                  <w:lang w:val="en-US"/>
                </w:rPr>
                <w:delText>DC_13A_n260O</w:delText>
              </w:r>
            </w:del>
          </w:p>
        </w:tc>
      </w:tr>
      <w:tr w:rsidR="003E3ECB" w:rsidRPr="001C2388" w:rsidDel="00C17381" w14:paraId="44D21D4F" w14:textId="77777777" w:rsidTr="00933016">
        <w:trPr>
          <w:jc w:val="center"/>
          <w:del w:id="1174" w:author="Ericsson user" w:date="2019-07-27T09:06:00Z"/>
        </w:trPr>
        <w:tc>
          <w:tcPr>
            <w:tcW w:w="2972" w:type="dxa"/>
            <w:shd w:val="clear" w:color="auto" w:fill="auto"/>
            <w:vAlign w:val="center"/>
          </w:tcPr>
          <w:p w14:paraId="191AE265" w14:textId="77777777" w:rsidR="003E3ECB" w:rsidRPr="001C2388" w:rsidDel="00C17381" w:rsidRDefault="003E3ECB" w:rsidP="00933016">
            <w:pPr>
              <w:pStyle w:val="TAC"/>
              <w:keepNext w:val="0"/>
              <w:rPr>
                <w:del w:id="1175" w:author="Ericsson user" w:date="2019-07-27T09:06:00Z"/>
                <w:noProof/>
                <w:lang w:eastAsia="zh-CN"/>
              </w:rPr>
            </w:pPr>
            <w:del w:id="1176" w:author="Ericsson user" w:date="2019-07-27T09:06:00Z">
              <w:r w:rsidRPr="001C2388" w:rsidDel="00C17381">
                <w:rPr>
                  <w:rFonts w:cs="Arial"/>
                  <w:szCs w:val="18"/>
                  <w:lang w:val="en-US"/>
                </w:rPr>
                <w:delText>DC_13A_n260(A-P)</w:delText>
              </w:r>
            </w:del>
          </w:p>
        </w:tc>
        <w:tc>
          <w:tcPr>
            <w:tcW w:w="2846" w:type="dxa"/>
            <w:vAlign w:val="center"/>
          </w:tcPr>
          <w:p w14:paraId="376BFCE8" w14:textId="77777777" w:rsidR="003E3ECB" w:rsidRPr="001C2388" w:rsidDel="00C17381" w:rsidRDefault="003E3ECB" w:rsidP="00933016">
            <w:pPr>
              <w:pStyle w:val="TAC"/>
              <w:keepNext w:val="0"/>
              <w:rPr>
                <w:del w:id="1177" w:author="Ericsson user" w:date="2019-07-27T09:06:00Z"/>
                <w:noProof/>
                <w:lang w:eastAsia="zh-CN"/>
              </w:rPr>
            </w:pPr>
            <w:del w:id="1178" w:author="Ericsson user" w:date="2019-07-27T09:05:00Z">
              <w:r w:rsidRPr="001C2388" w:rsidDel="00C17381">
                <w:rPr>
                  <w:rFonts w:cs="Arial"/>
                  <w:szCs w:val="18"/>
                  <w:lang w:val="en-US"/>
                </w:rPr>
                <w:delText>DC_13A_n260P</w:delText>
              </w:r>
            </w:del>
          </w:p>
        </w:tc>
      </w:tr>
      <w:tr w:rsidR="003E3ECB" w:rsidRPr="001C2388" w:rsidDel="003A00C6" w14:paraId="56C3B388" w14:textId="77777777" w:rsidTr="00933016">
        <w:trPr>
          <w:jc w:val="center"/>
          <w:del w:id="1179" w:author="Ericsson user" w:date="2019-07-27T09:11:00Z"/>
        </w:trPr>
        <w:tc>
          <w:tcPr>
            <w:tcW w:w="2972" w:type="dxa"/>
            <w:shd w:val="clear" w:color="auto" w:fill="auto"/>
            <w:vAlign w:val="center"/>
          </w:tcPr>
          <w:p w14:paraId="4BBB2F0C" w14:textId="77777777" w:rsidR="003E3ECB" w:rsidRPr="001C2388" w:rsidDel="003A00C6" w:rsidRDefault="003E3ECB" w:rsidP="00933016">
            <w:pPr>
              <w:pStyle w:val="TAC"/>
              <w:keepNext w:val="0"/>
              <w:rPr>
                <w:del w:id="1180" w:author="Ericsson user" w:date="2019-07-27T09:11:00Z"/>
                <w:noProof/>
                <w:lang w:eastAsia="zh-CN"/>
              </w:rPr>
            </w:pPr>
            <w:del w:id="1181" w:author="Ericsson user" w:date="2019-07-27T09:11:00Z">
              <w:r w:rsidRPr="001C2388" w:rsidDel="003A00C6">
                <w:rPr>
                  <w:rFonts w:cs="Arial"/>
                  <w:szCs w:val="18"/>
                  <w:lang w:val="en-US"/>
                </w:rPr>
                <w:delText>DC_13A_n260(A-Q)</w:delText>
              </w:r>
            </w:del>
          </w:p>
        </w:tc>
        <w:tc>
          <w:tcPr>
            <w:tcW w:w="2846" w:type="dxa"/>
            <w:vAlign w:val="center"/>
          </w:tcPr>
          <w:p w14:paraId="6708C6E9" w14:textId="77777777" w:rsidR="003E3ECB" w:rsidRPr="001C2388" w:rsidDel="003A00C6" w:rsidRDefault="003E3ECB" w:rsidP="00933016">
            <w:pPr>
              <w:pStyle w:val="TAC"/>
              <w:keepNext w:val="0"/>
              <w:rPr>
                <w:del w:id="1182" w:author="Ericsson user" w:date="2019-07-27T09:11:00Z"/>
                <w:noProof/>
                <w:lang w:eastAsia="zh-CN"/>
              </w:rPr>
            </w:pPr>
            <w:del w:id="1183" w:author="Ericsson user" w:date="2019-07-27T09:10:00Z">
              <w:r w:rsidRPr="001C2388" w:rsidDel="003A00C6">
                <w:rPr>
                  <w:rFonts w:cs="Arial"/>
                  <w:szCs w:val="18"/>
                  <w:lang w:val="en-US"/>
                </w:rPr>
                <w:delText>DC_13A_n260P</w:delText>
              </w:r>
            </w:del>
          </w:p>
        </w:tc>
      </w:tr>
      <w:tr w:rsidR="003E3ECB" w:rsidRPr="001C2388" w:rsidDel="00432EDF" w14:paraId="05D0FADD" w14:textId="77777777" w:rsidTr="00933016">
        <w:trPr>
          <w:jc w:val="center"/>
          <w:del w:id="1184" w:author="Ericsson user" w:date="2019-07-27T16:26:00Z"/>
        </w:trPr>
        <w:tc>
          <w:tcPr>
            <w:tcW w:w="2972" w:type="dxa"/>
            <w:shd w:val="clear" w:color="auto" w:fill="auto"/>
            <w:vAlign w:val="center"/>
          </w:tcPr>
          <w:p w14:paraId="2CCB4EE9" w14:textId="77777777" w:rsidR="003E3ECB" w:rsidRPr="001C2388" w:rsidDel="00432EDF" w:rsidRDefault="003E3ECB" w:rsidP="00933016">
            <w:pPr>
              <w:pStyle w:val="TAC"/>
              <w:keepNext w:val="0"/>
              <w:rPr>
                <w:del w:id="1185" w:author="Ericsson user" w:date="2019-07-27T16:26:00Z"/>
                <w:noProof/>
                <w:lang w:eastAsia="zh-CN"/>
              </w:rPr>
            </w:pPr>
            <w:del w:id="1186" w:author="Ericsson user" w:date="2019-07-27T16:26:00Z">
              <w:r w:rsidRPr="001C2388" w:rsidDel="00432EDF">
                <w:rPr>
                  <w:rFonts w:cs="Arial"/>
                  <w:szCs w:val="18"/>
                  <w:lang w:val="en-US"/>
                </w:rPr>
                <w:delText>DC_13A_n260(P-Q)</w:delText>
              </w:r>
            </w:del>
          </w:p>
        </w:tc>
        <w:tc>
          <w:tcPr>
            <w:tcW w:w="2846" w:type="dxa"/>
            <w:vAlign w:val="center"/>
          </w:tcPr>
          <w:p w14:paraId="0E9F06B5" w14:textId="77777777" w:rsidR="003E3ECB" w:rsidRPr="001C2388" w:rsidDel="00432EDF" w:rsidRDefault="003E3ECB" w:rsidP="00933016">
            <w:pPr>
              <w:pStyle w:val="TAC"/>
              <w:keepNext w:val="0"/>
              <w:rPr>
                <w:del w:id="1187" w:author="Ericsson user" w:date="2019-07-27T16:26:00Z"/>
                <w:noProof/>
                <w:lang w:eastAsia="zh-CN"/>
              </w:rPr>
            </w:pPr>
            <w:del w:id="1188" w:author="Ericsson user" w:date="2019-07-27T16:26:00Z">
              <w:r w:rsidRPr="001C2388" w:rsidDel="00432EDF">
                <w:rPr>
                  <w:rFonts w:cs="Arial"/>
                  <w:szCs w:val="18"/>
                  <w:lang w:val="en-US"/>
                </w:rPr>
                <w:delText>DC_13A_n260P</w:delText>
              </w:r>
            </w:del>
          </w:p>
        </w:tc>
      </w:tr>
      <w:tr w:rsidR="003E3ECB" w:rsidRPr="001C2388" w:rsidDel="003A00C6" w14:paraId="6B82B884" w14:textId="77777777" w:rsidTr="00933016">
        <w:trPr>
          <w:jc w:val="center"/>
          <w:del w:id="1189" w:author="Ericsson user" w:date="2019-07-27T09:11:00Z"/>
        </w:trPr>
        <w:tc>
          <w:tcPr>
            <w:tcW w:w="2972" w:type="dxa"/>
            <w:shd w:val="clear" w:color="auto" w:fill="auto"/>
            <w:vAlign w:val="center"/>
          </w:tcPr>
          <w:p w14:paraId="3D34B119" w14:textId="77777777" w:rsidR="003E3ECB" w:rsidRPr="001C2388" w:rsidDel="003A00C6" w:rsidRDefault="003E3ECB" w:rsidP="00933016">
            <w:pPr>
              <w:pStyle w:val="TAC"/>
              <w:keepNext w:val="0"/>
              <w:rPr>
                <w:del w:id="1190" w:author="Ericsson user" w:date="2019-07-27T09:11:00Z"/>
                <w:noProof/>
                <w:lang w:eastAsia="zh-CN"/>
              </w:rPr>
            </w:pPr>
            <w:del w:id="1191" w:author="Ericsson user" w:date="2019-07-27T09:11:00Z">
              <w:r w:rsidRPr="001C2388" w:rsidDel="003A00C6">
                <w:rPr>
                  <w:rFonts w:cs="Arial"/>
                  <w:szCs w:val="18"/>
                  <w:lang w:val="en-US"/>
                </w:rPr>
                <w:delText>DC_13A_n260(A-Q)</w:delText>
              </w:r>
            </w:del>
          </w:p>
        </w:tc>
        <w:tc>
          <w:tcPr>
            <w:tcW w:w="2846" w:type="dxa"/>
            <w:vAlign w:val="center"/>
          </w:tcPr>
          <w:p w14:paraId="297AEA7E" w14:textId="77777777" w:rsidR="003E3ECB" w:rsidRPr="001C2388" w:rsidDel="003A00C6" w:rsidRDefault="003E3ECB" w:rsidP="00933016">
            <w:pPr>
              <w:pStyle w:val="TAC"/>
              <w:keepNext w:val="0"/>
              <w:rPr>
                <w:del w:id="1192" w:author="Ericsson user" w:date="2019-07-27T09:11:00Z"/>
                <w:noProof/>
                <w:lang w:eastAsia="zh-CN"/>
              </w:rPr>
            </w:pPr>
            <w:del w:id="1193" w:author="Ericsson user" w:date="2019-07-27T09:10:00Z">
              <w:r w:rsidRPr="001C2388" w:rsidDel="003A00C6">
                <w:rPr>
                  <w:rFonts w:cs="Arial"/>
                  <w:szCs w:val="18"/>
                  <w:lang w:val="en-US"/>
                </w:rPr>
                <w:delText>DC_13A_n260Q</w:delText>
              </w:r>
            </w:del>
          </w:p>
        </w:tc>
      </w:tr>
      <w:tr w:rsidR="003E3ECB" w:rsidRPr="001C2388" w:rsidDel="00432EDF" w14:paraId="5805099E" w14:textId="77777777" w:rsidTr="00933016">
        <w:trPr>
          <w:jc w:val="center"/>
          <w:del w:id="1194" w:author="Ericsson user" w:date="2019-07-27T16:26:00Z"/>
        </w:trPr>
        <w:tc>
          <w:tcPr>
            <w:tcW w:w="2972" w:type="dxa"/>
            <w:shd w:val="clear" w:color="auto" w:fill="auto"/>
            <w:vAlign w:val="center"/>
          </w:tcPr>
          <w:p w14:paraId="10ED8A81" w14:textId="77777777" w:rsidR="003E3ECB" w:rsidRPr="001C2388" w:rsidDel="00432EDF" w:rsidRDefault="003E3ECB" w:rsidP="00933016">
            <w:pPr>
              <w:pStyle w:val="TAC"/>
              <w:keepNext w:val="0"/>
              <w:rPr>
                <w:del w:id="1195" w:author="Ericsson user" w:date="2019-07-27T16:26:00Z"/>
                <w:noProof/>
                <w:lang w:eastAsia="zh-CN"/>
              </w:rPr>
            </w:pPr>
            <w:del w:id="1196" w:author="Ericsson user" w:date="2019-07-27T16:26:00Z">
              <w:r w:rsidRPr="001C2388" w:rsidDel="00432EDF">
                <w:rPr>
                  <w:rFonts w:cs="Arial"/>
                  <w:szCs w:val="18"/>
                  <w:lang w:val="en-US"/>
                </w:rPr>
                <w:delText>DC_13A_n260(P-Q)</w:delText>
              </w:r>
            </w:del>
          </w:p>
        </w:tc>
        <w:tc>
          <w:tcPr>
            <w:tcW w:w="2846" w:type="dxa"/>
            <w:vAlign w:val="center"/>
          </w:tcPr>
          <w:p w14:paraId="03E735BB" w14:textId="77777777" w:rsidR="003E3ECB" w:rsidRPr="001C2388" w:rsidDel="00432EDF" w:rsidRDefault="003E3ECB" w:rsidP="00933016">
            <w:pPr>
              <w:pStyle w:val="TAC"/>
              <w:keepNext w:val="0"/>
              <w:rPr>
                <w:del w:id="1197" w:author="Ericsson user" w:date="2019-07-27T16:26:00Z"/>
                <w:noProof/>
                <w:lang w:eastAsia="zh-CN"/>
              </w:rPr>
            </w:pPr>
            <w:del w:id="1198" w:author="Ericsson user" w:date="2019-07-27T16:26:00Z">
              <w:r w:rsidRPr="001C2388" w:rsidDel="00432EDF">
                <w:rPr>
                  <w:rFonts w:cs="Arial"/>
                  <w:szCs w:val="18"/>
                  <w:lang w:val="en-US"/>
                </w:rPr>
                <w:delText>DC_13A_n260Q</w:delText>
              </w:r>
            </w:del>
          </w:p>
        </w:tc>
      </w:tr>
      <w:tr w:rsidR="003E3ECB" w:rsidRPr="001C2388" w:rsidDel="0028557F" w14:paraId="5FF6C0D0" w14:textId="77777777" w:rsidTr="00933016">
        <w:trPr>
          <w:jc w:val="center"/>
          <w:del w:id="1199" w:author="Ericsson user" w:date="2019-07-27T08:43:00Z"/>
        </w:trPr>
        <w:tc>
          <w:tcPr>
            <w:tcW w:w="2972" w:type="dxa"/>
            <w:shd w:val="clear" w:color="auto" w:fill="auto"/>
            <w:vAlign w:val="center"/>
          </w:tcPr>
          <w:p w14:paraId="544EE590" w14:textId="77777777" w:rsidR="003E3ECB" w:rsidRPr="001C2388" w:rsidDel="0028557F" w:rsidRDefault="003E3ECB" w:rsidP="00933016">
            <w:pPr>
              <w:pStyle w:val="TAC"/>
              <w:keepNext w:val="0"/>
              <w:rPr>
                <w:del w:id="1200" w:author="Ericsson user" w:date="2019-07-27T08:43:00Z"/>
                <w:noProof/>
                <w:lang w:eastAsia="zh-CN"/>
              </w:rPr>
            </w:pPr>
            <w:del w:id="1201" w:author="Ericsson user" w:date="2019-07-27T08:43:00Z">
              <w:r w:rsidRPr="001C2388" w:rsidDel="0028557F">
                <w:rPr>
                  <w:rFonts w:cs="Arial"/>
                  <w:szCs w:val="18"/>
                  <w:lang w:val="en-US"/>
                </w:rPr>
                <w:delText>DC_13A_n260(3A-O)</w:delText>
              </w:r>
            </w:del>
          </w:p>
        </w:tc>
        <w:tc>
          <w:tcPr>
            <w:tcW w:w="2846" w:type="dxa"/>
            <w:vAlign w:val="center"/>
          </w:tcPr>
          <w:p w14:paraId="71C9A61E" w14:textId="77777777" w:rsidR="003E3ECB" w:rsidRPr="001C2388" w:rsidDel="0028557F" w:rsidRDefault="003E3ECB" w:rsidP="00933016">
            <w:pPr>
              <w:pStyle w:val="TAC"/>
              <w:keepNext w:val="0"/>
              <w:rPr>
                <w:del w:id="1202" w:author="Ericsson user" w:date="2019-07-27T08:43:00Z"/>
                <w:noProof/>
                <w:lang w:eastAsia="zh-CN"/>
              </w:rPr>
            </w:pPr>
            <w:del w:id="1203" w:author="Ericsson user" w:date="2019-07-27T08:43:00Z">
              <w:r w:rsidRPr="001C2388" w:rsidDel="002934F6">
                <w:rPr>
                  <w:rFonts w:cs="Arial"/>
                  <w:szCs w:val="18"/>
                  <w:lang w:val="en-US"/>
                </w:rPr>
                <w:delText>DC_13A_n260A</w:delText>
              </w:r>
            </w:del>
          </w:p>
        </w:tc>
      </w:tr>
      <w:tr w:rsidR="003E3ECB" w:rsidRPr="001C2388" w:rsidDel="00515DCD" w14:paraId="1C0C95BF" w14:textId="77777777" w:rsidTr="00933016">
        <w:trPr>
          <w:jc w:val="center"/>
          <w:del w:id="1204" w:author="Ericsson user" w:date="2019-07-27T08:51:00Z"/>
        </w:trPr>
        <w:tc>
          <w:tcPr>
            <w:tcW w:w="2972" w:type="dxa"/>
            <w:shd w:val="clear" w:color="auto" w:fill="auto"/>
            <w:vAlign w:val="center"/>
          </w:tcPr>
          <w:p w14:paraId="184FC567" w14:textId="77777777" w:rsidR="003E3ECB" w:rsidRPr="001C2388" w:rsidDel="00515DCD" w:rsidRDefault="003E3ECB" w:rsidP="00933016">
            <w:pPr>
              <w:pStyle w:val="TAC"/>
              <w:keepNext w:val="0"/>
              <w:rPr>
                <w:del w:id="1205" w:author="Ericsson user" w:date="2019-07-27T08:51:00Z"/>
                <w:noProof/>
                <w:lang w:eastAsia="zh-CN"/>
              </w:rPr>
            </w:pPr>
            <w:del w:id="1206" w:author="Ericsson user" w:date="2019-07-27T08:51:00Z">
              <w:r w:rsidRPr="001C2388" w:rsidDel="00515DCD">
                <w:rPr>
                  <w:rFonts w:cs="Arial"/>
                  <w:szCs w:val="18"/>
                  <w:lang w:val="en-US"/>
                </w:rPr>
                <w:delText>DC_13A_n260(3A-P)</w:delText>
              </w:r>
            </w:del>
          </w:p>
        </w:tc>
        <w:tc>
          <w:tcPr>
            <w:tcW w:w="2846" w:type="dxa"/>
            <w:vAlign w:val="center"/>
          </w:tcPr>
          <w:p w14:paraId="4754D217" w14:textId="77777777" w:rsidR="003E3ECB" w:rsidRPr="001C2388" w:rsidDel="00515DCD" w:rsidRDefault="003E3ECB" w:rsidP="00933016">
            <w:pPr>
              <w:pStyle w:val="TAC"/>
              <w:keepNext w:val="0"/>
              <w:rPr>
                <w:del w:id="1207" w:author="Ericsson user" w:date="2019-07-27T08:51:00Z"/>
                <w:noProof/>
                <w:lang w:eastAsia="zh-CN"/>
              </w:rPr>
            </w:pPr>
            <w:del w:id="1208" w:author="Ericsson user" w:date="2019-07-27T08:50:00Z">
              <w:r w:rsidRPr="001C2388" w:rsidDel="00515DCD">
                <w:rPr>
                  <w:rFonts w:cs="Arial"/>
                  <w:szCs w:val="18"/>
                  <w:lang w:val="en-US"/>
                </w:rPr>
                <w:delText>DC_13A_n260A</w:delText>
              </w:r>
            </w:del>
          </w:p>
        </w:tc>
      </w:tr>
      <w:tr w:rsidR="003E3ECB" w:rsidRPr="001C2388" w14:paraId="28E627DB" w14:textId="77777777" w:rsidTr="00933016">
        <w:trPr>
          <w:jc w:val="center"/>
        </w:trPr>
        <w:tc>
          <w:tcPr>
            <w:tcW w:w="2972" w:type="dxa"/>
            <w:shd w:val="clear" w:color="auto" w:fill="auto"/>
            <w:vAlign w:val="center"/>
          </w:tcPr>
          <w:p w14:paraId="29D98E9D" w14:textId="77777777" w:rsidR="003E3ECB" w:rsidRPr="001C2388" w:rsidRDefault="003E3ECB" w:rsidP="00933016">
            <w:pPr>
              <w:pStyle w:val="TAC"/>
              <w:keepNext w:val="0"/>
              <w:rPr>
                <w:noProof/>
                <w:lang w:eastAsia="zh-CN"/>
              </w:rPr>
            </w:pPr>
            <w:r w:rsidRPr="001C2388">
              <w:rPr>
                <w:rFonts w:cs="Arial"/>
                <w:szCs w:val="18"/>
                <w:lang w:val="en-US"/>
              </w:rPr>
              <w:t>DC_13A_n260(2A-O-P)</w:t>
            </w:r>
          </w:p>
        </w:tc>
        <w:tc>
          <w:tcPr>
            <w:tcW w:w="2846" w:type="dxa"/>
            <w:vAlign w:val="center"/>
          </w:tcPr>
          <w:p w14:paraId="1A40E8CA" w14:textId="77777777" w:rsidR="003E3ECB" w:rsidRDefault="003E3ECB" w:rsidP="00933016">
            <w:pPr>
              <w:pStyle w:val="TAC"/>
              <w:keepNext w:val="0"/>
              <w:rPr>
                <w:ins w:id="1209" w:author="Ericsson user" w:date="2019-07-27T08:46:00Z"/>
                <w:rFonts w:cs="Arial"/>
                <w:szCs w:val="18"/>
                <w:lang w:val="en-US"/>
              </w:rPr>
            </w:pPr>
            <w:r w:rsidRPr="001C2388">
              <w:rPr>
                <w:rFonts w:cs="Arial"/>
                <w:szCs w:val="18"/>
                <w:lang w:val="en-US"/>
              </w:rPr>
              <w:t>DC_13A_n260A</w:t>
            </w:r>
          </w:p>
          <w:p w14:paraId="472F595C" w14:textId="77777777" w:rsidR="0028557F" w:rsidRDefault="0028557F" w:rsidP="00933016">
            <w:pPr>
              <w:pStyle w:val="TAC"/>
              <w:keepNext w:val="0"/>
              <w:rPr>
                <w:ins w:id="1210" w:author="Ericsson user" w:date="2019-07-27T08:32:00Z"/>
                <w:rFonts w:cs="Arial"/>
                <w:szCs w:val="18"/>
                <w:lang w:val="en-US"/>
              </w:rPr>
            </w:pPr>
            <w:ins w:id="1211" w:author="Ericsson user" w:date="2019-07-27T08:46:00Z">
              <w:r w:rsidRPr="001C2388">
                <w:rPr>
                  <w:rFonts w:cs="Arial"/>
                  <w:szCs w:val="18"/>
                  <w:lang w:val="en-US"/>
                </w:rPr>
                <w:t>DC_13A_n260O</w:t>
              </w:r>
            </w:ins>
          </w:p>
          <w:p w14:paraId="7E83FF4D" w14:textId="77777777" w:rsidR="007A6520" w:rsidRPr="001C2388" w:rsidRDefault="007A6520" w:rsidP="00933016">
            <w:pPr>
              <w:pStyle w:val="TAC"/>
              <w:keepNext w:val="0"/>
              <w:rPr>
                <w:noProof/>
                <w:lang w:eastAsia="zh-CN"/>
              </w:rPr>
            </w:pPr>
            <w:ins w:id="1212" w:author="Ericsson user" w:date="2019-07-27T08:32:00Z">
              <w:r w:rsidRPr="001C2388">
                <w:rPr>
                  <w:rFonts w:cs="Arial"/>
                  <w:szCs w:val="18"/>
                  <w:lang w:val="en-US"/>
                </w:rPr>
                <w:t>DC_13A_n260P</w:t>
              </w:r>
            </w:ins>
          </w:p>
        </w:tc>
      </w:tr>
      <w:tr w:rsidR="003E3ECB" w:rsidRPr="001C2388" w14:paraId="3DF0903D" w14:textId="77777777" w:rsidTr="00933016">
        <w:trPr>
          <w:jc w:val="center"/>
        </w:trPr>
        <w:tc>
          <w:tcPr>
            <w:tcW w:w="2972" w:type="dxa"/>
            <w:shd w:val="clear" w:color="auto" w:fill="auto"/>
            <w:vAlign w:val="center"/>
          </w:tcPr>
          <w:p w14:paraId="2093D234" w14:textId="77777777" w:rsidR="003E3ECB" w:rsidRPr="001C2388" w:rsidRDefault="003E3ECB" w:rsidP="00933016">
            <w:pPr>
              <w:pStyle w:val="TAC"/>
              <w:keepNext w:val="0"/>
              <w:rPr>
                <w:noProof/>
                <w:lang w:eastAsia="zh-CN"/>
              </w:rPr>
            </w:pPr>
            <w:r w:rsidRPr="001C2388">
              <w:rPr>
                <w:rFonts w:cs="Arial"/>
                <w:szCs w:val="18"/>
                <w:lang w:val="en-US"/>
              </w:rPr>
              <w:t>DC_13A_n260(3A-O)</w:t>
            </w:r>
          </w:p>
        </w:tc>
        <w:tc>
          <w:tcPr>
            <w:tcW w:w="2846" w:type="dxa"/>
            <w:vAlign w:val="center"/>
          </w:tcPr>
          <w:p w14:paraId="61F3DFF8" w14:textId="77777777" w:rsidR="002934F6" w:rsidRDefault="002934F6" w:rsidP="00933016">
            <w:pPr>
              <w:pStyle w:val="TAC"/>
              <w:keepNext w:val="0"/>
              <w:rPr>
                <w:ins w:id="1213" w:author="Ericsson user" w:date="2019-07-27T08:43:00Z"/>
                <w:rFonts w:cs="Arial"/>
                <w:szCs w:val="18"/>
                <w:lang w:val="en-US"/>
              </w:rPr>
            </w:pPr>
            <w:ins w:id="1214" w:author="Ericsson user" w:date="2019-07-27T08:43:00Z">
              <w:r w:rsidRPr="001C2388">
                <w:rPr>
                  <w:rFonts w:cs="Arial"/>
                  <w:szCs w:val="18"/>
                  <w:lang w:val="en-US"/>
                </w:rPr>
                <w:t>DC_13A_n260A</w:t>
              </w:r>
            </w:ins>
          </w:p>
          <w:p w14:paraId="63E40715" w14:textId="77777777" w:rsidR="003E3ECB" w:rsidRPr="001C2388" w:rsidRDefault="003E3ECB" w:rsidP="00933016">
            <w:pPr>
              <w:pStyle w:val="TAC"/>
              <w:keepNext w:val="0"/>
              <w:rPr>
                <w:noProof/>
                <w:lang w:eastAsia="zh-CN"/>
              </w:rPr>
            </w:pPr>
            <w:r w:rsidRPr="001C2388">
              <w:rPr>
                <w:rFonts w:cs="Arial"/>
                <w:szCs w:val="18"/>
                <w:lang w:val="en-US"/>
              </w:rPr>
              <w:t>DC_13A_n260O</w:t>
            </w:r>
          </w:p>
        </w:tc>
      </w:tr>
      <w:tr w:rsidR="003E3ECB" w:rsidRPr="001C2388" w14:paraId="370E65E5" w14:textId="77777777" w:rsidTr="00933016">
        <w:trPr>
          <w:jc w:val="center"/>
        </w:trPr>
        <w:tc>
          <w:tcPr>
            <w:tcW w:w="2972" w:type="dxa"/>
            <w:shd w:val="clear" w:color="auto" w:fill="auto"/>
            <w:vAlign w:val="center"/>
          </w:tcPr>
          <w:p w14:paraId="50DA454F" w14:textId="77777777" w:rsidR="003E3ECB" w:rsidRPr="001C2388" w:rsidRDefault="003E3ECB" w:rsidP="00933016">
            <w:pPr>
              <w:pStyle w:val="TAC"/>
              <w:keepNext w:val="0"/>
              <w:rPr>
                <w:noProof/>
                <w:lang w:eastAsia="zh-CN"/>
              </w:rPr>
            </w:pPr>
            <w:r w:rsidRPr="001C2388">
              <w:rPr>
                <w:rFonts w:cs="Arial"/>
                <w:szCs w:val="18"/>
                <w:lang w:val="en-US"/>
              </w:rPr>
              <w:t>DC_13A_n260(3A-P)</w:t>
            </w:r>
          </w:p>
        </w:tc>
        <w:tc>
          <w:tcPr>
            <w:tcW w:w="2846" w:type="dxa"/>
            <w:vAlign w:val="center"/>
          </w:tcPr>
          <w:p w14:paraId="60A1B6AC" w14:textId="77777777" w:rsidR="00515DCD" w:rsidRDefault="00515DCD" w:rsidP="00933016">
            <w:pPr>
              <w:pStyle w:val="TAC"/>
              <w:keepNext w:val="0"/>
              <w:rPr>
                <w:ins w:id="1215" w:author="Ericsson user" w:date="2019-07-27T08:50:00Z"/>
                <w:rFonts w:cs="Arial"/>
                <w:szCs w:val="18"/>
                <w:lang w:val="en-US"/>
              </w:rPr>
            </w:pPr>
            <w:ins w:id="1216" w:author="Ericsson user" w:date="2019-07-27T08:50:00Z">
              <w:r w:rsidRPr="001C2388">
                <w:rPr>
                  <w:rFonts w:cs="Arial"/>
                  <w:szCs w:val="18"/>
                  <w:lang w:val="en-US"/>
                </w:rPr>
                <w:t>DC_13A_n260A</w:t>
              </w:r>
            </w:ins>
          </w:p>
          <w:p w14:paraId="36E9CF8F" w14:textId="77777777" w:rsidR="003E3ECB" w:rsidRDefault="003E3ECB" w:rsidP="00933016">
            <w:pPr>
              <w:pStyle w:val="TAC"/>
              <w:keepNext w:val="0"/>
              <w:rPr>
                <w:ins w:id="1217" w:author="Ericsson user" w:date="2019-07-27T08:51:00Z"/>
                <w:rFonts w:cs="Arial"/>
                <w:szCs w:val="18"/>
                <w:lang w:val="en-US"/>
              </w:rPr>
            </w:pPr>
            <w:r w:rsidRPr="001C2388">
              <w:rPr>
                <w:rFonts w:cs="Arial"/>
                <w:szCs w:val="18"/>
                <w:lang w:val="en-US"/>
              </w:rPr>
              <w:t>DC_13A_n260O</w:t>
            </w:r>
          </w:p>
          <w:p w14:paraId="42CC6A14" w14:textId="77777777" w:rsidR="00515DCD" w:rsidRPr="001C2388" w:rsidRDefault="00515DCD" w:rsidP="00933016">
            <w:pPr>
              <w:pStyle w:val="TAC"/>
              <w:keepNext w:val="0"/>
              <w:rPr>
                <w:noProof/>
                <w:lang w:eastAsia="zh-CN"/>
              </w:rPr>
            </w:pPr>
            <w:ins w:id="1218" w:author="Ericsson user" w:date="2019-07-27T08:51:00Z">
              <w:r w:rsidRPr="001C2388">
                <w:rPr>
                  <w:rFonts w:cs="Arial"/>
                  <w:szCs w:val="18"/>
                  <w:lang w:val="en-US"/>
                </w:rPr>
                <w:t>DC_13A_n260P</w:t>
              </w:r>
            </w:ins>
          </w:p>
        </w:tc>
      </w:tr>
      <w:tr w:rsidR="003E3ECB" w:rsidRPr="001C2388" w:rsidDel="0028557F" w14:paraId="56D03853" w14:textId="77777777" w:rsidTr="00933016">
        <w:trPr>
          <w:jc w:val="center"/>
          <w:del w:id="1219" w:author="Ericsson user" w:date="2019-07-27T08:46:00Z"/>
        </w:trPr>
        <w:tc>
          <w:tcPr>
            <w:tcW w:w="2972" w:type="dxa"/>
            <w:shd w:val="clear" w:color="auto" w:fill="auto"/>
            <w:vAlign w:val="center"/>
          </w:tcPr>
          <w:p w14:paraId="3E67D9DC" w14:textId="77777777" w:rsidR="003E3ECB" w:rsidRPr="001C2388" w:rsidDel="0028557F" w:rsidRDefault="003E3ECB" w:rsidP="00933016">
            <w:pPr>
              <w:pStyle w:val="TAC"/>
              <w:keepNext w:val="0"/>
              <w:rPr>
                <w:del w:id="1220" w:author="Ericsson user" w:date="2019-07-27T08:46:00Z"/>
                <w:noProof/>
                <w:lang w:eastAsia="zh-CN"/>
              </w:rPr>
            </w:pPr>
            <w:del w:id="1221" w:author="Ericsson user" w:date="2019-07-27T08:46:00Z">
              <w:r w:rsidRPr="001C2388" w:rsidDel="0028557F">
                <w:rPr>
                  <w:rFonts w:cs="Arial"/>
                  <w:szCs w:val="18"/>
                  <w:lang w:val="en-US"/>
                </w:rPr>
                <w:delText>DC_13A_n260(2A-O-P</w:delText>
              </w:r>
            </w:del>
          </w:p>
        </w:tc>
        <w:tc>
          <w:tcPr>
            <w:tcW w:w="2846" w:type="dxa"/>
            <w:vAlign w:val="center"/>
          </w:tcPr>
          <w:p w14:paraId="311D9454" w14:textId="77777777" w:rsidR="003E3ECB" w:rsidRPr="001C2388" w:rsidDel="0028557F" w:rsidRDefault="003E3ECB" w:rsidP="00933016">
            <w:pPr>
              <w:pStyle w:val="TAC"/>
              <w:keepNext w:val="0"/>
              <w:rPr>
                <w:del w:id="1222" w:author="Ericsson user" w:date="2019-07-27T08:46:00Z"/>
                <w:noProof/>
                <w:lang w:eastAsia="zh-CN"/>
              </w:rPr>
            </w:pPr>
            <w:del w:id="1223" w:author="Ericsson user" w:date="2019-07-27T08:46:00Z">
              <w:r w:rsidRPr="001C2388" w:rsidDel="0028557F">
                <w:rPr>
                  <w:rFonts w:cs="Arial"/>
                  <w:szCs w:val="18"/>
                  <w:lang w:val="en-US"/>
                </w:rPr>
                <w:delText>DC_13A_n260O</w:delText>
              </w:r>
            </w:del>
          </w:p>
        </w:tc>
      </w:tr>
      <w:tr w:rsidR="003E3ECB" w:rsidRPr="001C2388" w:rsidDel="00515DCD" w14:paraId="4AF2F420" w14:textId="77777777" w:rsidTr="00933016">
        <w:trPr>
          <w:jc w:val="center"/>
          <w:del w:id="1224" w:author="Ericsson user" w:date="2019-07-27T08:51:00Z"/>
        </w:trPr>
        <w:tc>
          <w:tcPr>
            <w:tcW w:w="2972" w:type="dxa"/>
            <w:shd w:val="clear" w:color="auto" w:fill="auto"/>
            <w:vAlign w:val="center"/>
          </w:tcPr>
          <w:p w14:paraId="0D0DB1E1" w14:textId="77777777" w:rsidR="003E3ECB" w:rsidRPr="001C2388" w:rsidDel="00515DCD" w:rsidRDefault="003E3ECB" w:rsidP="00933016">
            <w:pPr>
              <w:pStyle w:val="TAC"/>
              <w:keepNext w:val="0"/>
              <w:rPr>
                <w:del w:id="1225" w:author="Ericsson user" w:date="2019-07-27T08:51:00Z"/>
                <w:noProof/>
                <w:lang w:eastAsia="zh-CN"/>
              </w:rPr>
            </w:pPr>
            <w:del w:id="1226" w:author="Ericsson user" w:date="2019-07-27T08:51:00Z">
              <w:r w:rsidRPr="001C2388" w:rsidDel="00515DCD">
                <w:rPr>
                  <w:rFonts w:cs="Arial"/>
                  <w:szCs w:val="18"/>
                  <w:lang w:val="en-US"/>
                </w:rPr>
                <w:delText>DC_13A_n260(3A-P)</w:delText>
              </w:r>
            </w:del>
          </w:p>
        </w:tc>
        <w:tc>
          <w:tcPr>
            <w:tcW w:w="2846" w:type="dxa"/>
            <w:vAlign w:val="center"/>
          </w:tcPr>
          <w:p w14:paraId="616DC387" w14:textId="77777777" w:rsidR="003E3ECB" w:rsidRPr="001C2388" w:rsidDel="00515DCD" w:rsidRDefault="003E3ECB" w:rsidP="00933016">
            <w:pPr>
              <w:pStyle w:val="TAC"/>
              <w:keepNext w:val="0"/>
              <w:rPr>
                <w:del w:id="1227" w:author="Ericsson user" w:date="2019-07-27T08:51:00Z"/>
                <w:noProof/>
                <w:lang w:eastAsia="zh-CN"/>
              </w:rPr>
            </w:pPr>
            <w:del w:id="1228" w:author="Ericsson user" w:date="2019-07-27T08:51:00Z">
              <w:r w:rsidRPr="001C2388" w:rsidDel="00515DCD">
                <w:rPr>
                  <w:rFonts w:cs="Arial"/>
                  <w:szCs w:val="18"/>
                  <w:lang w:val="en-US"/>
                </w:rPr>
                <w:delText>DC_13A_n260P</w:delText>
              </w:r>
            </w:del>
          </w:p>
        </w:tc>
      </w:tr>
      <w:tr w:rsidR="003E3ECB" w:rsidRPr="001C2388" w:rsidDel="007A6520" w14:paraId="0344DD53" w14:textId="77777777" w:rsidTr="00933016">
        <w:trPr>
          <w:jc w:val="center"/>
          <w:del w:id="1229" w:author="Ericsson user" w:date="2019-07-27T08:33:00Z"/>
        </w:trPr>
        <w:tc>
          <w:tcPr>
            <w:tcW w:w="2972" w:type="dxa"/>
            <w:shd w:val="clear" w:color="auto" w:fill="auto"/>
            <w:vAlign w:val="center"/>
          </w:tcPr>
          <w:p w14:paraId="658C408C" w14:textId="77777777" w:rsidR="003E3ECB" w:rsidRPr="001C2388" w:rsidDel="007A6520" w:rsidRDefault="003E3ECB" w:rsidP="00933016">
            <w:pPr>
              <w:pStyle w:val="TAC"/>
              <w:keepNext w:val="0"/>
              <w:rPr>
                <w:del w:id="1230" w:author="Ericsson user" w:date="2019-07-27T08:33:00Z"/>
                <w:noProof/>
                <w:lang w:eastAsia="zh-CN"/>
              </w:rPr>
            </w:pPr>
            <w:del w:id="1231" w:author="Ericsson user" w:date="2019-07-27T08:33:00Z">
              <w:r w:rsidRPr="001C2388" w:rsidDel="007A6520">
                <w:rPr>
                  <w:rFonts w:cs="Arial"/>
                  <w:szCs w:val="18"/>
                  <w:lang w:val="en-US"/>
                </w:rPr>
                <w:delText>DC_13A_n260(2A-O-P)</w:delText>
              </w:r>
            </w:del>
          </w:p>
        </w:tc>
        <w:tc>
          <w:tcPr>
            <w:tcW w:w="2846" w:type="dxa"/>
            <w:vAlign w:val="center"/>
          </w:tcPr>
          <w:p w14:paraId="50951B4B" w14:textId="77777777" w:rsidR="003E3ECB" w:rsidRPr="001C2388" w:rsidDel="007A6520" w:rsidRDefault="003E3ECB" w:rsidP="00933016">
            <w:pPr>
              <w:pStyle w:val="TAC"/>
              <w:keepNext w:val="0"/>
              <w:rPr>
                <w:del w:id="1232" w:author="Ericsson user" w:date="2019-07-27T08:33:00Z"/>
                <w:noProof/>
                <w:lang w:eastAsia="zh-CN"/>
              </w:rPr>
            </w:pPr>
            <w:del w:id="1233" w:author="Ericsson user" w:date="2019-07-27T08:32:00Z">
              <w:r w:rsidRPr="001C2388" w:rsidDel="007A6520">
                <w:rPr>
                  <w:rFonts w:cs="Arial"/>
                  <w:szCs w:val="18"/>
                  <w:lang w:val="en-US"/>
                </w:rPr>
                <w:delText>DC_13A_n260P</w:delText>
              </w:r>
            </w:del>
          </w:p>
        </w:tc>
      </w:tr>
      <w:tr w:rsidR="003E3ECB" w:rsidRPr="001C2388" w:rsidDel="00FA0D39" w14:paraId="6488594C" w14:textId="77777777" w:rsidTr="00933016">
        <w:trPr>
          <w:jc w:val="center"/>
          <w:del w:id="1234" w:author="Ericsson user" w:date="2019-07-27T08:54:00Z"/>
        </w:trPr>
        <w:tc>
          <w:tcPr>
            <w:tcW w:w="2972" w:type="dxa"/>
            <w:shd w:val="clear" w:color="auto" w:fill="auto"/>
            <w:vAlign w:val="center"/>
          </w:tcPr>
          <w:p w14:paraId="03EB5ACD" w14:textId="77777777" w:rsidR="003E3ECB" w:rsidRPr="001C2388" w:rsidDel="00FA0D39" w:rsidRDefault="003E3ECB" w:rsidP="00933016">
            <w:pPr>
              <w:pStyle w:val="TAC"/>
              <w:keepNext w:val="0"/>
              <w:rPr>
                <w:del w:id="1235" w:author="Ericsson user" w:date="2019-07-27T08:54:00Z"/>
                <w:noProof/>
                <w:lang w:eastAsia="zh-CN"/>
              </w:rPr>
            </w:pPr>
            <w:del w:id="1236" w:author="Ericsson user" w:date="2019-07-27T08:54:00Z">
              <w:r w:rsidRPr="001C2388" w:rsidDel="00FA0D39">
                <w:rPr>
                  <w:rFonts w:cs="Arial"/>
                  <w:szCs w:val="18"/>
                  <w:lang w:val="en-US"/>
                </w:rPr>
                <w:delText>DC_13A_n260(4A-O)</w:delText>
              </w:r>
            </w:del>
          </w:p>
        </w:tc>
        <w:tc>
          <w:tcPr>
            <w:tcW w:w="2846" w:type="dxa"/>
            <w:vAlign w:val="center"/>
          </w:tcPr>
          <w:p w14:paraId="77070CF0" w14:textId="77777777" w:rsidR="003E3ECB" w:rsidRPr="001C2388" w:rsidDel="00FA0D39" w:rsidRDefault="003E3ECB" w:rsidP="00933016">
            <w:pPr>
              <w:pStyle w:val="TAC"/>
              <w:keepNext w:val="0"/>
              <w:rPr>
                <w:del w:id="1237" w:author="Ericsson user" w:date="2019-07-27T08:54:00Z"/>
                <w:noProof/>
                <w:lang w:eastAsia="zh-CN"/>
              </w:rPr>
            </w:pPr>
            <w:del w:id="1238" w:author="Ericsson user" w:date="2019-07-27T08:54:00Z">
              <w:r w:rsidRPr="001C2388" w:rsidDel="00FA0D39">
                <w:rPr>
                  <w:rFonts w:cs="Arial"/>
                  <w:szCs w:val="18"/>
                  <w:lang w:val="en-US"/>
                </w:rPr>
                <w:delText>DC_13A_n260A</w:delText>
              </w:r>
            </w:del>
          </w:p>
        </w:tc>
      </w:tr>
      <w:tr w:rsidR="003E3ECB" w:rsidRPr="001C2388" w14:paraId="4BD7FCE6" w14:textId="77777777" w:rsidTr="00933016">
        <w:trPr>
          <w:jc w:val="center"/>
        </w:trPr>
        <w:tc>
          <w:tcPr>
            <w:tcW w:w="2972" w:type="dxa"/>
            <w:shd w:val="clear" w:color="auto" w:fill="auto"/>
            <w:vAlign w:val="center"/>
          </w:tcPr>
          <w:p w14:paraId="5DD6AEEB" w14:textId="77777777" w:rsidR="003E3ECB" w:rsidRPr="001C2388" w:rsidRDefault="003E3ECB" w:rsidP="00933016">
            <w:pPr>
              <w:pStyle w:val="TAC"/>
              <w:keepNext w:val="0"/>
              <w:rPr>
                <w:noProof/>
                <w:lang w:eastAsia="zh-CN"/>
              </w:rPr>
            </w:pPr>
            <w:r w:rsidRPr="001C2388">
              <w:rPr>
                <w:rFonts w:cs="Arial"/>
                <w:szCs w:val="18"/>
                <w:lang w:val="en-US"/>
              </w:rPr>
              <w:t>DC_13A_n260(3A-2O)</w:t>
            </w:r>
          </w:p>
        </w:tc>
        <w:tc>
          <w:tcPr>
            <w:tcW w:w="2846" w:type="dxa"/>
            <w:vAlign w:val="center"/>
          </w:tcPr>
          <w:p w14:paraId="1001664F" w14:textId="77777777" w:rsidR="003E3ECB" w:rsidRDefault="003E3ECB" w:rsidP="00933016">
            <w:pPr>
              <w:pStyle w:val="TAC"/>
              <w:keepNext w:val="0"/>
              <w:rPr>
                <w:ins w:id="1239" w:author="Ericsson user" w:date="2019-07-27T08:41:00Z"/>
                <w:rFonts w:cs="Arial"/>
                <w:szCs w:val="18"/>
                <w:lang w:val="en-US"/>
              </w:rPr>
            </w:pPr>
            <w:r w:rsidRPr="001C2388">
              <w:rPr>
                <w:rFonts w:cs="Arial"/>
                <w:szCs w:val="18"/>
                <w:lang w:val="en-US"/>
              </w:rPr>
              <w:t>DC_13A_n260A</w:t>
            </w:r>
          </w:p>
          <w:p w14:paraId="20BE9E9F" w14:textId="77777777" w:rsidR="00C17AE2" w:rsidRPr="001C2388" w:rsidRDefault="00C17AE2" w:rsidP="00933016">
            <w:pPr>
              <w:pStyle w:val="TAC"/>
              <w:keepNext w:val="0"/>
              <w:rPr>
                <w:noProof/>
                <w:lang w:eastAsia="zh-CN"/>
              </w:rPr>
            </w:pPr>
            <w:ins w:id="1240" w:author="Ericsson user" w:date="2019-07-27T08:41:00Z">
              <w:r w:rsidRPr="001C2388">
                <w:rPr>
                  <w:rFonts w:cs="Arial"/>
                  <w:szCs w:val="18"/>
                  <w:lang w:val="en-US"/>
                </w:rPr>
                <w:t>DC_13A_n260O</w:t>
              </w:r>
            </w:ins>
          </w:p>
        </w:tc>
      </w:tr>
      <w:tr w:rsidR="003E3ECB" w:rsidRPr="001C2388" w14:paraId="53805C9E" w14:textId="77777777" w:rsidTr="00933016">
        <w:trPr>
          <w:jc w:val="center"/>
        </w:trPr>
        <w:tc>
          <w:tcPr>
            <w:tcW w:w="2972" w:type="dxa"/>
            <w:shd w:val="clear" w:color="auto" w:fill="auto"/>
            <w:vAlign w:val="center"/>
          </w:tcPr>
          <w:p w14:paraId="380DD3CE" w14:textId="77777777" w:rsidR="003E3ECB" w:rsidRPr="001C2388" w:rsidRDefault="003E3ECB" w:rsidP="00933016">
            <w:pPr>
              <w:pStyle w:val="TAC"/>
              <w:keepNext w:val="0"/>
              <w:rPr>
                <w:noProof/>
                <w:lang w:eastAsia="zh-CN"/>
              </w:rPr>
            </w:pPr>
            <w:r w:rsidRPr="001C2388">
              <w:rPr>
                <w:rFonts w:cs="Arial"/>
                <w:szCs w:val="18"/>
                <w:lang w:val="en-US"/>
              </w:rPr>
              <w:t>DC_13A_n260(4A-O)</w:t>
            </w:r>
          </w:p>
        </w:tc>
        <w:tc>
          <w:tcPr>
            <w:tcW w:w="2846" w:type="dxa"/>
            <w:vAlign w:val="center"/>
          </w:tcPr>
          <w:p w14:paraId="05834DEC" w14:textId="77777777" w:rsidR="00FA0D39" w:rsidRDefault="00FA0D39" w:rsidP="00933016">
            <w:pPr>
              <w:pStyle w:val="TAC"/>
              <w:keepNext w:val="0"/>
              <w:rPr>
                <w:ins w:id="1241" w:author="Ericsson user" w:date="2019-07-27T08:54:00Z"/>
                <w:rFonts w:cs="Arial"/>
                <w:szCs w:val="18"/>
                <w:lang w:val="en-US"/>
              </w:rPr>
            </w:pPr>
            <w:ins w:id="1242" w:author="Ericsson user" w:date="2019-07-27T08:54:00Z">
              <w:r w:rsidRPr="001C2388">
                <w:rPr>
                  <w:rFonts w:cs="Arial"/>
                  <w:szCs w:val="18"/>
                  <w:lang w:val="en-US"/>
                </w:rPr>
                <w:t>DC_13A_n260A</w:t>
              </w:r>
            </w:ins>
          </w:p>
          <w:p w14:paraId="1951002C" w14:textId="77777777" w:rsidR="003E3ECB" w:rsidRPr="001C2388" w:rsidRDefault="003E3ECB" w:rsidP="00933016">
            <w:pPr>
              <w:pStyle w:val="TAC"/>
              <w:keepNext w:val="0"/>
              <w:rPr>
                <w:noProof/>
                <w:lang w:eastAsia="zh-CN"/>
              </w:rPr>
            </w:pPr>
            <w:r w:rsidRPr="001C2388">
              <w:rPr>
                <w:rFonts w:cs="Arial"/>
                <w:szCs w:val="18"/>
                <w:lang w:val="en-US"/>
              </w:rPr>
              <w:t>DC_13A_n260O</w:t>
            </w:r>
          </w:p>
        </w:tc>
      </w:tr>
      <w:tr w:rsidR="003E3ECB" w:rsidRPr="001C2388" w:rsidDel="00C17AE2" w14:paraId="6028A37D" w14:textId="77777777" w:rsidTr="00933016">
        <w:trPr>
          <w:jc w:val="center"/>
          <w:del w:id="1243" w:author="Ericsson user" w:date="2019-07-27T08:41:00Z"/>
        </w:trPr>
        <w:tc>
          <w:tcPr>
            <w:tcW w:w="2972" w:type="dxa"/>
            <w:shd w:val="clear" w:color="auto" w:fill="auto"/>
            <w:vAlign w:val="center"/>
          </w:tcPr>
          <w:p w14:paraId="7E6E01EB" w14:textId="77777777" w:rsidR="003E3ECB" w:rsidRPr="001C2388" w:rsidDel="00C17AE2" w:rsidRDefault="003E3ECB" w:rsidP="00933016">
            <w:pPr>
              <w:pStyle w:val="TAC"/>
              <w:keepNext w:val="0"/>
              <w:rPr>
                <w:del w:id="1244" w:author="Ericsson user" w:date="2019-07-27T08:41:00Z"/>
                <w:noProof/>
                <w:lang w:eastAsia="zh-CN"/>
              </w:rPr>
            </w:pPr>
            <w:del w:id="1245" w:author="Ericsson user" w:date="2019-07-27T08:41:00Z">
              <w:r w:rsidRPr="001C2388" w:rsidDel="00C17AE2">
                <w:rPr>
                  <w:rFonts w:cs="Arial"/>
                  <w:szCs w:val="18"/>
                  <w:lang w:val="en-US"/>
                </w:rPr>
                <w:delText>DC_13A_n260(3A-2O)</w:delText>
              </w:r>
            </w:del>
          </w:p>
        </w:tc>
        <w:tc>
          <w:tcPr>
            <w:tcW w:w="2846" w:type="dxa"/>
            <w:vAlign w:val="center"/>
          </w:tcPr>
          <w:p w14:paraId="5D4CA37C" w14:textId="77777777" w:rsidR="003E3ECB" w:rsidRPr="001C2388" w:rsidDel="00C17AE2" w:rsidRDefault="003E3ECB" w:rsidP="00933016">
            <w:pPr>
              <w:pStyle w:val="TAC"/>
              <w:keepNext w:val="0"/>
              <w:rPr>
                <w:del w:id="1246" w:author="Ericsson user" w:date="2019-07-27T08:41:00Z"/>
                <w:noProof/>
                <w:lang w:eastAsia="zh-CN"/>
              </w:rPr>
            </w:pPr>
            <w:del w:id="1247" w:author="Ericsson user" w:date="2019-07-27T08:41:00Z">
              <w:r w:rsidRPr="001C2388" w:rsidDel="00C17AE2">
                <w:rPr>
                  <w:rFonts w:cs="Arial"/>
                  <w:szCs w:val="18"/>
                  <w:lang w:val="en-US"/>
                </w:rPr>
                <w:delText>DC_13A_n260O</w:delText>
              </w:r>
            </w:del>
          </w:p>
        </w:tc>
      </w:tr>
      <w:tr w:rsidR="003E3ECB" w:rsidRPr="001C2388" w14:paraId="46ED8657" w14:textId="77777777" w:rsidTr="00933016">
        <w:trPr>
          <w:jc w:val="center"/>
        </w:trPr>
        <w:tc>
          <w:tcPr>
            <w:tcW w:w="2972" w:type="dxa"/>
            <w:shd w:val="clear" w:color="auto" w:fill="auto"/>
            <w:vAlign w:val="center"/>
          </w:tcPr>
          <w:p w14:paraId="1214CB47" w14:textId="77777777" w:rsidR="003E3ECB" w:rsidRPr="001C2388" w:rsidRDefault="003E3ECB" w:rsidP="00982086">
            <w:pPr>
              <w:pStyle w:val="TAC"/>
              <w:keepNext w:val="0"/>
              <w:rPr>
                <w:rFonts w:cs="Arial"/>
                <w:szCs w:val="18"/>
                <w:lang w:eastAsia="ja-JP"/>
              </w:rPr>
            </w:pPr>
            <w:r w:rsidRPr="001C2388">
              <w:rPr>
                <w:rFonts w:cs="Arial"/>
                <w:szCs w:val="18"/>
                <w:lang w:eastAsia="ja-JP"/>
              </w:rPr>
              <w:t>DC_13A_n261(2H)</w:t>
            </w:r>
          </w:p>
          <w:p w14:paraId="42C7269A" w14:textId="77777777" w:rsidR="003E3ECB" w:rsidRPr="001C2388" w:rsidRDefault="003E3ECB" w:rsidP="002E41ED">
            <w:pPr>
              <w:pStyle w:val="TAC"/>
              <w:keepNext w:val="0"/>
              <w:rPr>
                <w:noProof/>
                <w:lang w:eastAsia="zh-CN"/>
              </w:rPr>
            </w:pPr>
            <w:r w:rsidRPr="001C2388">
              <w:rPr>
                <w:rFonts w:cs="Arial"/>
                <w:szCs w:val="18"/>
                <w:lang w:eastAsia="ja-JP"/>
              </w:rPr>
              <w:t>DC_13A_n261(2I)</w:t>
            </w:r>
          </w:p>
        </w:tc>
        <w:tc>
          <w:tcPr>
            <w:tcW w:w="2846" w:type="dxa"/>
            <w:vAlign w:val="center"/>
          </w:tcPr>
          <w:p w14:paraId="6D20CA8B" w14:textId="77777777" w:rsidR="003E3ECB" w:rsidRDefault="003E3ECB" w:rsidP="00933016">
            <w:pPr>
              <w:pStyle w:val="TAC"/>
              <w:keepNext w:val="0"/>
              <w:rPr>
                <w:ins w:id="1248" w:author="Ericsson user" w:date="2019-07-27T16:39:00Z"/>
                <w:rFonts w:cs="Arial"/>
                <w:szCs w:val="18"/>
              </w:rPr>
            </w:pPr>
            <w:r w:rsidRPr="001C2388">
              <w:rPr>
                <w:rFonts w:cs="Arial"/>
                <w:szCs w:val="18"/>
              </w:rPr>
              <w:t>DC_13A_n261A</w:t>
            </w:r>
          </w:p>
          <w:p w14:paraId="1E072637" w14:textId="77777777" w:rsidR="00982086" w:rsidRDefault="00982086" w:rsidP="00982086">
            <w:pPr>
              <w:pStyle w:val="TAC"/>
              <w:rPr>
                <w:ins w:id="1249" w:author="Ericsson user" w:date="2019-07-27T16:39:00Z"/>
                <w:noProof/>
                <w:lang w:eastAsia="zh-CN"/>
              </w:rPr>
            </w:pPr>
            <w:ins w:id="1250" w:author="Ericsson user" w:date="2019-07-27T16:39:00Z">
              <w:r>
                <w:rPr>
                  <w:noProof/>
                  <w:lang w:eastAsia="zh-CN"/>
                </w:rPr>
                <w:t>DC_13A_n261H</w:t>
              </w:r>
            </w:ins>
          </w:p>
          <w:p w14:paraId="1351DF3B" w14:textId="77777777" w:rsidR="00982086" w:rsidRPr="001C2388" w:rsidRDefault="00982086" w:rsidP="00982086">
            <w:pPr>
              <w:pStyle w:val="TAC"/>
              <w:keepNext w:val="0"/>
              <w:rPr>
                <w:noProof/>
                <w:lang w:eastAsia="zh-CN"/>
              </w:rPr>
            </w:pPr>
            <w:ins w:id="1251" w:author="Ericsson user" w:date="2019-07-27T16:39:00Z">
              <w:r>
                <w:rPr>
                  <w:noProof/>
                  <w:lang w:eastAsia="zh-CN"/>
                </w:rPr>
                <w:t>DC_13A_n261G</w:t>
              </w:r>
            </w:ins>
          </w:p>
        </w:tc>
      </w:tr>
      <w:tr w:rsidR="00982086" w:rsidRPr="001C2388" w:rsidDel="0065752B" w14:paraId="659E64AB" w14:textId="6A3D65B3" w:rsidTr="00763104">
        <w:trPr>
          <w:jc w:val="center"/>
          <w:ins w:id="1252" w:author="Ericsson user" w:date="2019-07-27T16:38:00Z"/>
          <w:del w:id="1253" w:author="Per Lindell" w:date="2019-08-12T12:04:00Z"/>
        </w:trPr>
        <w:tc>
          <w:tcPr>
            <w:tcW w:w="2972" w:type="dxa"/>
            <w:shd w:val="clear" w:color="auto" w:fill="auto"/>
            <w:vAlign w:val="center"/>
          </w:tcPr>
          <w:p w14:paraId="2147A261" w14:textId="4974EF7B" w:rsidR="00982086" w:rsidRPr="001C2388" w:rsidDel="0065752B" w:rsidRDefault="00982086" w:rsidP="00763104">
            <w:pPr>
              <w:pStyle w:val="TAC"/>
              <w:keepNext w:val="0"/>
              <w:rPr>
                <w:ins w:id="1254" w:author="Ericsson user" w:date="2019-07-27T16:38:00Z"/>
                <w:del w:id="1255" w:author="Per Lindell" w:date="2019-08-12T12:04:00Z"/>
                <w:noProof/>
                <w:lang w:eastAsia="zh-CN"/>
              </w:rPr>
            </w:pPr>
            <w:ins w:id="1256" w:author="Ericsson user" w:date="2019-07-27T16:38:00Z">
              <w:del w:id="1257" w:author="Per Lindell" w:date="2019-08-12T12:04:00Z">
                <w:r w:rsidRPr="001C2388" w:rsidDel="0065752B">
                  <w:rPr>
                    <w:rFonts w:cs="Arial"/>
                    <w:szCs w:val="18"/>
                    <w:lang w:eastAsia="ja-JP"/>
                  </w:rPr>
                  <w:delText>DC_13A_n261(2I)</w:delText>
                </w:r>
              </w:del>
            </w:ins>
          </w:p>
        </w:tc>
        <w:tc>
          <w:tcPr>
            <w:tcW w:w="2846" w:type="dxa"/>
            <w:vAlign w:val="center"/>
          </w:tcPr>
          <w:p w14:paraId="542D36DB" w14:textId="26140CD7" w:rsidR="00982086" w:rsidRPr="001C2388" w:rsidDel="0065752B" w:rsidRDefault="00982086" w:rsidP="00763104">
            <w:pPr>
              <w:pStyle w:val="TAC"/>
              <w:keepNext w:val="0"/>
              <w:rPr>
                <w:ins w:id="1258" w:author="Ericsson user" w:date="2019-07-27T16:38:00Z"/>
                <w:del w:id="1259" w:author="Per Lindell" w:date="2019-08-12T12:04:00Z"/>
                <w:noProof/>
                <w:lang w:eastAsia="zh-CN"/>
              </w:rPr>
            </w:pPr>
            <w:ins w:id="1260" w:author="Ericsson user" w:date="2019-07-27T16:38:00Z">
              <w:del w:id="1261" w:author="Per Lindell" w:date="2019-08-12T12:04:00Z">
                <w:r w:rsidRPr="001C2388" w:rsidDel="0065752B">
                  <w:rPr>
                    <w:rFonts w:cs="Arial"/>
                    <w:szCs w:val="18"/>
                  </w:rPr>
                  <w:delText>DC_13A_n261A</w:delText>
                </w:r>
              </w:del>
            </w:ins>
          </w:p>
        </w:tc>
      </w:tr>
      <w:tr w:rsidR="003E3ECB" w:rsidRPr="001C2388" w14:paraId="73306466" w14:textId="77777777" w:rsidTr="00933016">
        <w:trPr>
          <w:jc w:val="center"/>
        </w:trPr>
        <w:tc>
          <w:tcPr>
            <w:tcW w:w="2972" w:type="dxa"/>
            <w:shd w:val="clear" w:color="auto" w:fill="auto"/>
            <w:vAlign w:val="center"/>
          </w:tcPr>
          <w:p w14:paraId="0888F0A8" w14:textId="77777777" w:rsidR="003E3ECB" w:rsidRPr="001C2388" w:rsidRDefault="003E3ECB" w:rsidP="00933016">
            <w:pPr>
              <w:pStyle w:val="TAC"/>
              <w:keepNext w:val="0"/>
              <w:rPr>
                <w:noProof/>
                <w:lang w:eastAsia="zh-CN"/>
              </w:rPr>
            </w:pPr>
            <w:r w:rsidRPr="001C2388">
              <w:rPr>
                <w:lang w:eastAsia="ja-JP"/>
              </w:rPr>
              <w:t>DC_13A_n261(4A)</w:t>
            </w:r>
          </w:p>
        </w:tc>
        <w:tc>
          <w:tcPr>
            <w:tcW w:w="2846" w:type="dxa"/>
            <w:vAlign w:val="center"/>
          </w:tcPr>
          <w:p w14:paraId="08850C2A" w14:textId="77777777" w:rsidR="003E3ECB" w:rsidRPr="001C2388" w:rsidRDefault="003E3ECB" w:rsidP="00933016">
            <w:pPr>
              <w:pStyle w:val="TAC"/>
              <w:keepNext w:val="0"/>
              <w:rPr>
                <w:noProof/>
                <w:lang w:eastAsia="zh-CN"/>
              </w:rPr>
            </w:pPr>
            <w:r w:rsidRPr="001C2388">
              <w:rPr>
                <w:lang w:eastAsia="ja-JP"/>
              </w:rPr>
              <w:t>DC_13A_n261A</w:t>
            </w:r>
          </w:p>
        </w:tc>
      </w:tr>
      <w:tr w:rsidR="003E3ECB" w:rsidRPr="001C2388" w:rsidDel="00F171B6" w14:paraId="1F6D2B4D" w14:textId="77777777" w:rsidTr="00933016">
        <w:trPr>
          <w:jc w:val="center"/>
          <w:del w:id="1262" w:author="Ericsson user" w:date="2019-07-27T17:02:00Z"/>
        </w:trPr>
        <w:tc>
          <w:tcPr>
            <w:tcW w:w="2972" w:type="dxa"/>
            <w:shd w:val="clear" w:color="auto" w:fill="auto"/>
            <w:vAlign w:val="center"/>
          </w:tcPr>
          <w:p w14:paraId="22887F4A" w14:textId="77777777" w:rsidR="003E3ECB" w:rsidRPr="001C2388" w:rsidDel="00F171B6" w:rsidRDefault="003E3ECB" w:rsidP="00933016">
            <w:pPr>
              <w:pStyle w:val="TAC"/>
              <w:keepNext w:val="0"/>
              <w:rPr>
                <w:del w:id="1263" w:author="Ericsson user" w:date="2019-07-27T17:02:00Z"/>
                <w:noProof/>
                <w:lang w:eastAsia="zh-CN"/>
              </w:rPr>
            </w:pPr>
            <w:del w:id="1264" w:author="Ericsson user" w:date="2019-07-27T17:02:00Z">
              <w:r w:rsidRPr="001C2388" w:rsidDel="00F171B6">
                <w:rPr>
                  <w:lang w:eastAsia="ja-JP"/>
                </w:rPr>
                <w:lastRenderedPageBreak/>
                <w:delText>DC_13A_n261G</w:delText>
              </w:r>
            </w:del>
          </w:p>
        </w:tc>
        <w:tc>
          <w:tcPr>
            <w:tcW w:w="2846" w:type="dxa"/>
            <w:vAlign w:val="center"/>
          </w:tcPr>
          <w:p w14:paraId="6987F274" w14:textId="77777777" w:rsidR="003E3ECB" w:rsidRPr="001C2388" w:rsidDel="00F171B6" w:rsidRDefault="003E3ECB" w:rsidP="00933016">
            <w:pPr>
              <w:pStyle w:val="TAC"/>
              <w:keepNext w:val="0"/>
              <w:rPr>
                <w:del w:id="1265" w:author="Ericsson user" w:date="2019-07-27T17:02:00Z"/>
                <w:noProof/>
                <w:lang w:eastAsia="zh-CN"/>
              </w:rPr>
            </w:pPr>
            <w:del w:id="1266" w:author="Ericsson user" w:date="2019-07-27T17:01:00Z">
              <w:r w:rsidRPr="001C2388" w:rsidDel="00F171B6">
                <w:rPr>
                  <w:lang w:eastAsia="ja-JP"/>
                </w:rPr>
                <w:delText>DC_13A_n261G</w:delText>
              </w:r>
            </w:del>
          </w:p>
        </w:tc>
      </w:tr>
      <w:tr w:rsidR="003E3ECB" w:rsidRPr="001C2388" w:rsidDel="001E26AE" w14:paraId="35064FE6" w14:textId="77777777" w:rsidTr="00933016">
        <w:trPr>
          <w:jc w:val="center"/>
          <w:del w:id="1267" w:author="Ericsson user" w:date="2019-07-27T17:05:00Z"/>
        </w:trPr>
        <w:tc>
          <w:tcPr>
            <w:tcW w:w="2972" w:type="dxa"/>
            <w:shd w:val="clear" w:color="auto" w:fill="auto"/>
            <w:vAlign w:val="center"/>
          </w:tcPr>
          <w:p w14:paraId="3A22F6AD" w14:textId="77777777" w:rsidR="003E3ECB" w:rsidRPr="001C2388" w:rsidDel="001E26AE" w:rsidRDefault="003E3ECB" w:rsidP="00933016">
            <w:pPr>
              <w:pStyle w:val="TAC"/>
              <w:keepNext w:val="0"/>
              <w:rPr>
                <w:del w:id="1268" w:author="Ericsson user" w:date="2019-07-27T17:05:00Z"/>
                <w:noProof/>
                <w:lang w:eastAsia="zh-CN"/>
              </w:rPr>
            </w:pPr>
            <w:del w:id="1269" w:author="Ericsson user" w:date="2019-07-27T17:05:00Z">
              <w:r w:rsidRPr="001C2388" w:rsidDel="001E26AE">
                <w:rPr>
                  <w:lang w:eastAsia="ja-JP"/>
                </w:rPr>
                <w:delText>DC_13A_n261H</w:delText>
              </w:r>
            </w:del>
          </w:p>
        </w:tc>
        <w:tc>
          <w:tcPr>
            <w:tcW w:w="2846" w:type="dxa"/>
            <w:vAlign w:val="center"/>
          </w:tcPr>
          <w:p w14:paraId="6A5E0C2F" w14:textId="77777777" w:rsidR="003E3ECB" w:rsidRPr="001C2388" w:rsidDel="001E26AE" w:rsidRDefault="003E3ECB" w:rsidP="00933016">
            <w:pPr>
              <w:pStyle w:val="TAC"/>
              <w:keepNext w:val="0"/>
              <w:rPr>
                <w:del w:id="1270" w:author="Ericsson user" w:date="2019-07-27T17:05:00Z"/>
                <w:noProof/>
                <w:lang w:eastAsia="zh-CN"/>
              </w:rPr>
            </w:pPr>
            <w:del w:id="1271" w:author="Ericsson user" w:date="2019-07-27T17:05:00Z">
              <w:r w:rsidRPr="001C2388" w:rsidDel="001E26AE">
                <w:rPr>
                  <w:lang w:eastAsia="ja-JP"/>
                </w:rPr>
                <w:delText>DC_13A_n261H</w:delText>
              </w:r>
            </w:del>
          </w:p>
        </w:tc>
      </w:tr>
      <w:tr w:rsidR="003E3ECB" w:rsidRPr="001C2388" w:rsidDel="001E26AE" w14:paraId="4E7FF8B9" w14:textId="77777777" w:rsidTr="00933016">
        <w:trPr>
          <w:jc w:val="center"/>
          <w:del w:id="1272" w:author="Ericsson user" w:date="2019-07-27T17:05:00Z"/>
        </w:trPr>
        <w:tc>
          <w:tcPr>
            <w:tcW w:w="2972" w:type="dxa"/>
            <w:shd w:val="clear" w:color="auto" w:fill="auto"/>
            <w:vAlign w:val="center"/>
          </w:tcPr>
          <w:p w14:paraId="4E3408D0" w14:textId="77777777" w:rsidR="003E3ECB" w:rsidRPr="001C2388" w:rsidDel="001E26AE" w:rsidRDefault="003E3ECB" w:rsidP="00933016">
            <w:pPr>
              <w:pStyle w:val="TAC"/>
              <w:keepNext w:val="0"/>
              <w:rPr>
                <w:del w:id="1273" w:author="Ericsson user" w:date="2019-07-27T17:05:00Z"/>
                <w:noProof/>
                <w:lang w:eastAsia="zh-CN"/>
              </w:rPr>
            </w:pPr>
            <w:del w:id="1274" w:author="Ericsson user" w:date="2019-07-27T17:05:00Z">
              <w:r w:rsidRPr="001C2388" w:rsidDel="001E26AE">
                <w:rPr>
                  <w:lang w:eastAsia="ja-JP"/>
                </w:rPr>
                <w:delText>DC_13A_n261H</w:delText>
              </w:r>
            </w:del>
          </w:p>
        </w:tc>
        <w:tc>
          <w:tcPr>
            <w:tcW w:w="2846" w:type="dxa"/>
            <w:vAlign w:val="center"/>
          </w:tcPr>
          <w:p w14:paraId="3D4300BC" w14:textId="77777777" w:rsidR="003E3ECB" w:rsidRPr="001C2388" w:rsidDel="001E26AE" w:rsidRDefault="003E3ECB" w:rsidP="00933016">
            <w:pPr>
              <w:pStyle w:val="TAC"/>
              <w:keepNext w:val="0"/>
              <w:rPr>
                <w:del w:id="1275" w:author="Ericsson user" w:date="2019-07-27T17:05:00Z"/>
                <w:noProof/>
                <w:lang w:eastAsia="zh-CN"/>
              </w:rPr>
            </w:pPr>
            <w:del w:id="1276" w:author="Ericsson user" w:date="2019-07-27T17:05:00Z">
              <w:r w:rsidRPr="001C2388" w:rsidDel="001E26AE">
                <w:rPr>
                  <w:lang w:eastAsia="ja-JP"/>
                </w:rPr>
                <w:delText>DC_13A_n261G</w:delText>
              </w:r>
            </w:del>
          </w:p>
        </w:tc>
      </w:tr>
      <w:tr w:rsidR="003E3ECB" w:rsidRPr="001C2388" w:rsidDel="00C37D24" w14:paraId="47F59DFD" w14:textId="77777777" w:rsidTr="00933016">
        <w:trPr>
          <w:jc w:val="center"/>
          <w:del w:id="1277" w:author="Ericsson user" w:date="2019-07-27T17:08:00Z"/>
        </w:trPr>
        <w:tc>
          <w:tcPr>
            <w:tcW w:w="2972" w:type="dxa"/>
            <w:shd w:val="clear" w:color="auto" w:fill="auto"/>
            <w:vAlign w:val="center"/>
          </w:tcPr>
          <w:p w14:paraId="1E75B58A" w14:textId="77777777" w:rsidR="003E3ECB" w:rsidRPr="001C2388" w:rsidDel="00C37D24" w:rsidRDefault="003E3ECB" w:rsidP="00933016">
            <w:pPr>
              <w:pStyle w:val="TAC"/>
              <w:keepNext w:val="0"/>
              <w:rPr>
                <w:del w:id="1278" w:author="Ericsson user" w:date="2019-07-27T17:08:00Z"/>
                <w:noProof/>
                <w:lang w:eastAsia="zh-CN"/>
              </w:rPr>
            </w:pPr>
            <w:del w:id="1279" w:author="Ericsson user" w:date="2019-07-27T17:08:00Z">
              <w:r w:rsidRPr="001C2388" w:rsidDel="00C37D24">
                <w:rPr>
                  <w:lang w:eastAsia="ja-JP"/>
                </w:rPr>
                <w:delText>DC_13A_n261I</w:delText>
              </w:r>
            </w:del>
          </w:p>
        </w:tc>
        <w:tc>
          <w:tcPr>
            <w:tcW w:w="2846" w:type="dxa"/>
            <w:vAlign w:val="center"/>
          </w:tcPr>
          <w:p w14:paraId="24C22AED" w14:textId="77777777" w:rsidR="003E3ECB" w:rsidRPr="001C2388" w:rsidDel="00C37D24" w:rsidRDefault="003E3ECB" w:rsidP="00933016">
            <w:pPr>
              <w:pStyle w:val="TAC"/>
              <w:keepNext w:val="0"/>
              <w:rPr>
                <w:del w:id="1280" w:author="Ericsson user" w:date="2019-07-27T17:08:00Z"/>
                <w:noProof/>
                <w:lang w:eastAsia="zh-CN"/>
              </w:rPr>
            </w:pPr>
            <w:del w:id="1281" w:author="Ericsson user" w:date="2019-07-27T17:07:00Z">
              <w:r w:rsidRPr="001C2388" w:rsidDel="00C37D24">
                <w:rPr>
                  <w:lang w:eastAsia="ja-JP"/>
                </w:rPr>
                <w:delText>DC_13A_n261I</w:delText>
              </w:r>
            </w:del>
          </w:p>
        </w:tc>
      </w:tr>
      <w:tr w:rsidR="003E3ECB" w:rsidRPr="001C2388" w14:paraId="7CDF9230" w14:textId="77777777" w:rsidTr="00933016">
        <w:trPr>
          <w:jc w:val="center"/>
        </w:trPr>
        <w:tc>
          <w:tcPr>
            <w:tcW w:w="2972" w:type="dxa"/>
            <w:shd w:val="clear" w:color="auto" w:fill="auto"/>
            <w:vAlign w:val="center"/>
          </w:tcPr>
          <w:p w14:paraId="34BACF39" w14:textId="77777777" w:rsidR="003E3ECB" w:rsidRPr="001C2388" w:rsidRDefault="003E3ECB" w:rsidP="00933016">
            <w:pPr>
              <w:pStyle w:val="TAC"/>
              <w:keepNext w:val="0"/>
              <w:rPr>
                <w:noProof/>
                <w:lang w:eastAsia="zh-CN"/>
              </w:rPr>
            </w:pPr>
            <w:r w:rsidRPr="001C2388">
              <w:rPr>
                <w:lang w:eastAsia="ja-JP"/>
              </w:rPr>
              <w:t>DC_13A_n261M</w:t>
            </w:r>
          </w:p>
        </w:tc>
        <w:tc>
          <w:tcPr>
            <w:tcW w:w="2846" w:type="dxa"/>
            <w:vAlign w:val="center"/>
          </w:tcPr>
          <w:p w14:paraId="7DAC8F27" w14:textId="77777777" w:rsidR="003E3ECB" w:rsidRDefault="003E3ECB" w:rsidP="00933016">
            <w:pPr>
              <w:pStyle w:val="TAC"/>
              <w:keepNext w:val="0"/>
              <w:rPr>
                <w:ins w:id="1282" w:author="Ericsson user" w:date="2019-07-27T17:14:00Z"/>
                <w:lang w:eastAsia="ja-JP"/>
              </w:rPr>
            </w:pPr>
            <w:r w:rsidRPr="001C2388">
              <w:rPr>
                <w:lang w:eastAsia="ja-JP"/>
              </w:rPr>
              <w:t>DC_13A_n261A</w:t>
            </w:r>
          </w:p>
          <w:p w14:paraId="5FFCB604" w14:textId="77777777" w:rsidR="00F130CC" w:rsidRPr="001C2388" w:rsidRDefault="00F130CC" w:rsidP="00933016">
            <w:pPr>
              <w:pStyle w:val="TAC"/>
              <w:keepNext w:val="0"/>
              <w:rPr>
                <w:noProof/>
                <w:lang w:eastAsia="zh-CN"/>
              </w:rPr>
            </w:pPr>
            <w:ins w:id="1283" w:author="Ericsson user" w:date="2019-07-27T17:14:00Z">
              <w:r w:rsidRPr="001C2388">
                <w:rPr>
                  <w:lang w:eastAsia="ja-JP"/>
                </w:rPr>
                <w:t>DC_13A_n261I</w:t>
              </w:r>
            </w:ins>
          </w:p>
        </w:tc>
      </w:tr>
      <w:tr w:rsidR="003E3ECB" w:rsidRPr="001C2388" w:rsidDel="00F130CC" w14:paraId="5C782C3D" w14:textId="77777777" w:rsidTr="00933016">
        <w:trPr>
          <w:jc w:val="center"/>
          <w:del w:id="1284" w:author="Ericsson user" w:date="2019-07-27T17:14:00Z"/>
        </w:trPr>
        <w:tc>
          <w:tcPr>
            <w:tcW w:w="2972" w:type="dxa"/>
            <w:shd w:val="clear" w:color="auto" w:fill="auto"/>
            <w:vAlign w:val="center"/>
          </w:tcPr>
          <w:p w14:paraId="27F83A5E" w14:textId="77777777" w:rsidR="003E3ECB" w:rsidRPr="001C2388" w:rsidDel="00F130CC" w:rsidRDefault="003E3ECB" w:rsidP="00933016">
            <w:pPr>
              <w:pStyle w:val="TAC"/>
              <w:keepNext w:val="0"/>
              <w:rPr>
                <w:del w:id="1285" w:author="Ericsson user" w:date="2019-07-27T17:14:00Z"/>
                <w:noProof/>
                <w:lang w:eastAsia="zh-CN"/>
              </w:rPr>
            </w:pPr>
            <w:del w:id="1286" w:author="Ericsson user" w:date="2019-07-27T17:14:00Z">
              <w:r w:rsidRPr="001C2388" w:rsidDel="00F130CC">
                <w:rPr>
                  <w:lang w:eastAsia="ja-JP"/>
                </w:rPr>
                <w:delText>DC_13A_n261M</w:delText>
              </w:r>
            </w:del>
          </w:p>
        </w:tc>
        <w:tc>
          <w:tcPr>
            <w:tcW w:w="2846" w:type="dxa"/>
            <w:vAlign w:val="center"/>
          </w:tcPr>
          <w:p w14:paraId="78E3F698" w14:textId="77777777" w:rsidR="003E3ECB" w:rsidRPr="001C2388" w:rsidDel="00F130CC" w:rsidRDefault="003E3ECB" w:rsidP="00933016">
            <w:pPr>
              <w:pStyle w:val="TAC"/>
              <w:keepNext w:val="0"/>
              <w:rPr>
                <w:del w:id="1287" w:author="Ericsson user" w:date="2019-07-27T17:14:00Z"/>
                <w:noProof/>
                <w:lang w:eastAsia="zh-CN"/>
              </w:rPr>
            </w:pPr>
            <w:del w:id="1288" w:author="Ericsson user" w:date="2019-07-27T17:13:00Z">
              <w:r w:rsidRPr="001C2388" w:rsidDel="00F130CC">
                <w:rPr>
                  <w:lang w:eastAsia="ja-JP"/>
                </w:rPr>
                <w:delText>DC_13A_n261I</w:delText>
              </w:r>
            </w:del>
          </w:p>
        </w:tc>
      </w:tr>
      <w:tr w:rsidR="003E3ECB" w:rsidRPr="001C2388" w14:paraId="59156136" w14:textId="77777777" w:rsidTr="00933016">
        <w:trPr>
          <w:jc w:val="center"/>
        </w:trPr>
        <w:tc>
          <w:tcPr>
            <w:tcW w:w="2972" w:type="dxa"/>
            <w:shd w:val="clear" w:color="auto" w:fill="auto"/>
            <w:vAlign w:val="center"/>
          </w:tcPr>
          <w:p w14:paraId="0946064B" w14:textId="77777777" w:rsidR="003E3ECB" w:rsidRPr="001C2388" w:rsidRDefault="003E3ECB" w:rsidP="00933016">
            <w:pPr>
              <w:pStyle w:val="TAC"/>
              <w:keepNext w:val="0"/>
              <w:rPr>
                <w:noProof/>
                <w:lang w:eastAsia="zh-CN"/>
              </w:rPr>
            </w:pPr>
            <w:r w:rsidRPr="001C2388">
              <w:rPr>
                <w:lang w:eastAsia="ja-JP"/>
              </w:rPr>
              <w:t>DC_13A_n261(A-H)</w:t>
            </w:r>
          </w:p>
        </w:tc>
        <w:tc>
          <w:tcPr>
            <w:tcW w:w="2846" w:type="dxa"/>
            <w:vAlign w:val="center"/>
          </w:tcPr>
          <w:p w14:paraId="5E6C0E76" w14:textId="77777777" w:rsidR="003E3ECB" w:rsidRDefault="003E3ECB" w:rsidP="00933016">
            <w:pPr>
              <w:pStyle w:val="TAC"/>
              <w:keepNext w:val="0"/>
              <w:rPr>
                <w:ins w:id="1289" w:author="Ericsson user" w:date="2019-07-27T16:47:00Z"/>
                <w:lang w:eastAsia="ja-JP"/>
              </w:rPr>
            </w:pPr>
            <w:r w:rsidRPr="001C2388">
              <w:rPr>
                <w:lang w:eastAsia="ja-JP"/>
              </w:rPr>
              <w:t>DC_13A_n261A</w:t>
            </w:r>
          </w:p>
          <w:p w14:paraId="7273ACF1" w14:textId="77777777" w:rsidR="00B15C1D" w:rsidRDefault="00B15C1D" w:rsidP="00933016">
            <w:pPr>
              <w:pStyle w:val="TAC"/>
              <w:keepNext w:val="0"/>
              <w:rPr>
                <w:ins w:id="1290" w:author="Ericsson user" w:date="2019-07-27T16:47:00Z"/>
                <w:lang w:eastAsia="ja-JP"/>
              </w:rPr>
            </w:pPr>
            <w:ins w:id="1291" w:author="Ericsson user" w:date="2019-07-27T16:47:00Z">
              <w:r w:rsidRPr="001C2388">
                <w:rPr>
                  <w:lang w:eastAsia="ja-JP"/>
                </w:rPr>
                <w:t>DC_13A_n261H</w:t>
              </w:r>
            </w:ins>
          </w:p>
          <w:p w14:paraId="5ABE7EDA" w14:textId="77777777" w:rsidR="00B15C1D" w:rsidRPr="001C2388" w:rsidRDefault="00B15C1D" w:rsidP="00933016">
            <w:pPr>
              <w:pStyle w:val="TAC"/>
              <w:keepNext w:val="0"/>
              <w:rPr>
                <w:noProof/>
                <w:lang w:eastAsia="zh-CN"/>
              </w:rPr>
            </w:pPr>
            <w:ins w:id="1292" w:author="Ericsson user" w:date="2019-07-27T16:47:00Z">
              <w:r w:rsidRPr="001C2388">
                <w:rPr>
                  <w:lang w:eastAsia="ja-JP"/>
                </w:rPr>
                <w:t>DC_13A_n261G</w:t>
              </w:r>
            </w:ins>
          </w:p>
        </w:tc>
      </w:tr>
      <w:tr w:rsidR="003E3ECB" w:rsidRPr="001C2388" w:rsidDel="00B15C1D" w14:paraId="4ADE76CB" w14:textId="77777777" w:rsidTr="00933016">
        <w:trPr>
          <w:jc w:val="center"/>
          <w:del w:id="1293" w:author="Ericsson user" w:date="2019-07-27T16:47:00Z"/>
        </w:trPr>
        <w:tc>
          <w:tcPr>
            <w:tcW w:w="2972" w:type="dxa"/>
            <w:shd w:val="clear" w:color="auto" w:fill="auto"/>
            <w:vAlign w:val="center"/>
          </w:tcPr>
          <w:p w14:paraId="243F43AA" w14:textId="77777777" w:rsidR="003E3ECB" w:rsidRPr="001C2388" w:rsidDel="00B15C1D" w:rsidRDefault="003E3ECB" w:rsidP="00933016">
            <w:pPr>
              <w:pStyle w:val="TAC"/>
              <w:keepNext w:val="0"/>
              <w:rPr>
                <w:del w:id="1294" w:author="Ericsson user" w:date="2019-07-27T16:47:00Z"/>
                <w:noProof/>
                <w:lang w:eastAsia="zh-CN"/>
              </w:rPr>
            </w:pPr>
            <w:del w:id="1295" w:author="Ericsson user" w:date="2019-07-27T16:47:00Z">
              <w:r w:rsidRPr="001C2388" w:rsidDel="00B15C1D">
                <w:rPr>
                  <w:lang w:eastAsia="ja-JP"/>
                </w:rPr>
                <w:delText>DC_13A_n261(A-H)</w:delText>
              </w:r>
            </w:del>
          </w:p>
        </w:tc>
        <w:tc>
          <w:tcPr>
            <w:tcW w:w="2846" w:type="dxa"/>
            <w:vAlign w:val="center"/>
          </w:tcPr>
          <w:p w14:paraId="2A138B94" w14:textId="77777777" w:rsidR="003E3ECB" w:rsidRPr="001C2388" w:rsidDel="00B15C1D" w:rsidRDefault="003E3ECB" w:rsidP="00933016">
            <w:pPr>
              <w:pStyle w:val="TAC"/>
              <w:keepNext w:val="0"/>
              <w:rPr>
                <w:del w:id="1296" w:author="Ericsson user" w:date="2019-07-27T16:47:00Z"/>
                <w:noProof/>
                <w:lang w:eastAsia="zh-CN"/>
              </w:rPr>
            </w:pPr>
            <w:del w:id="1297" w:author="Ericsson user" w:date="2019-07-27T16:47:00Z">
              <w:r w:rsidRPr="001C2388" w:rsidDel="00B15C1D">
                <w:rPr>
                  <w:lang w:eastAsia="ja-JP"/>
                </w:rPr>
                <w:delText>DC_13A_n261H</w:delText>
              </w:r>
            </w:del>
          </w:p>
        </w:tc>
      </w:tr>
      <w:tr w:rsidR="003E3ECB" w:rsidRPr="001C2388" w:rsidDel="00B15C1D" w14:paraId="2389D9D9" w14:textId="77777777" w:rsidTr="00933016">
        <w:trPr>
          <w:jc w:val="center"/>
          <w:del w:id="1298" w:author="Ericsson user" w:date="2019-07-27T16:47:00Z"/>
        </w:trPr>
        <w:tc>
          <w:tcPr>
            <w:tcW w:w="2972" w:type="dxa"/>
            <w:shd w:val="clear" w:color="auto" w:fill="auto"/>
            <w:vAlign w:val="center"/>
          </w:tcPr>
          <w:p w14:paraId="53803544" w14:textId="77777777" w:rsidR="003E3ECB" w:rsidRPr="001C2388" w:rsidDel="00B15C1D" w:rsidRDefault="003E3ECB" w:rsidP="00933016">
            <w:pPr>
              <w:pStyle w:val="TAC"/>
              <w:keepNext w:val="0"/>
              <w:rPr>
                <w:del w:id="1299" w:author="Ericsson user" w:date="2019-07-27T16:47:00Z"/>
                <w:noProof/>
                <w:lang w:eastAsia="zh-CN"/>
              </w:rPr>
            </w:pPr>
            <w:del w:id="1300" w:author="Ericsson user" w:date="2019-07-27T16:47:00Z">
              <w:r w:rsidRPr="001C2388" w:rsidDel="00B15C1D">
                <w:rPr>
                  <w:lang w:eastAsia="ja-JP"/>
                </w:rPr>
                <w:delText>DC_13A_n261(A-H)</w:delText>
              </w:r>
            </w:del>
          </w:p>
        </w:tc>
        <w:tc>
          <w:tcPr>
            <w:tcW w:w="2846" w:type="dxa"/>
            <w:vAlign w:val="center"/>
          </w:tcPr>
          <w:p w14:paraId="788864A4" w14:textId="77777777" w:rsidR="003E3ECB" w:rsidRPr="001C2388" w:rsidDel="00B15C1D" w:rsidRDefault="003E3ECB" w:rsidP="00933016">
            <w:pPr>
              <w:pStyle w:val="TAC"/>
              <w:keepNext w:val="0"/>
              <w:rPr>
                <w:del w:id="1301" w:author="Ericsson user" w:date="2019-07-27T16:47:00Z"/>
                <w:noProof/>
                <w:lang w:eastAsia="zh-CN"/>
              </w:rPr>
            </w:pPr>
            <w:del w:id="1302" w:author="Ericsson user" w:date="2019-07-27T16:47:00Z">
              <w:r w:rsidRPr="001C2388" w:rsidDel="00B15C1D">
                <w:rPr>
                  <w:lang w:eastAsia="ja-JP"/>
                </w:rPr>
                <w:delText>DC_13A_n261G</w:delText>
              </w:r>
            </w:del>
          </w:p>
        </w:tc>
      </w:tr>
      <w:tr w:rsidR="003E3ECB" w:rsidRPr="001C2388" w14:paraId="4882A3EF" w14:textId="77777777" w:rsidTr="00933016">
        <w:trPr>
          <w:jc w:val="center"/>
        </w:trPr>
        <w:tc>
          <w:tcPr>
            <w:tcW w:w="2972" w:type="dxa"/>
            <w:shd w:val="clear" w:color="auto" w:fill="auto"/>
            <w:vAlign w:val="center"/>
          </w:tcPr>
          <w:p w14:paraId="7A770D74" w14:textId="77777777" w:rsidR="003E3ECB" w:rsidRPr="001C2388" w:rsidRDefault="003E3ECB" w:rsidP="00933016">
            <w:pPr>
              <w:pStyle w:val="TAC"/>
              <w:keepNext w:val="0"/>
              <w:rPr>
                <w:noProof/>
                <w:lang w:eastAsia="zh-CN"/>
              </w:rPr>
            </w:pPr>
            <w:r w:rsidRPr="001C2388">
              <w:rPr>
                <w:lang w:eastAsia="ja-JP"/>
              </w:rPr>
              <w:t>DC_13A_n261(G-H)</w:t>
            </w:r>
          </w:p>
        </w:tc>
        <w:tc>
          <w:tcPr>
            <w:tcW w:w="2846" w:type="dxa"/>
            <w:vAlign w:val="center"/>
          </w:tcPr>
          <w:p w14:paraId="444C211D" w14:textId="77777777" w:rsidR="003E3ECB" w:rsidRDefault="003E3ECB" w:rsidP="00933016">
            <w:pPr>
              <w:pStyle w:val="TAC"/>
              <w:keepNext w:val="0"/>
              <w:rPr>
                <w:ins w:id="1303" w:author="Ericsson user" w:date="2019-07-27T16:53:00Z"/>
                <w:lang w:eastAsia="ja-JP"/>
              </w:rPr>
            </w:pPr>
            <w:r w:rsidRPr="001C2388">
              <w:rPr>
                <w:lang w:eastAsia="ja-JP"/>
              </w:rPr>
              <w:t>DC_13A_n261A</w:t>
            </w:r>
          </w:p>
          <w:p w14:paraId="379F26AF" w14:textId="77777777" w:rsidR="00DA3864" w:rsidRDefault="00DA3864" w:rsidP="00933016">
            <w:pPr>
              <w:pStyle w:val="TAC"/>
              <w:keepNext w:val="0"/>
              <w:rPr>
                <w:ins w:id="1304" w:author="Ericsson user" w:date="2019-07-27T16:53:00Z"/>
                <w:lang w:eastAsia="ja-JP"/>
              </w:rPr>
            </w:pPr>
            <w:ins w:id="1305" w:author="Ericsson user" w:date="2019-07-27T16:53:00Z">
              <w:r w:rsidRPr="001C2388">
                <w:rPr>
                  <w:lang w:eastAsia="ja-JP"/>
                </w:rPr>
                <w:t>DC_13A_n261H</w:t>
              </w:r>
            </w:ins>
          </w:p>
          <w:p w14:paraId="6F9BD68C" w14:textId="77777777" w:rsidR="00DA3864" w:rsidRPr="001C2388" w:rsidRDefault="00DA3864" w:rsidP="00933016">
            <w:pPr>
              <w:pStyle w:val="TAC"/>
              <w:keepNext w:val="0"/>
              <w:rPr>
                <w:noProof/>
                <w:lang w:eastAsia="zh-CN"/>
              </w:rPr>
            </w:pPr>
            <w:ins w:id="1306" w:author="Ericsson user" w:date="2019-07-27T16:53:00Z">
              <w:r w:rsidRPr="001C2388">
                <w:rPr>
                  <w:lang w:eastAsia="ja-JP"/>
                </w:rPr>
                <w:t>DC_13A_n261G</w:t>
              </w:r>
            </w:ins>
          </w:p>
        </w:tc>
      </w:tr>
      <w:tr w:rsidR="003E3ECB" w:rsidRPr="001C2388" w:rsidDel="00DA3864" w14:paraId="75B5699F" w14:textId="77777777" w:rsidTr="00933016">
        <w:trPr>
          <w:jc w:val="center"/>
          <w:del w:id="1307" w:author="Ericsson user" w:date="2019-07-27T16:53:00Z"/>
        </w:trPr>
        <w:tc>
          <w:tcPr>
            <w:tcW w:w="2972" w:type="dxa"/>
            <w:shd w:val="clear" w:color="auto" w:fill="auto"/>
            <w:vAlign w:val="center"/>
          </w:tcPr>
          <w:p w14:paraId="56D7D107" w14:textId="77777777" w:rsidR="003E3ECB" w:rsidRPr="001C2388" w:rsidDel="00DA3864" w:rsidRDefault="003E3ECB" w:rsidP="00933016">
            <w:pPr>
              <w:pStyle w:val="TAC"/>
              <w:keepNext w:val="0"/>
              <w:rPr>
                <w:del w:id="1308" w:author="Ericsson user" w:date="2019-07-27T16:53:00Z"/>
                <w:noProof/>
                <w:lang w:eastAsia="zh-CN"/>
              </w:rPr>
            </w:pPr>
            <w:del w:id="1309" w:author="Ericsson user" w:date="2019-07-27T16:53:00Z">
              <w:r w:rsidRPr="001C2388" w:rsidDel="00DA3864">
                <w:rPr>
                  <w:lang w:eastAsia="ja-JP"/>
                </w:rPr>
                <w:delText>DC_13A_n261(G-H)</w:delText>
              </w:r>
            </w:del>
          </w:p>
        </w:tc>
        <w:tc>
          <w:tcPr>
            <w:tcW w:w="2846" w:type="dxa"/>
            <w:vAlign w:val="center"/>
          </w:tcPr>
          <w:p w14:paraId="307AE524" w14:textId="77777777" w:rsidR="003E3ECB" w:rsidRPr="001C2388" w:rsidDel="00DA3864" w:rsidRDefault="003E3ECB" w:rsidP="00933016">
            <w:pPr>
              <w:pStyle w:val="TAC"/>
              <w:keepNext w:val="0"/>
              <w:rPr>
                <w:del w:id="1310" w:author="Ericsson user" w:date="2019-07-27T16:53:00Z"/>
                <w:noProof/>
                <w:lang w:eastAsia="zh-CN"/>
              </w:rPr>
            </w:pPr>
            <w:del w:id="1311" w:author="Ericsson user" w:date="2019-07-27T16:53:00Z">
              <w:r w:rsidRPr="001C2388" w:rsidDel="00DA3864">
                <w:rPr>
                  <w:lang w:eastAsia="ja-JP"/>
                </w:rPr>
                <w:delText>DC_13A_n261H</w:delText>
              </w:r>
            </w:del>
          </w:p>
        </w:tc>
      </w:tr>
      <w:tr w:rsidR="003E3ECB" w:rsidRPr="001C2388" w:rsidDel="00DA3864" w14:paraId="0FD471E7" w14:textId="77777777" w:rsidTr="00933016">
        <w:trPr>
          <w:jc w:val="center"/>
          <w:del w:id="1312" w:author="Ericsson user" w:date="2019-07-27T16:53:00Z"/>
        </w:trPr>
        <w:tc>
          <w:tcPr>
            <w:tcW w:w="2972" w:type="dxa"/>
            <w:shd w:val="clear" w:color="auto" w:fill="auto"/>
            <w:vAlign w:val="center"/>
          </w:tcPr>
          <w:p w14:paraId="4BA1E6E8" w14:textId="77777777" w:rsidR="003E3ECB" w:rsidRPr="001C2388" w:rsidDel="00DA3864" w:rsidRDefault="003E3ECB" w:rsidP="00933016">
            <w:pPr>
              <w:pStyle w:val="TAC"/>
              <w:keepNext w:val="0"/>
              <w:rPr>
                <w:del w:id="1313" w:author="Ericsson user" w:date="2019-07-27T16:53:00Z"/>
                <w:noProof/>
                <w:lang w:eastAsia="zh-CN"/>
              </w:rPr>
            </w:pPr>
            <w:del w:id="1314" w:author="Ericsson user" w:date="2019-07-27T16:53:00Z">
              <w:r w:rsidRPr="001C2388" w:rsidDel="00DA3864">
                <w:rPr>
                  <w:lang w:eastAsia="ja-JP"/>
                </w:rPr>
                <w:delText>DC_13A_n261(G-H)</w:delText>
              </w:r>
            </w:del>
          </w:p>
        </w:tc>
        <w:tc>
          <w:tcPr>
            <w:tcW w:w="2846" w:type="dxa"/>
            <w:vAlign w:val="center"/>
          </w:tcPr>
          <w:p w14:paraId="1D242CB9" w14:textId="77777777" w:rsidR="003E3ECB" w:rsidRPr="001C2388" w:rsidDel="00DA3864" w:rsidRDefault="003E3ECB" w:rsidP="00933016">
            <w:pPr>
              <w:pStyle w:val="TAC"/>
              <w:keepNext w:val="0"/>
              <w:rPr>
                <w:del w:id="1315" w:author="Ericsson user" w:date="2019-07-27T16:53:00Z"/>
                <w:noProof/>
                <w:lang w:eastAsia="zh-CN"/>
              </w:rPr>
            </w:pPr>
            <w:del w:id="1316" w:author="Ericsson user" w:date="2019-07-27T16:53:00Z">
              <w:r w:rsidRPr="001C2388" w:rsidDel="00DA3864">
                <w:rPr>
                  <w:lang w:eastAsia="ja-JP"/>
                </w:rPr>
                <w:delText>DC_13A_n261G</w:delText>
              </w:r>
            </w:del>
          </w:p>
        </w:tc>
      </w:tr>
      <w:tr w:rsidR="003E3ECB" w:rsidRPr="001C2388" w:rsidDel="00982086" w14:paraId="290387F6" w14:textId="77777777" w:rsidTr="00933016">
        <w:trPr>
          <w:jc w:val="center"/>
          <w:del w:id="1317" w:author="Ericsson user" w:date="2019-07-27T16:39:00Z"/>
        </w:trPr>
        <w:tc>
          <w:tcPr>
            <w:tcW w:w="2972" w:type="dxa"/>
            <w:shd w:val="clear" w:color="auto" w:fill="auto"/>
            <w:vAlign w:val="center"/>
          </w:tcPr>
          <w:p w14:paraId="64226356" w14:textId="77777777" w:rsidR="003E3ECB" w:rsidRPr="001C2388" w:rsidDel="00982086" w:rsidRDefault="003E3ECB" w:rsidP="00933016">
            <w:pPr>
              <w:pStyle w:val="TAC"/>
              <w:keepNext w:val="0"/>
              <w:rPr>
                <w:del w:id="1318" w:author="Ericsson user" w:date="2019-07-27T16:39:00Z"/>
                <w:noProof/>
                <w:lang w:eastAsia="zh-CN"/>
              </w:rPr>
            </w:pPr>
            <w:del w:id="1319" w:author="Ericsson user" w:date="2019-07-27T16:39:00Z">
              <w:r w:rsidRPr="001C2388" w:rsidDel="00982086">
                <w:rPr>
                  <w:lang w:eastAsia="ja-JP"/>
                </w:rPr>
                <w:delText>DC_13A_n261(2H)</w:delText>
              </w:r>
            </w:del>
          </w:p>
        </w:tc>
        <w:tc>
          <w:tcPr>
            <w:tcW w:w="2846" w:type="dxa"/>
            <w:vAlign w:val="center"/>
          </w:tcPr>
          <w:p w14:paraId="1649D1D5" w14:textId="77777777" w:rsidR="003E3ECB" w:rsidRPr="001C2388" w:rsidDel="00982086" w:rsidRDefault="003E3ECB" w:rsidP="00933016">
            <w:pPr>
              <w:pStyle w:val="TAC"/>
              <w:keepNext w:val="0"/>
              <w:rPr>
                <w:del w:id="1320" w:author="Ericsson user" w:date="2019-07-27T16:39:00Z"/>
                <w:noProof/>
                <w:lang w:eastAsia="zh-CN"/>
              </w:rPr>
            </w:pPr>
            <w:del w:id="1321" w:author="Ericsson user" w:date="2019-07-27T16:39:00Z">
              <w:r w:rsidRPr="001C2388" w:rsidDel="00982086">
                <w:rPr>
                  <w:lang w:eastAsia="ja-JP"/>
                </w:rPr>
                <w:delText>DC_13A_n261H</w:delText>
              </w:r>
            </w:del>
          </w:p>
        </w:tc>
      </w:tr>
      <w:tr w:rsidR="003E3ECB" w:rsidRPr="001C2388" w:rsidDel="00982086" w14:paraId="4682C455" w14:textId="77777777" w:rsidTr="00933016">
        <w:trPr>
          <w:jc w:val="center"/>
          <w:del w:id="1322" w:author="Ericsson user" w:date="2019-07-27T16:39:00Z"/>
        </w:trPr>
        <w:tc>
          <w:tcPr>
            <w:tcW w:w="2972" w:type="dxa"/>
            <w:shd w:val="clear" w:color="auto" w:fill="auto"/>
            <w:vAlign w:val="center"/>
          </w:tcPr>
          <w:p w14:paraId="0783A8F6" w14:textId="77777777" w:rsidR="003E3ECB" w:rsidRPr="001C2388" w:rsidDel="00982086" w:rsidRDefault="003E3ECB" w:rsidP="00933016">
            <w:pPr>
              <w:pStyle w:val="TAC"/>
              <w:keepNext w:val="0"/>
              <w:rPr>
                <w:del w:id="1323" w:author="Ericsson user" w:date="2019-07-27T16:39:00Z"/>
                <w:noProof/>
                <w:lang w:eastAsia="zh-CN"/>
              </w:rPr>
            </w:pPr>
            <w:del w:id="1324" w:author="Ericsson user" w:date="2019-07-27T16:39:00Z">
              <w:r w:rsidRPr="001C2388" w:rsidDel="00982086">
                <w:rPr>
                  <w:lang w:eastAsia="ja-JP"/>
                </w:rPr>
                <w:delText>DC_13A_n261(2H)</w:delText>
              </w:r>
            </w:del>
          </w:p>
        </w:tc>
        <w:tc>
          <w:tcPr>
            <w:tcW w:w="2846" w:type="dxa"/>
            <w:vAlign w:val="center"/>
          </w:tcPr>
          <w:p w14:paraId="60F58882" w14:textId="77777777" w:rsidR="003E3ECB" w:rsidRPr="001C2388" w:rsidDel="00982086" w:rsidRDefault="003E3ECB" w:rsidP="00933016">
            <w:pPr>
              <w:pStyle w:val="TAC"/>
              <w:keepNext w:val="0"/>
              <w:rPr>
                <w:del w:id="1325" w:author="Ericsson user" w:date="2019-07-27T16:39:00Z"/>
                <w:noProof/>
                <w:lang w:eastAsia="zh-CN"/>
              </w:rPr>
            </w:pPr>
            <w:del w:id="1326" w:author="Ericsson user" w:date="2019-07-27T16:39:00Z">
              <w:r w:rsidRPr="001C2388" w:rsidDel="00982086">
                <w:rPr>
                  <w:lang w:eastAsia="ja-JP"/>
                </w:rPr>
                <w:delText>DC_13A_n261G</w:delText>
              </w:r>
            </w:del>
          </w:p>
        </w:tc>
      </w:tr>
      <w:tr w:rsidR="003E3ECB" w:rsidRPr="001C2388" w14:paraId="688AD3AA" w14:textId="77777777" w:rsidTr="00933016">
        <w:trPr>
          <w:jc w:val="center"/>
        </w:trPr>
        <w:tc>
          <w:tcPr>
            <w:tcW w:w="2972" w:type="dxa"/>
            <w:shd w:val="clear" w:color="auto" w:fill="auto"/>
            <w:vAlign w:val="center"/>
          </w:tcPr>
          <w:p w14:paraId="21B2DA4E" w14:textId="77777777" w:rsidR="003E3ECB" w:rsidRPr="001C2388" w:rsidRDefault="003E3ECB" w:rsidP="00933016">
            <w:pPr>
              <w:pStyle w:val="TAC"/>
              <w:keepNext w:val="0"/>
              <w:rPr>
                <w:noProof/>
                <w:lang w:eastAsia="zh-CN"/>
              </w:rPr>
            </w:pPr>
            <w:r w:rsidRPr="001C2388">
              <w:rPr>
                <w:lang w:eastAsia="ja-JP"/>
              </w:rPr>
              <w:t>DC_13A_n261(A-G-H)</w:t>
            </w:r>
          </w:p>
        </w:tc>
        <w:tc>
          <w:tcPr>
            <w:tcW w:w="2846" w:type="dxa"/>
            <w:vAlign w:val="center"/>
          </w:tcPr>
          <w:p w14:paraId="656DAB9D" w14:textId="77777777" w:rsidR="003E3ECB" w:rsidRDefault="003E3ECB" w:rsidP="00933016">
            <w:pPr>
              <w:pStyle w:val="TAC"/>
              <w:keepNext w:val="0"/>
              <w:rPr>
                <w:ins w:id="1327" w:author="Ericsson user" w:date="2019-07-27T16:42:00Z"/>
                <w:lang w:eastAsia="ja-JP"/>
              </w:rPr>
            </w:pPr>
            <w:r w:rsidRPr="001C2388">
              <w:rPr>
                <w:lang w:eastAsia="ja-JP"/>
              </w:rPr>
              <w:t>DC_13A_n261A</w:t>
            </w:r>
          </w:p>
          <w:p w14:paraId="3B5D989A" w14:textId="77777777" w:rsidR="00875EA2" w:rsidRDefault="00875EA2" w:rsidP="00933016">
            <w:pPr>
              <w:pStyle w:val="TAC"/>
              <w:keepNext w:val="0"/>
              <w:rPr>
                <w:ins w:id="1328" w:author="Ericsson user" w:date="2019-07-27T16:42:00Z"/>
                <w:lang w:eastAsia="ja-JP"/>
              </w:rPr>
            </w:pPr>
            <w:ins w:id="1329" w:author="Ericsson user" w:date="2019-07-27T16:42:00Z">
              <w:r w:rsidRPr="001C2388">
                <w:rPr>
                  <w:lang w:eastAsia="ja-JP"/>
                </w:rPr>
                <w:t>DC_13A_n261H</w:t>
              </w:r>
            </w:ins>
          </w:p>
          <w:p w14:paraId="10B41B5F" w14:textId="77777777" w:rsidR="00875EA2" w:rsidRPr="001C2388" w:rsidRDefault="00875EA2" w:rsidP="00933016">
            <w:pPr>
              <w:pStyle w:val="TAC"/>
              <w:keepNext w:val="0"/>
              <w:rPr>
                <w:noProof/>
                <w:lang w:eastAsia="zh-CN"/>
              </w:rPr>
            </w:pPr>
            <w:ins w:id="1330" w:author="Ericsson user" w:date="2019-07-27T16:42:00Z">
              <w:r w:rsidRPr="001C2388">
                <w:rPr>
                  <w:lang w:eastAsia="ja-JP"/>
                </w:rPr>
                <w:t>DC_13A_n261G</w:t>
              </w:r>
            </w:ins>
          </w:p>
        </w:tc>
      </w:tr>
      <w:tr w:rsidR="003E3ECB" w:rsidRPr="001C2388" w:rsidDel="00875EA2" w14:paraId="1AE61682" w14:textId="77777777" w:rsidTr="00933016">
        <w:trPr>
          <w:jc w:val="center"/>
          <w:del w:id="1331" w:author="Ericsson user" w:date="2019-07-27T16:42:00Z"/>
        </w:trPr>
        <w:tc>
          <w:tcPr>
            <w:tcW w:w="2972" w:type="dxa"/>
            <w:shd w:val="clear" w:color="auto" w:fill="auto"/>
            <w:vAlign w:val="center"/>
          </w:tcPr>
          <w:p w14:paraId="30E71DE4" w14:textId="77777777" w:rsidR="003E3ECB" w:rsidRPr="001C2388" w:rsidDel="00875EA2" w:rsidRDefault="003E3ECB" w:rsidP="00933016">
            <w:pPr>
              <w:pStyle w:val="TAC"/>
              <w:keepNext w:val="0"/>
              <w:rPr>
                <w:del w:id="1332" w:author="Ericsson user" w:date="2019-07-27T16:42:00Z"/>
                <w:noProof/>
                <w:lang w:eastAsia="zh-CN"/>
              </w:rPr>
            </w:pPr>
            <w:del w:id="1333" w:author="Ericsson user" w:date="2019-07-27T16:42:00Z">
              <w:r w:rsidRPr="001C2388" w:rsidDel="00875EA2">
                <w:rPr>
                  <w:lang w:eastAsia="ja-JP"/>
                </w:rPr>
                <w:delText>DC_13A_n261(A-G-H)</w:delText>
              </w:r>
            </w:del>
          </w:p>
        </w:tc>
        <w:tc>
          <w:tcPr>
            <w:tcW w:w="2846" w:type="dxa"/>
            <w:vAlign w:val="center"/>
          </w:tcPr>
          <w:p w14:paraId="2D727458" w14:textId="77777777" w:rsidR="003E3ECB" w:rsidRPr="001C2388" w:rsidDel="00875EA2" w:rsidRDefault="003E3ECB" w:rsidP="00933016">
            <w:pPr>
              <w:pStyle w:val="TAC"/>
              <w:keepNext w:val="0"/>
              <w:rPr>
                <w:del w:id="1334" w:author="Ericsson user" w:date="2019-07-27T16:42:00Z"/>
                <w:noProof/>
                <w:lang w:eastAsia="zh-CN"/>
              </w:rPr>
            </w:pPr>
            <w:del w:id="1335" w:author="Ericsson user" w:date="2019-07-27T16:42:00Z">
              <w:r w:rsidRPr="001C2388" w:rsidDel="00875EA2">
                <w:rPr>
                  <w:lang w:eastAsia="ja-JP"/>
                </w:rPr>
                <w:delText>DC_13A_n261H</w:delText>
              </w:r>
            </w:del>
          </w:p>
        </w:tc>
      </w:tr>
      <w:tr w:rsidR="003E3ECB" w:rsidRPr="001C2388" w:rsidDel="00875EA2" w14:paraId="245D6996" w14:textId="77777777" w:rsidTr="00933016">
        <w:trPr>
          <w:jc w:val="center"/>
          <w:del w:id="1336" w:author="Ericsson user" w:date="2019-07-27T16:42:00Z"/>
        </w:trPr>
        <w:tc>
          <w:tcPr>
            <w:tcW w:w="2972" w:type="dxa"/>
            <w:shd w:val="clear" w:color="auto" w:fill="auto"/>
            <w:vAlign w:val="center"/>
          </w:tcPr>
          <w:p w14:paraId="07FA3818" w14:textId="77777777" w:rsidR="003E3ECB" w:rsidRPr="001C2388" w:rsidDel="00875EA2" w:rsidRDefault="003E3ECB" w:rsidP="00933016">
            <w:pPr>
              <w:pStyle w:val="TAC"/>
              <w:keepNext w:val="0"/>
              <w:rPr>
                <w:del w:id="1337" w:author="Ericsson user" w:date="2019-07-27T16:42:00Z"/>
                <w:noProof/>
                <w:lang w:eastAsia="zh-CN"/>
              </w:rPr>
            </w:pPr>
            <w:del w:id="1338" w:author="Ericsson user" w:date="2019-07-27T16:42:00Z">
              <w:r w:rsidRPr="001C2388" w:rsidDel="00875EA2">
                <w:rPr>
                  <w:lang w:eastAsia="ja-JP"/>
                </w:rPr>
                <w:delText>DC_13A_n261(A-G-H)</w:delText>
              </w:r>
            </w:del>
          </w:p>
        </w:tc>
        <w:tc>
          <w:tcPr>
            <w:tcW w:w="2846" w:type="dxa"/>
            <w:vAlign w:val="center"/>
          </w:tcPr>
          <w:p w14:paraId="2546B368" w14:textId="77777777" w:rsidR="003E3ECB" w:rsidRPr="001C2388" w:rsidDel="00875EA2" w:rsidRDefault="003E3ECB" w:rsidP="00933016">
            <w:pPr>
              <w:pStyle w:val="TAC"/>
              <w:keepNext w:val="0"/>
              <w:rPr>
                <w:del w:id="1339" w:author="Ericsson user" w:date="2019-07-27T16:42:00Z"/>
                <w:noProof/>
                <w:lang w:eastAsia="zh-CN"/>
              </w:rPr>
            </w:pPr>
            <w:del w:id="1340" w:author="Ericsson user" w:date="2019-07-27T16:42:00Z">
              <w:r w:rsidRPr="001C2388" w:rsidDel="00875EA2">
                <w:rPr>
                  <w:lang w:eastAsia="ja-JP"/>
                </w:rPr>
                <w:delText>DC_13A_n261G</w:delText>
              </w:r>
            </w:del>
          </w:p>
        </w:tc>
      </w:tr>
      <w:tr w:rsidR="003E3ECB" w:rsidRPr="001C2388" w14:paraId="55D532E5" w14:textId="77777777" w:rsidTr="00933016">
        <w:trPr>
          <w:jc w:val="center"/>
        </w:trPr>
        <w:tc>
          <w:tcPr>
            <w:tcW w:w="2972" w:type="dxa"/>
            <w:shd w:val="clear" w:color="auto" w:fill="auto"/>
            <w:vAlign w:val="center"/>
          </w:tcPr>
          <w:p w14:paraId="2EA859F0" w14:textId="77777777" w:rsidR="003E3ECB" w:rsidRPr="001C2388" w:rsidRDefault="003E3ECB" w:rsidP="00933016">
            <w:pPr>
              <w:pStyle w:val="TAC"/>
              <w:keepNext w:val="0"/>
              <w:rPr>
                <w:noProof/>
                <w:lang w:eastAsia="zh-CN"/>
              </w:rPr>
            </w:pPr>
            <w:r w:rsidRPr="001C2388">
              <w:rPr>
                <w:lang w:eastAsia="ja-JP"/>
              </w:rPr>
              <w:t>DC_13A_n261(A-G-I)</w:t>
            </w:r>
          </w:p>
        </w:tc>
        <w:tc>
          <w:tcPr>
            <w:tcW w:w="2846" w:type="dxa"/>
            <w:vAlign w:val="center"/>
          </w:tcPr>
          <w:p w14:paraId="0B8F19BE" w14:textId="77777777" w:rsidR="003E3ECB" w:rsidRDefault="003E3ECB" w:rsidP="00933016">
            <w:pPr>
              <w:pStyle w:val="TAC"/>
              <w:keepNext w:val="0"/>
              <w:rPr>
                <w:ins w:id="1341" w:author="Ericsson user" w:date="2019-07-27T16:44:00Z"/>
                <w:lang w:eastAsia="ja-JP"/>
              </w:rPr>
            </w:pPr>
            <w:r w:rsidRPr="001C2388">
              <w:rPr>
                <w:lang w:eastAsia="ja-JP"/>
              </w:rPr>
              <w:t>DC_13A_n261A</w:t>
            </w:r>
          </w:p>
          <w:p w14:paraId="0BDB416E" w14:textId="77777777" w:rsidR="00627A45" w:rsidRDefault="00627A45" w:rsidP="00933016">
            <w:pPr>
              <w:pStyle w:val="TAC"/>
              <w:keepNext w:val="0"/>
              <w:rPr>
                <w:ins w:id="1342" w:author="Ericsson user" w:date="2019-07-27T16:44:00Z"/>
                <w:lang w:eastAsia="ja-JP"/>
              </w:rPr>
            </w:pPr>
            <w:ins w:id="1343" w:author="Ericsson user" w:date="2019-07-27T16:44:00Z">
              <w:r w:rsidRPr="001C2388">
                <w:rPr>
                  <w:lang w:eastAsia="ja-JP"/>
                </w:rPr>
                <w:t>DC_13A_n261I</w:t>
              </w:r>
            </w:ins>
          </w:p>
          <w:p w14:paraId="7569BD4C" w14:textId="77777777" w:rsidR="00627A45" w:rsidRDefault="00627A45" w:rsidP="00933016">
            <w:pPr>
              <w:pStyle w:val="TAC"/>
              <w:keepNext w:val="0"/>
              <w:rPr>
                <w:ins w:id="1344" w:author="Ericsson user" w:date="2019-07-27T16:44:00Z"/>
                <w:lang w:eastAsia="ja-JP"/>
              </w:rPr>
            </w:pPr>
            <w:ins w:id="1345" w:author="Ericsson user" w:date="2019-07-27T16:44:00Z">
              <w:r w:rsidRPr="001C2388">
                <w:rPr>
                  <w:lang w:eastAsia="ja-JP"/>
                </w:rPr>
                <w:t>DC_13A_n261H</w:t>
              </w:r>
            </w:ins>
          </w:p>
          <w:p w14:paraId="7490107B" w14:textId="77777777" w:rsidR="00627A45" w:rsidRPr="001C2388" w:rsidRDefault="00627A45" w:rsidP="00933016">
            <w:pPr>
              <w:pStyle w:val="TAC"/>
              <w:keepNext w:val="0"/>
              <w:rPr>
                <w:noProof/>
                <w:lang w:eastAsia="zh-CN"/>
              </w:rPr>
            </w:pPr>
            <w:ins w:id="1346" w:author="Ericsson user" w:date="2019-07-27T16:44:00Z">
              <w:r w:rsidRPr="001C2388">
                <w:rPr>
                  <w:lang w:eastAsia="ja-JP"/>
                </w:rPr>
                <w:t>DC_13A_n261G</w:t>
              </w:r>
            </w:ins>
          </w:p>
        </w:tc>
      </w:tr>
      <w:tr w:rsidR="003E3ECB" w:rsidRPr="001C2388" w:rsidDel="00627A45" w14:paraId="742617A1" w14:textId="77777777" w:rsidTr="00933016">
        <w:trPr>
          <w:jc w:val="center"/>
          <w:del w:id="1347" w:author="Ericsson user" w:date="2019-07-27T16:45:00Z"/>
        </w:trPr>
        <w:tc>
          <w:tcPr>
            <w:tcW w:w="2972" w:type="dxa"/>
            <w:shd w:val="clear" w:color="auto" w:fill="auto"/>
            <w:vAlign w:val="center"/>
          </w:tcPr>
          <w:p w14:paraId="6F0E70E7" w14:textId="77777777" w:rsidR="003E3ECB" w:rsidRPr="001C2388" w:rsidDel="00627A45" w:rsidRDefault="003E3ECB" w:rsidP="00933016">
            <w:pPr>
              <w:pStyle w:val="TAC"/>
              <w:keepNext w:val="0"/>
              <w:rPr>
                <w:del w:id="1348" w:author="Ericsson user" w:date="2019-07-27T16:45:00Z"/>
                <w:noProof/>
                <w:lang w:eastAsia="zh-CN"/>
              </w:rPr>
            </w:pPr>
            <w:del w:id="1349" w:author="Ericsson user" w:date="2019-07-27T16:45:00Z">
              <w:r w:rsidRPr="001C2388" w:rsidDel="00627A45">
                <w:rPr>
                  <w:lang w:eastAsia="ja-JP"/>
                </w:rPr>
                <w:delText>DC_13A_n261(A-G-I)</w:delText>
              </w:r>
            </w:del>
          </w:p>
        </w:tc>
        <w:tc>
          <w:tcPr>
            <w:tcW w:w="2846" w:type="dxa"/>
            <w:vAlign w:val="center"/>
          </w:tcPr>
          <w:p w14:paraId="180E3579" w14:textId="77777777" w:rsidR="003E3ECB" w:rsidRPr="001C2388" w:rsidDel="00627A45" w:rsidRDefault="003E3ECB" w:rsidP="00933016">
            <w:pPr>
              <w:pStyle w:val="TAC"/>
              <w:keepNext w:val="0"/>
              <w:rPr>
                <w:del w:id="1350" w:author="Ericsson user" w:date="2019-07-27T16:45:00Z"/>
                <w:noProof/>
                <w:lang w:eastAsia="zh-CN"/>
              </w:rPr>
            </w:pPr>
            <w:del w:id="1351" w:author="Ericsson user" w:date="2019-07-27T16:44:00Z">
              <w:r w:rsidRPr="001C2388" w:rsidDel="00627A45">
                <w:rPr>
                  <w:lang w:eastAsia="ja-JP"/>
                </w:rPr>
                <w:delText>DC_13A_n261I</w:delText>
              </w:r>
            </w:del>
          </w:p>
        </w:tc>
      </w:tr>
      <w:tr w:rsidR="003E3ECB" w:rsidRPr="001C2388" w:rsidDel="00627A45" w14:paraId="42BA26D4" w14:textId="77777777" w:rsidTr="00933016">
        <w:trPr>
          <w:jc w:val="center"/>
          <w:del w:id="1352" w:author="Ericsson user" w:date="2019-07-27T16:45:00Z"/>
        </w:trPr>
        <w:tc>
          <w:tcPr>
            <w:tcW w:w="2972" w:type="dxa"/>
            <w:shd w:val="clear" w:color="auto" w:fill="auto"/>
            <w:vAlign w:val="center"/>
          </w:tcPr>
          <w:p w14:paraId="74656FED" w14:textId="77777777" w:rsidR="003E3ECB" w:rsidRPr="001C2388" w:rsidDel="00627A45" w:rsidRDefault="003E3ECB" w:rsidP="00933016">
            <w:pPr>
              <w:pStyle w:val="TAC"/>
              <w:keepNext w:val="0"/>
              <w:rPr>
                <w:del w:id="1353" w:author="Ericsson user" w:date="2019-07-27T16:45:00Z"/>
                <w:noProof/>
                <w:lang w:eastAsia="zh-CN"/>
              </w:rPr>
            </w:pPr>
            <w:del w:id="1354" w:author="Ericsson user" w:date="2019-07-27T16:45:00Z">
              <w:r w:rsidRPr="001C2388" w:rsidDel="00627A45">
                <w:rPr>
                  <w:lang w:eastAsia="ja-JP"/>
                </w:rPr>
                <w:delText>DC_13A_n261(A-G-I)</w:delText>
              </w:r>
            </w:del>
          </w:p>
        </w:tc>
        <w:tc>
          <w:tcPr>
            <w:tcW w:w="2846" w:type="dxa"/>
            <w:vAlign w:val="center"/>
          </w:tcPr>
          <w:p w14:paraId="7283BB6D" w14:textId="77777777" w:rsidR="003E3ECB" w:rsidRPr="001C2388" w:rsidDel="00627A45" w:rsidRDefault="003E3ECB" w:rsidP="00933016">
            <w:pPr>
              <w:pStyle w:val="TAC"/>
              <w:keepNext w:val="0"/>
              <w:rPr>
                <w:del w:id="1355" w:author="Ericsson user" w:date="2019-07-27T16:45:00Z"/>
                <w:noProof/>
                <w:lang w:eastAsia="zh-CN"/>
              </w:rPr>
            </w:pPr>
            <w:del w:id="1356" w:author="Ericsson user" w:date="2019-07-27T16:44:00Z">
              <w:r w:rsidRPr="001C2388" w:rsidDel="00627A45">
                <w:rPr>
                  <w:lang w:eastAsia="ja-JP"/>
                </w:rPr>
                <w:delText>DC_13A_n261H</w:delText>
              </w:r>
            </w:del>
          </w:p>
        </w:tc>
      </w:tr>
      <w:tr w:rsidR="003E3ECB" w:rsidRPr="001C2388" w:rsidDel="00627A45" w14:paraId="4190D48A" w14:textId="77777777" w:rsidTr="00933016">
        <w:trPr>
          <w:jc w:val="center"/>
          <w:del w:id="1357" w:author="Ericsson user" w:date="2019-07-27T16:45:00Z"/>
        </w:trPr>
        <w:tc>
          <w:tcPr>
            <w:tcW w:w="2972" w:type="dxa"/>
            <w:shd w:val="clear" w:color="auto" w:fill="auto"/>
            <w:vAlign w:val="center"/>
          </w:tcPr>
          <w:p w14:paraId="7A7071F2" w14:textId="77777777" w:rsidR="003E3ECB" w:rsidRPr="001C2388" w:rsidDel="00627A45" w:rsidRDefault="003E3ECB" w:rsidP="00933016">
            <w:pPr>
              <w:pStyle w:val="TAC"/>
              <w:keepNext w:val="0"/>
              <w:rPr>
                <w:del w:id="1358" w:author="Ericsson user" w:date="2019-07-27T16:45:00Z"/>
                <w:noProof/>
                <w:lang w:eastAsia="zh-CN"/>
              </w:rPr>
            </w:pPr>
            <w:del w:id="1359" w:author="Ericsson user" w:date="2019-07-27T16:45:00Z">
              <w:r w:rsidRPr="001C2388" w:rsidDel="00627A45">
                <w:rPr>
                  <w:lang w:eastAsia="ja-JP"/>
                </w:rPr>
                <w:delText>DC_13A_n261(A-G-I)</w:delText>
              </w:r>
            </w:del>
          </w:p>
        </w:tc>
        <w:tc>
          <w:tcPr>
            <w:tcW w:w="2846" w:type="dxa"/>
            <w:vAlign w:val="center"/>
          </w:tcPr>
          <w:p w14:paraId="46D05670" w14:textId="77777777" w:rsidR="003E3ECB" w:rsidRPr="001C2388" w:rsidDel="00627A45" w:rsidRDefault="003E3ECB" w:rsidP="00933016">
            <w:pPr>
              <w:pStyle w:val="TAC"/>
              <w:keepNext w:val="0"/>
              <w:rPr>
                <w:del w:id="1360" w:author="Ericsson user" w:date="2019-07-27T16:45:00Z"/>
                <w:noProof/>
                <w:lang w:eastAsia="zh-CN"/>
              </w:rPr>
            </w:pPr>
            <w:del w:id="1361" w:author="Ericsson user" w:date="2019-07-27T16:44:00Z">
              <w:r w:rsidRPr="001C2388" w:rsidDel="00627A45">
                <w:rPr>
                  <w:lang w:eastAsia="ja-JP"/>
                </w:rPr>
                <w:delText>DC_13A_n261G</w:delText>
              </w:r>
            </w:del>
          </w:p>
        </w:tc>
      </w:tr>
      <w:tr w:rsidR="003E3ECB" w:rsidRPr="001C2388" w14:paraId="1D505538" w14:textId="77777777" w:rsidTr="00933016">
        <w:trPr>
          <w:jc w:val="center"/>
        </w:trPr>
        <w:tc>
          <w:tcPr>
            <w:tcW w:w="2972" w:type="dxa"/>
            <w:shd w:val="clear" w:color="auto" w:fill="auto"/>
            <w:vAlign w:val="center"/>
          </w:tcPr>
          <w:p w14:paraId="6C368168" w14:textId="77777777" w:rsidR="003E3ECB" w:rsidRPr="001C2388" w:rsidRDefault="003E3ECB" w:rsidP="00933016">
            <w:pPr>
              <w:pStyle w:val="TAC"/>
              <w:keepNext w:val="0"/>
              <w:rPr>
                <w:noProof/>
                <w:lang w:eastAsia="zh-CN"/>
              </w:rPr>
            </w:pPr>
            <w:r w:rsidRPr="001C2388">
              <w:rPr>
                <w:lang w:eastAsia="ja-JP"/>
              </w:rPr>
              <w:t>DC_13A_n261(H-I)</w:t>
            </w:r>
          </w:p>
        </w:tc>
        <w:tc>
          <w:tcPr>
            <w:tcW w:w="2846" w:type="dxa"/>
            <w:vAlign w:val="center"/>
          </w:tcPr>
          <w:p w14:paraId="020F535E" w14:textId="77777777" w:rsidR="003E3ECB" w:rsidRDefault="003E3ECB" w:rsidP="00933016">
            <w:pPr>
              <w:pStyle w:val="TAC"/>
              <w:keepNext w:val="0"/>
              <w:rPr>
                <w:ins w:id="1362" w:author="Ericsson user" w:date="2019-07-27T16:59:00Z"/>
                <w:lang w:eastAsia="ja-JP"/>
              </w:rPr>
            </w:pPr>
            <w:r w:rsidRPr="001C2388">
              <w:rPr>
                <w:lang w:eastAsia="ja-JP"/>
              </w:rPr>
              <w:t>DC_13A_n261A</w:t>
            </w:r>
          </w:p>
          <w:p w14:paraId="20FDF5DF" w14:textId="77777777" w:rsidR="00FD295E" w:rsidRDefault="00FD295E" w:rsidP="00FD295E">
            <w:pPr>
              <w:pStyle w:val="TAC"/>
              <w:rPr>
                <w:ins w:id="1363" w:author="Ericsson user" w:date="2019-07-27T16:59:00Z"/>
                <w:noProof/>
                <w:lang w:eastAsia="zh-CN"/>
              </w:rPr>
            </w:pPr>
            <w:ins w:id="1364" w:author="Ericsson user" w:date="2019-07-27T16:59:00Z">
              <w:r>
                <w:rPr>
                  <w:noProof/>
                  <w:lang w:eastAsia="zh-CN"/>
                </w:rPr>
                <w:t>DC_13A_n261I</w:t>
              </w:r>
            </w:ins>
          </w:p>
          <w:p w14:paraId="49CE32BF" w14:textId="77777777" w:rsidR="00FD295E" w:rsidRDefault="00FD295E" w:rsidP="00FD295E">
            <w:pPr>
              <w:pStyle w:val="TAC"/>
              <w:rPr>
                <w:ins w:id="1365" w:author="Ericsson user" w:date="2019-07-27T16:59:00Z"/>
                <w:noProof/>
                <w:lang w:eastAsia="zh-CN"/>
              </w:rPr>
            </w:pPr>
            <w:ins w:id="1366" w:author="Ericsson user" w:date="2019-07-27T16:59:00Z">
              <w:r>
                <w:rPr>
                  <w:noProof/>
                  <w:lang w:eastAsia="zh-CN"/>
                </w:rPr>
                <w:t>DC_13A_n261H</w:t>
              </w:r>
            </w:ins>
          </w:p>
          <w:p w14:paraId="067DA5DA" w14:textId="77777777" w:rsidR="00FD295E" w:rsidRPr="001C2388" w:rsidRDefault="00FD295E" w:rsidP="00FD295E">
            <w:pPr>
              <w:pStyle w:val="TAC"/>
              <w:keepNext w:val="0"/>
              <w:rPr>
                <w:noProof/>
                <w:lang w:eastAsia="zh-CN"/>
              </w:rPr>
            </w:pPr>
            <w:ins w:id="1367" w:author="Ericsson user" w:date="2019-07-27T16:59:00Z">
              <w:r>
                <w:rPr>
                  <w:noProof/>
                  <w:lang w:eastAsia="zh-CN"/>
                </w:rPr>
                <w:t>DC_13A_n261G</w:t>
              </w:r>
            </w:ins>
          </w:p>
        </w:tc>
      </w:tr>
      <w:tr w:rsidR="003E3ECB" w:rsidRPr="001C2388" w:rsidDel="00FD295E" w14:paraId="55D058F7" w14:textId="77777777" w:rsidTr="00933016">
        <w:trPr>
          <w:jc w:val="center"/>
          <w:del w:id="1368" w:author="Ericsson user" w:date="2019-07-27T16:59:00Z"/>
        </w:trPr>
        <w:tc>
          <w:tcPr>
            <w:tcW w:w="2972" w:type="dxa"/>
            <w:shd w:val="clear" w:color="auto" w:fill="auto"/>
            <w:vAlign w:val="center"/>
          </w:tcPr>
          <w:p w14:paraId="2DE20196" w14:textId="77777777" w:rsidR="003E3ECB" w:rsidRPr="001C2388" w:rsidDel="00FD295E" w:rsidRDefault="003E3ECB" w:rsidP="00933016">
            <w:pPr>
              <w:pStyle w:val="TAC"/>
              <w:keepNext w:val="0"/>
              <w:rPr>
                <w:del w:id="1369" w:author="Ericsson user" w:date="2019-07-27T16:59:00Z"/>
                <w:noProof/>
                <w:lang w:eastAsia="zh-CN"/>
              </w:rPr>
            </w:pPr>
            <w:del w:id="1370" w:author="Ericsson user" w:date="2019-07-27T16:59:00Z">
              <w:r w:rsidRPr="001C2388" w:rsidDel="00FD295E">
                <w:rPr>
                  <w:lang w:eastAsia="ja-JP"/>
                </w:rPr>
                <w:delText>DC_13A_n261(H-I)</w:delText>
              </w:r>
            </w:del>
          </w:p>
        </w:tc>
        <w:tc>
          <w:tcPr>
            <w:tcW w:w="2846" w:type="dxa"/>
            <w:vAlign w:val="center"/>
          </w:tcPr>
          <w:p w14:paraId="5263B2D4" w14:textId="77777777" w:rsidR="003E3ECB" w:rsidRPr="001C2388" w:rsidDel="00FD295E" w:rsidRDefault="003E3ECB" w:rsidP="00933016">
            <w:pPr>
              <w:pStyle w:val="TAC"/>
              <w:keepNext w:val="0"/>
              <w:rPr>
                <w:del w:id="1371" w:author="Ericsson user" w:date="2019-07-27T16:59:00Z"/>
                <w:noProof/>
                <w:lang w:eastAsia="zh-CN"/>
              </w:rPr>
            </w:pPr>
            <w:del w:id="1372" w:author="Ericsson user" w:date="2019-07-27T16:59:00Z">
              <w:r w:rsidRPr="001C2388" w:rsidDel="00FD295E">
                <w:rPr>
                  <w:lang w:eastAsia="ja-JP"/>
                </w:rPr>
                <w:delText>DC_13A_n261I</w:delText>
              </w:r>
            </w:del>
          </w:p>
        </w:tc>
      </w:tr>
      <w:tr w:rsidR="003E3ECB" w:rsidRPr="001C2388" w:rsidDel="00FD295E" w14:paraId="51C21B79" w14:textId="77777777" w:rsidTr="00933016">
        <w:trPr>
          <w:jc w:val="center"/>
          <w:del w:id="1373" w:author="Ericsson user" w:date="2019-07-27T16:59:00Z"/>
        </w:trPr>
        <w:tc>
          <w:tcPr>
            <w:tcW w:w="2972" w:type="dxa"/>
            <w:shd w:val="clear" w:color="auto" w:fill="auto"/>
            <w:vAlign w:val="center"/>
          </w:tcPr>
          <w:p w14:paraId="34F1CF6D" w14:textId="77777777" w:rsidR="003E3ECB" w:rsidRPr="001C2388" w:rsidDel="00FD295E" w:rsidRDefault="003E3ECB" w:rsidP="00933016">
            <w:pPr>
              <w:pStyle w:val="TAC"/>
              <w:keepNext w:val="0"/>
              <w:rPr>
                <w:del w:id="1374" w:author="Ericsson user" w:date="2019-07-27T16:59:00Z"/>
                <w:noProof/>
                <w:lang w:eastAsia="zh-CN"/>
              </w:rPr>
            </w:pPr>
            <w:del w:id="1375" w:author="Ericsson user" w:date="2019-07-27T16:59:00Z">
              <w:r w:rsidRPr="001C2388" w:rsidDel="00FD295E">
                <w:rPr>
                  <w:lang w:eastAsia="ja-JP"/>
                </w:rPr>
                <w:delText>DC_13A_n261(H-I)</w:delText>
              </w:r>
            </w:del>
          </w:p>
        </w:tc>
        <w:tc>
          <w:tcPr>
            <w:tcW w:w="2846" w:type="dxa"/>
            <w:vAlign w:val="center"/>
          </w:tcPr>
          <w:p w14:paraId="3BAF5E51" w14:textId="77777777" w:rsidR="003E3ECB" w:rsidRPr="001C2388" w:rsidDel="00FD295E" w:rsidRDefault="003E3ECB" w:rsidP="00933016">
            <w:pPr>
              <w:pStyle w:val="TAC"/>
              <w:keepNext w:val="0"/>
              <w:rPr>
                <w:del w:id="1376" w:author="Ericsson user" w:date="2019-07-27T16:59:00Z"/>
                <w:noProof/>
                <w:lang w:eastAsia="zh-CN"/>
              </w:rPr>
            </w:pPr>
            <w:del w:id="1377" w:author="Ericsson user" w:date="2019-07-27T16:59:00Z">
              <w:r w:rsidRPr="001C2388" w:rsidDel="00FD295E">
                <w:rPr>
                  <w:lang w:eastAsia="ja-JP"/>
                </w:rPr>
                <w:delText>DC_13A_n261H</w:delText>
              </w:r>
            </w:del>
          </w:p>
        </w:tc>
      </w:tr>
      <w:tr w:rsidR="003E3ECB" w:rsidRPr="001C2388" w:rsidDel="00FD295E" w14:paraId="049076D8" w14:textId="77777777" w:rsidTr="00933016">
        <w:trPr>
          <w:jc w:val="center"/>
          <w:del w:id="1378" w:author="Ericsson user" w:date="2019-07-27T16:59:00Z"/>
        </w:trPr>
        <w:tc>
          <w:tcPr>
            <w:tcW w:w="2972" w:type="dxa"/>
            <w:shd w:val="clear" w:color="auto" w:fill="auto"/>
            <w:vAlign w:val="center"/>
          </w:tcPr>
          <w:p w14:paraId="1EA4C6D4" w14:textId="77777777" w:rsidR="003E3ECB" w:rsidRPr="001C2388" w:rsidDel="00FD295E" w:rsidRDefault="003E3ECB" w:rsidP="00933016">
            <w:pPr>
              <w:pStyle w:val="TAC"/>
              <w:keepNext w:val="0"/>
              <w:rPr>
                <w:del w:id="1379" w:author="Ericsson user" w:date="2019-07-27T16:59:00Z"/>
                <w:noProof/>
                <w:lang w:eastAsia="zh-CN"/>
              </w:rPr>
            </w:pPr>
            <w:del w:id="1380" w:author="Ericsson user" w:date="2019-07-27T16:59:00Z">
              <w:r w:rsidRPr="001C2388" w:rsidDel="00FD295E">
                <w:rPr>
                  <w:lang w:eastAsia="ja-JP"/>
                </w:rPr>
                <w:delText>DC_13A_n261(H-I)</w:delText>
              </w:r>
            </w:del>
          </w:p>
        </w:tc>
        <w:tc>
          <w:tcPr>
            <w:tcW w:w="2846" w:type="dxa"/>
            <w:vAlign w:val="center"/>
          </w:tcPr>
          <w:p w14:paraId="326C6CA3" w14:textId="77777777" w:rsidR="003E3ECB" w:rsidRPr="001C2388" w:rsidDel="00FD295E" w:rsidRDefault="003E3ECB" w:rsidP="00933016">
            <w:pPr>
              <w:pStyle w:val="TAC"/>
              <w:keepNext w:val="0"/>
              <w:rPr>
                <w:del w:id="1381" w:author="Ericsson user" w:date="2019-07-27T16:59:00Z"/>
                <w:noProof/>
                <w:lang w:eastAsia="zh-CN"/>
              </w:rPr>
            </w:pPr>
            <w:del w:id="1382" w:author="Ericsson user" w:date="2019-07-27T16:59:00Z">
              <w:r w:rsidRPr="001C2388" w:rsidDel="00FD295E">
                <w:rPr>
                  <w:lang w:eastAsia="ja-JP"/>
                </w:rPr>
                <w:delText>DC_13A_n261G</w:delText>
              </w:r>
            </w:del>
          </w:p>
        </w:tc>
      </w:tr>
      <w:tr w:rsidR="003E3ECB" w:rsidRPr="001C2388" w14:paraId="6655A9D2" w14:textId="77777777" w:rsidTr="00933016">
        <w:trPr>
          <w:jc w:val="center"/>
        </w:trPr>
        <w:tc>
          <w:tcPr>
            <w:tcW w:w="2972" w:type="dxa"/>
            <w:shd w:val="clear" w:color="auto" w:fill="auto"/>
            <w:vAlign w:val="center"/>
          </w:tcPr>
          <w:p w14:paraId="352BF6D7" w14:textId="77777777" w:rsidR="003E3ECB" w:rsidRPr="001C2388" w:rsidRDefault="003E3ECB" w:rsidP="00933016">
            <w:pPr>
              <w:pStyle w:val="TAC"/>
              <w:keepNext w:val="0"/>
              <w:rPr>
                <w:noProof/>
                <w:lang w:eastAsia="zh-CN"/>
              </w:rPr>
            </w:pPr>
            <w:r w:rsidRPr="001C2388">
              <w:rPr>
                <w:rFonts w:cs="Arial"/>
                <w:szCs w:val="18"/>
                <w:lang w:val="en-US"/>
              </w:rPr>
              <w:t>DC_13A_n261(3A)</w:t>
            </w:r>
          </w:p>
        </w:tc>
        <w:tc>
          <w:tcPr>
            <w:tcW w:w="2846" w:type="dxa"/>
            <w:vAlign w:val="center"/>
          </w:tcPr>
          <w:p w14:paraId="72A95CAF" w14:textId="77777777" w:rsidR="003E3ECB" w:rsidRPr="001C2388" w:rsidRDefault="003E3ECB" w:rsidP="00933016">
            <w:pPr>
              <w:pStyle w:val="TAC"/>
              <w:keepNext w:val="0"/>
              <w:rPr>
                <w:noProof/>
                <w:lang w:eastAsia="zh-CN"/>
              </w:rPr>
            </w:pPr>
            <w:r w:rsidRPr="001C2388">
              <w:rPr>
                <w:rFonts w:cs="Arial"/>
                <w:szCs w:val="18"/>
                <w:lang w:val="en-US"/>
              </w:rPr>
              <w:t>DC_13A_n261A</w:t>
            </w:r>
          </w:p>
        </w:tc>
      </w:tr>
      <w:tr w:rsidR="003E3ECB" w:rsidRPr="001C2388" w14:paraId="56C14553" w14:textId="77777777" w:rsidTr="00933016">
        <w:trPr>
          <w:jc w:val="center"/>
        </w:trPr>
        <w:tc>
          <w:tcPr>
            <w:tcW w:w="2972" w:type="dxa"/>
            <w:shd w:val="clear" w:color="auto" w:fill="auto"/>
            <w:vAlign w:val="center"/>
          </w:tcPr>
          <w:p w14:paraId="7F60CE0D" w14:textId="77777777" w:rsidR="003E3ECB" w:rsidRPr="001C2388" w:rsidRDefault="003E3ECB" w:rsidP="00933016">
            <w:pPr>
              <w:pStyle w:val="TAC"/>
              <w:keepNext w:val="0"/>
              <w:rPr>
                <w:noProof/>
                <w:lang w:eastAsia="zh-CN"/>
              </w:rPr>
            </w:pPr>
            <w:r w:rsidRPr="001C2388">
              <w:rPr>
                <w:rFonts w:cs="Arial"/>
                <w:szCs w:val="18"/>
                <w:lang w:val="en-US"/>
              </w:rPr>
              <w:t>DC_13A_n261A</w:t>
            </w:r>
          </w:p>
        </w:tc>
        <w:tc>
          <w:tcPr>
            <w:tcW w:w="2846" w:type="dxa"/>
            <w:vAlign w:val="center"/>
          </w:tcPr>
          <w:p w14:paraId="3FCDD716" w14:textId="77777777" w:rsidR="003E3ECB" w:rsidRPr="001C2388" w:rsidRDefault="003E3ECB" w:rsidP="00933016">
            <w:pPr>
              <w:pStyle w:val="TAC"/>
              <w:keepNext w:val="0"/>
              <w:rPr>
                <w:noProof/>
                <w:lang w:eastAsia="zh-CN"/>
              </w:rPr>
            </w:pPr>
            <w:r w:rsidRPr="001C2388">
              <w:rPr>
                <w:rFonts w:cs="Arial"/>
                <w:szCs w:val="18"/>
                <w:lang w:val="en-US"/>
              </w:rPr>
              <w:t>DC_13A_n261A</w:t>
            </w:r>
          </w:p>
        </w:tc>
      </w:tr>
      <w:tr w:rsidR="003E3ECB" w:rsidRPr="001C2388" w14:paraId="340BB3ED" w14:textId="77777777" w:rsidTr="00933016">
        <w:trPr>
          <w:jc w:val="center"/>
        </w:trPr>
        <w:tc>
          <w:tcPr>
            <w:tcW w:w="2972" w:type="dxa"/>
            <w:shd w:val="clear" w:color="auto" w:fill="auto"/>
            <w:vAlign w:val="center"/>
          </w:tcPr>
          <w:p w14:paraId="4F8D754A" w14:textId="77777777" w:rsidR="003E3ECB" w:rsidRPr="001C2388" w:rsidRDefault="003E3ECB" w:rsidP="00933016">
            <w:pPr>
              <w:pStyle w:val="TAC"/>
              <w:keepNext w:val="0"/>
              <w:rPr>
                <w:noProof/>
                <w:lang w:eastAsia="zh-CN"/>
              </w:rPr>
            </w:pPr>
            <w:r w:rsidRPr="001C2388">
              <w:rPr>
                <w:rFonts w:cs="Arial"/>
                <w:szCs w:val="18"/>
                <w:lang w:val="en-US"/>
              </w:rPr>
              <w:t>DC_13A_n261(2A)</w:t>
            </w:r>
          </w:p>
        </w:tc>
        <w:tc>
          <w:tcPr>
            <w:tcW w:w="2846" w:type="dxa"/>
            <w:vAlign w:val="center"/>
          </w:tcPr>
          <w:p w14:paraId="00D9868E" w14:textId="77777777" w:rsidR="003E3ECB" w:rsidRPr="001C2388" w:rsidRDefault="003E3ECB" w:rsidP="00933016">
            <w:pPr>
              <w:pStyle w:val="TAC"/>
              <w:keepNext w:val="0"/>
              <w:rPr>
                <w:noProof/>
                <w:lang w:eastAsia="zh-CN"/>
              </w:rPr>
            </w:pPr>
            <w:r w:rsidRPr="001C2388">
              <w:rPr>
                <w:rFonts w:cs="Arial"/>
                <w:szCs w:val="18"/>
                <w:lang w:val="en-US"/>
              </w:rPr>
              <w:t>DC_13A_n261A</w:t>
            </w:r>
          </w:p>
        </w:tc>
      </w:tr>
      <w:tr w:rsidR="003E3ECB" w:rsidRPr="001C2388" w14:paraId="592FCF8C" w14:textId="77777777" w:rsidTr="00933016">
        <w:trPr>
          <w:jc w:val="center"/>
        </w:trPr>
        <w:tc>
          <w:tcPr>
            <w:tcW w:w="2972" w:type="dxa"/>
            <w:shd w:val="clear" w:color="auto" w:fill="auto"/>
            <w:vAlign w:val="center"/>
          </w:tcPr>
          <w:p w14:paraId="400269BC" w14:textId="77777777" w:rsidR="003E3ECB" w:rsidRPr="001C2388" w:rsidRDefault="003E3ECB" w:rsidP="00933016">
            <w:pPr>
              <w:pStyle w:val="TAC"/>
              <w:keepNext w:val="0"/>
              <w:rPr>
                <w:noProof/>
                <w:lang w:eastAsia="zh-CN"/>
              </w:rPr>
            </w:pPr>
            <w:r w:rsidRPr="001C2388">
              <w:rPr>
                <w:rFonts w:cs="Arial"/>
                <w:szCs w:val="18"/>
                <w:lang w:val="en-US"/>
              </w:rPr>
              <w:t>DC_13A_n261L</w:t>
            </w:r>
          </w:p>
        </w:tc>
        <w:tc>
          <w:tcPr>
            <w:tcW w:w="2846" w:type="dxa"/>
            <w:vAlign w:val="center"/>
          </w:tcPr>
          <w:p w14:paraId="379F2016" w14:textId="77777777" w:rsidR="003E3ECB" w:rsidRDefault="003E3ECB" w:rsidP="00933016">
            <w:pPr>
              <w:pStyle w:val="TAC"/>
              <w:keepNext w:val="0"/>
              <w:rPr>
                <w:ins w:id="1383" w:author="Ericsson user" w:date="2019-07-27T17:12:00Z"/>
                <w:rFonts w:cs="Arial"/>
                <w:szCs w:val="18"/>
                <w:lang w:val="en-US"/>
              </w:rPr>
            </w:pPr>
            <w:r w:rsidRPr="001C2388">
              <w:rPr>
                <w:rFonts w:cs="Arial"/>
                <w:szCs w:val="18"/>
                <w:lang w:val="en-US"/>
              </w:rPr>
              <w:t>DC_13A_n261A</w:t>
            </w:r>
          </w:p>
          <w:p w14:paraId="6E9EB26C" w14:textId="77777777" w:rsidR="00F130CC" w:rsidRPr="001C2388" w:rsidRDefault="00F130CC" w:rsidP="00933016">
            <w:pPr>
              <w:pStyle w:val="TAC"/>
              <w:keepNext w:val="0"/>
              <w:rPr>
                <w:noProof/>
                <w:lang w:eastAsia="zh-CN"/>
              </w:rPr>
            </w:pPr>
            <w:ins w:id="1384" w:author="Ericsson user" w:date="2019-07-27T17:12:00Z">
              <w:r w:rsidRPr="001C2388">
                <w:rPr>
                  <w:rFonts w:cs="Arial"/>
                  <w:szCs w:val="18"/>
                  <w:lang w:val="en-US"/>
                </w:rPr>
                <w:t>DC_13A_n261I</w:t>
              </w:r>
            </w:ins>
          </w:p>
        </w:tc>
      </w:tr>
      <w:tr w:rsidR="003E3ECB" w:rsidRPr="001C2388" w:rsidDel="00F130CC" w14:paraId="283909EA" w14:textId="77777777" w:rsidTr="00933016">
        <w:trPr>
          <w:jc w:val="center"/>
          <w:del w:id="1385" w:author="Ericsson user" w:date="2019-07-27T17:13:00Z"/>
        </w:trPr>
        <w:tc>
          <w:tcPr>
            <w:tcW w:w="2972" w:type="dxa"/>
            <w:shd w:val="clear" w:color="auto" w:fill="auto"/>
            <w:vAlign w:val="center"/>
          </w:tcPr>
          <w:p w14:paraId="1A3A0082" w14:textId="77777777" w:rsidR="003E3ECB" w:rsidRPr="001C2388" w:rsidDel="00F130CC" w:rsidRDefault="003E3ECB" w:rsidP="00933016">
            <w:pPr>
              <w:pStyle w:val="TAC"/>
              <w:keepNext w:val="0"/>
              <w:rPr>
                <w:del w:id="1386" w:author="Ericsson user" w:date="2019-07-27T17:13:00Z"/>
                <w:noProof/>
                <w:lang w:eastAsia="zh-CN"/>
              </w:rPr>
            </w:pPr>
            <w:del w:id="1387" w:author="Ericsson user" w:date="2019-07-27T17:13:00Z">
              <w:r w:rsidRPr="001C2388" w:rsidDel="00F130CC">
                <w:rPr>
                  <w:rFonts w:cs="Arial"/>
                  <w:szCs w:val="18"/>
                  <w:lang w:val="en-US"/>
                </w:rPr>
                <w:delText>DC_13A_n261L</w:delText>
              </w:r>
            </w:del>
          </w:p>
        </w:tc>
        <w:tc>
          <w:tcPr>
            <w:tcW w:w="2846" w:type="dxa"/>
            <w:vAlign w:val="center"/>
          </w:tcPr>
          <w:p w14:paraId="3E323C1D" w14:textId="77777777" w:rsidR="003E3ECB" w:rsidRPr="001C2388" w:rsidDel="00F130CC" w:rsidRDefault="003E3ECB" w:rsidP="00933016">
            <w:pPr>
              <w:pStyle w:val="TAC"/>
              <w:keepNext w:val="0"/>
              <w:rPr>
                <w:del w:id="1388" w:author="Ericsson user" w:date="2019-07-27T17:13:00Z"/>
                <w:noProof/>
                <w:lang w:eastAsia="zh-CN"/>
              </w:rPr>
            </w:pPr>
            <w:del w:id="1389" w:author="Ericsson user" w:date="2019-07-27T17:12:00Z">
              <w:r w:rsidRPr="001C2388" w:rsidDel="00F130CC">
                <w:rPr>
                  <w:rFonts w:cs="Arial"/>
                  <w:szCs w:val="18"/>
                  <w:lang w:val="en-US"/>
                </w:rPr>
                <w:delText>DC_13A_n261I</w:delText>
              </w:r>
            </w:del>
          </w:p>
        </w:tc>
      </w:tr>
      <w:tr w:rsidR="003E3ECB" w:rsidRPr="001C2388" w14:paraId="47B7F336" w14:textId="77777777" w:rsidTr="00933016">
        <w:trPr>
          <w:jc w:val="center"/>
        </w:trPr>
        <w:tc>
          <w:tcPr>
            <w:tcW w:w="2972" w:type="dxa"/>
            <w:shd w:val="clear" w:color="auto" w:fill="auto"/>
            <w:vAlign w:val="center"/>
          </w:tcPr>
          <w:p w14:paraId="2F3E26A2" w14:textId="77777777" w:rsidR="003E3ECB" w:rsidRPr="001C2388" w:rsidRDefault="003E3ECB" w:rsidP="00933016">
            <w:pPr>
              <w:pStyle w:val="TAC"/>
              <w:keepNext w:val="0"/>
              <w:rPr>
                <w:noProof/>
                <w:lang w:eastAsia="zh-CN"/>
              </w:rPr>
            </w:pPr>
            <w:r w:rsidRPr="001C2388">
              <w:rPr>
                <w:rFonts w:cs="Arial"/>
                <w:szCs w:val="18"/>
                <w:lang w:val="en-US"/>
              </w:rPr>
              <w:t>DC_13A_n261H</w:t>
            </w:r>
          </w:p>
        </w:tc>
        <w:tc>
          <w:tcPr>
            <w:tcW w:w="2846" w:type="dxa"/>
            <w:vAlign w:val="center"/>
          </w:tcPr>
          <w:p w14:paraId="7E5CD968" w14:textId="77777777" w:rsidR="003E3ECB" w:rsidRDefault="003E3ECB" w:rsidP="00933016">
            <w:pPr>
              <w:pStyle w:val="TAC"/>
              <w:keepNext w:val="0"/>
              <w:rPr>
                <w:ins w:id="1390" w:author="Ericsson user" w:date="2019-07-27T17:05:00Z"/>
                <w:rFonts w:cs="Arial"/>
                <w:szCs w:val="18"/>
                <w:lang w:val="en-US"/>
              </w:rPr>
            </w:pPr>
            <w:r w:rsidRPr="001C2388">
              <w:rPr>
                <w:rFonts w:cs="Arial"/>
                <w:szCs w:val="18"/>
                <w:lang w:val="en-US"/>
              </w:rPr>
              <w:t>DC_13A_n261A</w:t>
            </w:r>
          </w:p>
          <w:p w14:paraId="4B0D72B3" w14:textId="77777777" w:rsidR="001E26AE" w:rsidRDefault="001E26AE" w:rsidP="001E26AE">
            <w:pPr>
              <w:pStyle w:val="TAC"/>
              <w:rPr>
                <w:ins w:id="1391" w:author="Ericsson user" w:date="2019-07-27T17:05:00Z"/>
                <w:noProof/>
                <w:lang w:eastAsia="zh-CN"/>
              </w:rPr>
            </w:pPr>
            <w:ins w:id="1392" w:author="Ericsson user" w:date="2019-07-27T17:05:00Z">
              <w:r>
                <w:rPr>
                  <w:noProof/>
                  <w:lang w:eastAsia="zh-CN"/>
                </w:rPr>
                <w:t>DC_13A_n261H</w:t>
              </w:r>
            </w:ins>
          </w:p>
          <w:p w14:paraId="5DF62A0C" w14:textId="77777777" w:rsidR="001E26AE" w:rsidRPr="001C2388" w:rsidRDefault="001E26AE" w:rsidP="001E26AE">
            <w:pPr>
              <w:pStyle w:val="TAC"/>
              <w:keepNext w:val="0"/>
              <w:rPr>
                <w:noProof/>
                <w:lang w:eastAsia="zh-CN"/>
              </w:rPr>
            </w:pPr>
            <w:ins w:id="1393" w:author="Ericsson user" w:date="2019-07-27T17:05:00Z">
              <w:r>
                <w:rPr>
                  <w:noProof/>
                  <w:lang w:eastAsia="zh-CN"/>
                </w:rPr>
                <w:t>DC_13A_n261G</w:t>
              </w:r>
            </w:ins>
          </w:p>
        </w:tc>
      </w:tr>
      <w:tr w:rsidR="003E3ECB" w:rsidRPr="001C2388" w14:paraId="622110A6" w14:textId="77777777" w:rsidTr="00933016">
        <w:trPr>
          <w:jc w:val="center"/>
        </w:trPr>
        <w:tc>
          <w:tcPr>
            <w:tcW w:w="2972" w:type="dxa"/>
            <w:shd w:val="clear" w:color="auto" w:fill="auto"/>
            <w:vAlign w:val="center"/>
          </w:tcPr>
          <w:p w14:paraId="76FA4B2F" w14:textId="77777777" w:rsidR="003E3ECB" w:rsidRPr="001C2388" w:rsidRDefault="003E3ECB" w:rsidP="00933016">
            <w:pPr>
              <w:pStyle w:val="TAC"/>
              <w:keepNext w:val="0"/>
              <w:rPr>
                <w:noProof/>
                <w:lang w:eastAsia="zh-CN"/>
              </w:rPr>
            </w:pPr>
            <w:r w:rsidRPr="001C2388">
              <w:rPr>
                <w:rFonts w:cs="Arial"/>
                <w:szCs w:val="18"/>
                <w:lang w:val="en-US"/>
              </w:rPr>
              <w:t>DC_13A_n261G</w:t>
            </w:r>
          </w:p>
        </w:tc>
        <w:tc>
          <w:tcPr>
            <w:tcW w:w="2846" w:type="dxa"/>
            <w:vAlign w:val="center"/>
          </w:tcPr>
          <w:p w14:paraId="7B2351D7" w14:textId="77777777" w:rsidR="003E3ECB" w:rsidRDefault="003E3ECB" w:rsidP="00933016">
            <w:pPr>
              <w:pStyle w:val="TAC"/>
              <w:keepNext w:val="0"/>
              <w:rPr>
                <w:ins w:id="1394" w:author="Ericsson user" w:date="2019-07-27T17:02:00Z"/>
                <w:rFonts w:cs="Arial"/>
                <w:szCs w:val="18"/>
                <w:lang w:val="en-US"/>
              </w:rPr>
            </w:pPr>
            <w:r w:rsidRPr="001C2388">
              <w:rPr>
                <w:rFonts w:cs="Arial"/>
                <w:szCs w:val="18"/>
                <w:lang w:val="en-US"/>
              </w:rPr>
              <w:t>DC_13A_n261A</w:t>
            </w:r>
          </w:p>
          <w:p w14:paraId="1507AA68" w14:textId="77777777" w:rsidR="00F171B6" w:rsidRPr="001C2388" w:rsidRDefault="00F171B6" w:rsidP="00933016">
            <w:pPr>
              <w:pStyle w:val="TAC"/>
              <w:keepNext w:val="0"/>
              <w:rPr>
                <w:noProof/>
                <w:lang w:eastAsia="zh-CN"/>
              </w:rPr>
            </w:pPr>
            <w:ins w:id="1395" w:author="Ericsson user" w:date="2019-07-27T17:02:00Z">
              <w:r w:rsidRPr="001C2388">
                <w:rPr>
                  <w:rFonts w:cs="Arial"/>
                  <w:szCs w:val="18"/>
                  <w:lang w:val="en-US"/>
                </w:rPr>
                <w:t>DC_13A_n261G</w:t>
              </w:r>
            </w:ins>
          </w:p>
        </w:tc>
      </w:tr>
      <w:tr w:rsidR="003E3ECB" w:rsidRPr="001C2388" w:rsidDel="00F171B6" w14:paraId="5E7A927D" w14:textId="77777777" w:rsidTr="00933016">
        <w:trPr>
          <w:jc w:val="center"/>
          <w:del w:id="1396" w:author="Ericsson user" w:date="2019-07-27T17:02:00Z"/>
        </w:trPr>
        <w:tc>
          <w:tcPr>
            <w:tcW w:w="2972" w:type="dxa"/>
            <w:shd w:val="clear" w:color="auto" w:fill="auto"/>
            <w:vAlign w:val="center"/>
          </w:tcPr>
          <w:p w14:paraId="2988AB57" w14:textId="77777777" w:rsidR="003E3ECB" w:rsidRPr="001C2388" w:rsidDel="00F171B6" w:rsidRDefault="003E3ECB" w:rsidP="00933016">
            <w:pPr>
              <w:pStyle w:val="TAC"/>
              <w:keepNext w:val="0"/>
              <w:rPr>
                <w:del w:id="1397" w:author="Ericsson user" w:date="2019-07-27T17:02:00Z"/>
                <w:noProof/>
                <w:lang w:eastAsia="zh-CN"/>
              </w:rPr>
            </w:pPr>
            <w:del w:id="1398" w:author="Ericsson user" w:date="2019-07-27T17:02:00Z">
              <w:r w:rsidRPr="001C2388" w:rsidDel="00F171B6">
                <w:rPr>
                  <w:rFonts w:cs="Arial"/>
                  <w:szCs w:val="18"/>
                  <w:lang w:val="en-US"/>
                </w:rPr>
                <w:delText>DC_13A_n261G</w:delText>
              </w:r>
            </w:del>
          </w:p>
        </w:tc>
        <w:tc>
          <w:tcPr>
            <w:tcW w:w="2846" w:type="dxa"/>
            <w:vAlign w:val="center"/>
          </w:tcPr>
          <w:p w14:paraId="7B21E5D2" w14:textId="77777777" w:rsidR="003E3ECB" w:rsidRPr="001C2388" w:rsidDel="00F171B6" w:rsidRDefault="003E3ECB" w:rsidP="00933016">
            <w:pPr>
              <w:pStyle w:val="TAC"/>
              <w:keepNext w:val="0"/>
              <w:rPr>
                <w:del w:id="1399" w:author="Ericsson user" w:date="2019-07-27T17:02:00Z"/>
                <w:noProof/>
                <w:lang w:eastAsia="zh-CN"/>
              </w:rPr>
            </w:pPr>
            <w:del w:id="1400" w:author="Ericsson user" w:date="2019-07-27T17:02:00Z">
              <w:r w:rsidRPr="001C2388" w:rsidDel="00F171B6">
                <w:rPr>
                  <w:rFonts w:cs="Arial"/>
                  <w:szCs w:val="18"/>
                  <w:lang w:val="en-US"/>
                </w:rPr>
                <w:delText>DC_13A_n261G</w:delText>
              </w:r>
            </w:del>
          </w:p>
        </w:tc>
      </w:tr>
      <w:tr w:rsidR="003E3ECB" w:rsidRPr="001C2388" w14:paraId="68881A48" w14:textId="77777777" w:rsidTr="00933016">
        <w:trPr>
          <w:jc w:val="center"/>
        </w:trPr>
        <w:tc>
          <w:tcPr>
            <w:tcW w:w="2972" w:type="dxa"/>
            <w:shd w:val="clear" w:color="auto" w:fill="auto"/>
            <w:vAlign w:val="center"/>
          </w:tcPr>
          <w:p w14:paraId="1F52A027" w14:textId="77777777" w:rsidR="003E3ECB" w:rsidRPr="001C2388" w:rsidRDefault="003E3ECB" w:rsidP="00933016">
            <w:pPr>
              <w:pStyle w:val="TAC"/>
              <w:keepNext w:val="0"/>
              <w:rPr>
                <w:noProof/>
                <w:lang w:eastAsia="zh-CN"/>
              </w:rPr>
            </w:pPr>
            <w:r w:rsidRPr="001C2388">
              <w:rPr>
                <w:rFonts w:cs="Arial"/>
                <w:szCs w:val="18"/>
                <w:lang w:val="en-US"/>
              </w:rPr>
              <w:t>DC_13A_n261(A-G)</w:t>
            </w:r>
          </w:p>
        </w:tc>
        <w:tc>
          <w:tcPr>
            <w:tcW w:w="2846" w:type="dxa"/>
            <w:vAlign w:val="center"/>
          </w:tcPr>
          <w:p w14:paraId="3FD6AA5F" w14:textId="77777777" w:rsidR="003E3ECB" w:rsidRDefault="003E3ECB" w:rsidP="00933016">
            <w:pPr>
              <w:pStyle w:val="TAC"/>
              <w:keepNext w:val="0"/>
              <w:rPr>
                <w:ins w:id="1401" w:author="Ericsson user" w:date="2019-07-27T16:41:00Z"/>
                <w:rFonts w:cs="Arial"/>
                <w:szCs w:val="18"/>
                <w:lang w:val="en-US"/>
              </w:rPr>
            </w:pPr>
            <w:r w:rsidRPr="001C2388">
              <w:rPr>
                <w:rFonts w:cs="Arial"/>
                <w:szCs w:val="18"/>
                <w:lang w:val="en-US"/>
              </w:rPr>
              <w:t>DC_13A_n261A</w:t>
            </w:r>
          </w:p>
          <w:p w14:paraId="2952CCD0" w14:textId="77777777" w:rsidR="00E4682B" w:rsidRPr="001C2388" w:rsidRDefault="00E4682B" w:rsidP="00933016">
            <w:pPr>
              <w:pStyle w:val="TAC"/>
              <w:keepNext w:val="0"/>
              <w:rPr>
                <w:noProof/>
                <w:lang w:eastAsia="zh-CN"/>
              </w:rPr>
            </w:pPr>
            <w:ins w:id="1402" w:author="Ericsson user" w:date="2019-07-27T16:41:00Z">
              <w:r w:rsidRPr="001C2388">
                <w:rPr>
                  <w:rFonts w:cs="Arial"/>
                  <w:szCs w:val="18"/>
                  <w:lang w:val="en-US"/>
                </w:rPr>
                <w:t>DC_13A_n261G</w:t>
              </w:r>
            </w:ins>
          </w:p>
        </w:tc>
      </w:tr>
      <w:tr w:rsidR="003E3ECB" w:rsidRPr="001C2388" w:rsidDel="00E4682B" w14:paraId="5D819759" w14:textId="77777777" w:rsidTr="00933016">
        <w:trPr>
          <w:jc w:val="center"/>
          <w:del w:id="1403" w:author="Ericsson user" w:date="2019-07-27T16:41:00Z"/>
        </w:trPr>
        <w:tc>
          <w:tcPr>
            <w:tcW w:w="2972" w:type="dxa"/>
            <w:shd w:val="clear" w:color="auto" w:fill="auto"/>
            <w:vAlign w:val="center"/>
          </w:tcPr>
          <w:p w14:paraId="48652A60" w14:textId="77777777" w:rsidR="003E3ECB" w:rsidRPr="001C2388" w:rsidDel="00E4682B" w:rsidRDefault="003E3ECB" w:rsidP="00933016">
            <w:pPr>
              <w:pStyle w:val="TAC"/>
              <w:keepNext w:val="0"/>
              <w:rPr>
                <w:del w:id="1404" w:author="Ericsson user" w:date="2019-07-27T16:41:00Z"/>
                <w:noProof/>
                <w:lang w:eastAsia="zh-CN"/>
              </w:rPr>
            </w:pPr>
            <w:del w:id="1405" w:author="Ericsson user" w:date="2019-07-27T16:41:00Z">
              <w:r w:rsidRPr="001C2388" w:rsidDel="00E4682B">
                <w:rPr>
                  <w:rFonts w:cs="Arial"/>
                  <w:szCs w:val="18"/>
                  <w:lang w:val="en-US"/>
                </w:rPr>
                <w:delText>DC_13A_n261(A-G)</w:delText>
              </w:r>
            </w:del>
          </w:p>
        </w:tc>
        <w:tc>
          <w:tcPr>
            <w:tcW w:w="2846" w:type="dxa"/>
            <w:vAlign w:val="center"/>
          </w:tcPr>
          <w:p w14:paraId="6C178621" w14:textId="77777777" w:rsidR="003E3ECB" w:rsidRPr="001C2388" w:rsidDel="00E4682B" w:rsidRDefault="003E3ECB" w:rsidP="00933016">
            <w:pPr>
              <w:pStyle w:val="TAC"/>
              <w:keepNext w:val="0"/>
              <w:rPr>
                <w:del w:id="1406" w:author="Ericsson user" w:date="2019-07-27T16:41:00Z"/>
                <w:noProof/>
                <w:lang w:eastAsia="zh-CN"/>
              </w:rPr>
            </w:pPr>
            <w:del w:id="1407" w:author="Ericsson user" w:date="2019-07-27T16:41:00Z">
              <w:r w:rsidRPr="001C2388" w:rsidDel="00E4682B">
                <w:rPr>
                  <w:rFonts w:cs="Arial"/>
                  <w:szCs w:val="18"/>
                  <w:lang w:val="en-US"/>
                </w:rPr>
                <w:delText>DC_13A_n261G</w:delText>
              </w:r>
            </w:del>
          </w:p>
        </w:tc>
      </w:tr>
      <w:tr w:rsidR="003E3ECB" w:rsidRPr="001C2388" w14:paraId="71EE2DB5" w14:textId="77777777" w:rsidTr="00933016">
        <w:trPr>
          <w:jc w:val="center"/>
        </w:trPr>
        <w:tc>
          <w:tcPr>
            <w:tcW w:w="2972" w:type="dxa"/>
            <w:shd w:val="clear" w:color="auto" w:fill="auto"/>
            <w:vAlign w:val="center"/>
          </w:tcPr>
          <w:p w14:paraId="4F9818CF" w14:textId="77777777" w:rsidR="003E3ECB" w:rsidRPr="001C2388" w:rsidRDefault="003E3ECB" w:rsidP="00933016">
            <w:pPr>
              <w:pStyle w:val="TAC"/>
              <w:keepNext w:val="0"/>
              <w:rPr>
                <w:noProof/>
                <w:lang w:eastAsia="zh-CN"/>
              </w:rPr>
            </w:pPr>
            <w:r w:rsidRPr="001C2388">
              <w:rPr>
                <w:rFonts w:cs="Arial"/>
                <w:szCs w:val="18"/>
                <w:lang w:val="en-US"/>
              </w:rPr>
              <w:t>DC_13A_n261(A-I)</w:t>
            </w:r>
          </w:p>
        </w:tc>
        <w:tc>
          <w:tcPr>
            <w:tcW w:w="2846" w:type="dxa"/>
            <w:vAlign w:val="center"/>
          </w:tcPr>
          <w:p w14:paraId="18FC911F" w14:textId="77777777" w:rsidR="003E3ECB" w:rsidRDefault="003E3ECB" w:rsidP="00933016">
            <w:pPr>
              <w:pStyle w:val="TAC"/>
              <w:keepNext w:val="0"/>
              <w:rPr>
                <w:ins w:id="1408" w:author="Ericsson user" w:date="2019-07-27T16:49:00Z"/>
                <w:rFonts w:cs="Arial"/>
                <w:szCs w:val="18"/>
                <w:lang w:val="en-US"/>
              </w:rPr>
            </w:pPr>
            <w:r w:rsidRPr="001C2388">
              <w:rPr>
                <w:rFonts w:cs="Arial"/>
                <w:szCs w:val="18"/>
                <w:lang w:val="en-US"/>
              </w:rPr>
              <w:t>DC_13A_n261A</w:t>
            </w:r>
          </w:p>
          <w:p w14:paraId="2C581686" w14:textId="77777777" w:rsidR="0059691D" w:rsidRDefault="0059691D" w:rsidP="00933016">
            <w:pPr>
              <w:pStyle w:val="TAC"/>
              <w:keepNext w:val="0"/>
              <w:rPr>
                <w:ins w:id="1409" w:author="Ericsson user" w:date="2019-07-27T16:49:00Z"/>
                <w:rFonts w:cs="Arial"/>
                <w:szCs w:val="18"/>
                <w:lang w:val="en-US"/>
              </w:rPr>
            </w:pPr>
            <w:ins w:id="1410" w:author="Ericsson user" w:date="2019-07-27T16:49:00Z">
              <w:r w:rsidRPr="001C2388">
                <w:rPr>
                  <w:rFonts w:cs="Arial"/>
                  <w:szCs w:val="18"/>
                  <w:lang w:val="en-US"/>
                </w:rPr>
                <w:t>DC_13A_n261I</w:t>
              </w:r>
            </w:ins>
          </w:p>
          <w:p w14:paraId="4A64D85D" w14:textId="77777777" w:rsidR="0059691D" w:rsidRDefault="0059691D" w:rsidP="00933016">
            <w:pPr>
              <w:pStyle w:val="TAC"/>
              <w:keepNext w:val="0"/>
              <w:rPr>
                <w:ins w:id="1411" w:author="Ericsson user" w:date="2019-07-27T16:49:00Z"/>
                <w:rFonts w:cs="Arial"/>
                <w:szCs w:val="18"/>
                <w:lang w:val="en-US"/>
              </w:rPr>
            </w:pPr>
            <w:ins w:id="1412" w:author="Ericsson user" w:date="2019-07-27T16:49:00Z">
              <w:r w:rsidRPr="001C2388">
                <w:rPr>
                  <w:rFonts w:cs="Arial"/>
                  <w:szCs w:val="18"/>
                  <w:lang w:val="en-US"/>
                </w:rPr>
                <w:t>DC_13A_n261H</w:t>
              </w:r>
            </w:ins>
          </w:p>
          <w:p w14:paraId="19CD3EC8" w14:textId="77777777" w:rsidR="0059691D" w:rsidRPr="001C2388" w:rsidRDefault="0059691D" w:rsidP="00933016">
            <w:pPr>
              <w:pStyle w:val="TAC"/>
              <w:keepNext w:val="0"/>
              <w:rPr>
                <w:noProof/>
                <w:lang w:eastAsia="zh-CN"/>
              </w:rPr>
            </w:pPr>
            <w:ins w:id="1413" w:author="Ericsson user" w:date="2019-07-27T16:49:00Z">
              <w:r w:rsidRPr="001C2388">
                <w:rPr>
                  <w:rFonts w:cs="Arial"/>
                  <w:szCs w:val="18"/>
                  <w:lang w:val="en-US"/>
                </w:rPr>
                <w:t>DC_13A_n261G</w:t>
              </w:r>
            </w:ins>
          </w:p>
        </w:tc>
      </w:tr>
      <w:tr w:rsidR="003E3ECB" w:rsidRPr="001C2388" w14:paraId="21541BD3" w14:textId="77777777" w:rsidTr="00933016">
        <w:trPr>
          <w:jc w:val="center"/>
        </w:trPr>
        <w:tc>
          <w:tcPr>
            <w:tcW w:w="2972" w:type="dxa"/>
            <w:shd w:val="clear" w:color="auto" w:fill="auto"/>
            <w:vAlign w:val="center"/>
          </w:tcPr>
          <w:p w14:paraId="595C7BA7" w14:textId="77777777" w:rsidR="003E3ECB" w:rsidRPr="001C2388" w:rsidRDefault="003E3ECB" w:rsidP="00933016">
            <w:pPr>
              <w:pStyle w:val="TAC"/>
              <w:keepNext w:val="0"/>
              <w:rPr>
                <w:noProof/>
                <w:lang w:eastAsia="zh-CN"/>
              </w:rPr>
            </w:pPr>
            <w:r w:rsidRPr="001C2388">
              <w:rPr>
                <w:rFonts w:cs="Arial"/>
                <w:szCs w:val="18"/>
                <w:lang w:val="en-US"/>
              </w:rPr>
              <w:t>DC_13A_n261(G-I)</w:t>
            </w:r>
          </w:p>
        </w:tc>
        <w:tc>
          <w:tcPr>
            <w:tcW w:w="2846" w:type="dxa"/>
            <w:vAlign w:val="center"/>
          </w:tcPr>
          <w:p w14:paraId="4C009C18" w14:textId="77777777" w:rsidR="003E3ECB" w:rsidRDefault="003E3ECB" w:rsidP="00933016">
            <w:pPr>
              <w:pStyle w:val="TAC"/>
              <w:keepNext w:val="0"/>
              <w:rPr>
                <w:ins w:id="1414" w:author="Ericsson user" w:date="2019-07-27T16:55:00Z"/>
                <w:rFonts w:cs="Arial"/>
                <w:szCs w:val="18"/>
                <w:lang w:val="en-US"/>
              </w:rPr>
            </w:pPr>
            <w:r w:rsidRPr="001C2388">
              <w:rPr>
                <w:rFonts w:cs="Arial"/>
                <w:szCs w:val="18"/>
                <w:lang w:val="en-US"/>
              </w:rPr>
              <w:t>DC_13A_n261A</w:t>
            </w:r>
          </w:p>
          <w:p w14:paraId="4E712A2C" w14:textId="77777777" w:rsidR="00C37D24" w:rsidRDefault="005F18E6" w:rsidP="00C37D24">
            <w:pPr>
              <w:pStyle w:val="TAC"/>
              <w:keepNext w:val="0"/>
              <w:rPr>
                <w:ins w:id="1415" w:author="Ericsson user" w:date="2019-07-27T17:09:00Z"/>
                <w:rFonts w:cs="Arial"/>
                <w:szCs w:val="18"/>
                <w:lang w:val="en-US"/>
              </w:rPr>
            </w:pPr>
            <w:ins w:id="1416" w:author="Ericsson user" w:date="2019-07-27T16:55:00Z">
              <w:r w:rsidRPr="001C2388">
                <w:rPr>
                  <w:rFonts w:cs="Arial"/>
                  <w:szCs w:val="18"/>
                  <w:lang w:val="en-US"/>
                </w:rPr>
                <w:t>DC_13A_n261I</w:t>
              </w:r>
            </w:ins>
          </w:p>
          <w:p w14:paraId="666BB193" w14:textId="77777777" w:rsidR="005F18E6" w:rsidRDefault="00C37D24" w:rsidP="00C37D24">
            <w:pPr>
              <w:pStyle w:val="TAC"/>
              <w:keepNext w:val="0"/>
              <w:rPr>
                <w:ins w:id="1417" w:author="Ericsson user" w:date="2019-07-27T16:55:00Z"/>
                <w:rFonts w:cs="Arial"/>
                <w:szCs w:val="18"/>
                <w:lang w:val="en-US"/>
              </w:rPr>
            </w:pPr>
            <w:ins w:id="1418" w:author="Ericsson user" w:date="2019-07-27T17:09:00Z">
              <w:r w:rsidRPr="001C2388">
                <w:rPr>
                  <w:rFonts w:cs="Arial"/>
                  <w:szCs w:val="18"/>
                  <w:lang w:val="en-US"/>
                </w:rPr>
                <w:t>DC_13A_n261G</w:t>
              </w:r>
            </w:ins>
          </w:p>
          <w:p w14:paraId="4C883B34" w14:textId="77777777" w:rsidR="005F18E6" w:rsidRPr="001C2388" w:rsidRDefault="005F18E6" w:rsidP="00C37D24">
            <w:pPr>
              <w:pStyle w:val="TAC"/>
              <w:keepNext w:val="0"/>
              <w:rPr>
                <w:noProof/>
                <w:lang w:eastAsia="zh-CN"/>
              </w:rPr>
            </w:pPr>
            <w:ins w:id="1419" w:author="Ericsson user" w:date="2019-07-27T16:55:00Z">
              <w:r w:rsidRPr="001C2388">
                <w:rPr>
                  <w:rFonts w:cs="Arial"/>
                  <w:szCs w:val="18"/>
                  <w:lang w:val="en-US"/>
                </w:rPr>
                <w:t>DC_13A_n261H</w:t>
              </w:r>
            </w:ins>
          </w:p>
        </w:tc>
      </w:tr>
      <w:tr w:rsidR="003E3ECB" w:rsidRPr="001C2388" w:rsidDel="0059691D" w14:paraId="178E8C27" w14:textId="77777777" w:rsidTr="00933016">
        <w:trPr>
          <w:jc w:val="center"/>
          <w:del w:id="1420" w:author="Ericsson user" w:date="2019-07-27T16:49:00Z"/>
        </w:trPr>
        <w:tc>
          <w:tcPr>
            <w:tcW w:w="2972" w:type="dxa"/>
            <w:shd w:val="clear" w:color="auto" w:fill="auto"/>
            <w:vAlign w:val="center"/>
          </w:tcPr>
          <w:p w14:paraId="32BC30A4" w14:textId="77777777" w:rsidR="003E3ECB" w:rsidRPr="001C2388" w:rsidDel="0059691D" w:rsidRDefault="003E3ECB" w:rsidP="00933016">
            <w:pPr>
              <w:pStyle w:val="TAC"/>
              <w:keepNext w:val="0"/>
              <w:rPr>
                <w:del w:id="1421" w:author="Ericsson user" w:date="2019-07-27T16:49:00Z"/>
                <w:noProof/>
                <w:lang w:eastAsia="zh-CN"/>
              </w:rPr>
            </w:pPr>
            <w:del w:id="1422" w:author="Ericsson user" w:date="2019-07-27T16:49:00Z">
              <w:r w:rsidRPr="001C2388" w:rsidDel="0059691D">
                <w:rPr>
                  <w:rFonts w:cs="Arial"/>
                  <w:szCs w:val="18"/>
                  <w:lang w:val="en-US"/>
                </w:rPr>
                <w:delText>DC_13A_n261(A-I)</w:delText>
              </w:r>
            </w:del>
          </w:p>
        </w:tc>
        <w:tc>
          <w:tcPr>
            <w:tcW w:w="2846" w:type="dxa"/>
            <w:vAlign w:val="center"/>
          </w:tcPr>
          <w:p w14:paraId="78A2C5E3" w14:textId="77777777" w:rsidR="003E3ECB" w:rsidRPr="001C2388" w:rsidDel="0059691D" w:rsidRDefault="003E3ECB" w:rsidP="00933016">
            <w:pPr>
              <w:pStyle w:val="TAC"/>
              <w:keepNext w:val="0"/>
              <w:rPr>
                <w:del w:id="1423" w:author="Ericsson user" w:date="2019-07-27T16:49:00Z"/>
                <w:noProof/>
                <w:lang w:eastAsia="zh-CN"/>
              </w:rPr>
            </w:pPr>
            <w:del w:id="1424" w:author="Ericsson user" w:date="2019-07-27T16:49:00Z">
              <w:r w:rsidRPr="001C2388" w:rsidDel="0059691D">
                <w:rPr>
                  <w:rFonts w:cs="Arial"/>
                  <w:szCs w:val="18"/>
                  <w:lang w:val="en-US"/>
                </w:rPr>
                <w:delText>DC_13A_n261I</w:delText>
              </w:r>
            </w:del>
          </w:p>
        </w:tc>
      </w:tr>
      <w:tr w:rsidR="003E3ECB" w:rsidRPr="001C2388" w:rsidDel="005F18E6" w14:paraId="6DF8F630" w14:textId="77777777" w:rsidTr="00933016">
        <w:trPr>
          <w:jc w:val="center"/>
          <w:del w:id="1425" w:author="Ericsson user" w:date="2019-07-27T16:55:00Z"/>
        </w:trPr>
        <w:tc>
          <w:tcPr>
            <w:tcW w:w="2972" w:type="dxa"/>
            <w:shd w:val="clear" w:color="auto" w:fill="auto"/>
            <w:vAlign w:val="center"/>
          </w:tcPr>
          <w:p w14:paraId="52A38337" w14:textId="77777777" w:rsidR="003E3ECB" w:rsidRPr="001C2388" w:rsidDel="005F18E6" w:rsidRDefault="003E3ECB" w:rsidP="00933016">
            <w:pPr>
              <w:pStyle w:val="TAC"/>
              <w:keepNext w:val="0"/>
              <w:rPr>
                <w:del w:id="1426" w:author="Ericsson user" w:date="2019-07-27T16:55:00Z"/>
                <w:noProof/>
                <w:lang w:eastAsia="zh-CN"/>
              </w:rPr>
            </w:pPr>
            <w:del w:id="1427" w:author="Ericsson user" w:date="2019-07-27T16:55:00Z">
              <w:r w:rsidRPr="001C2388" w:rsidDel="005F18E6">
                <w:rPr>
                  <w:rFonts w:cs="Arial"/>
                  <w:szCs w:val="18"/>
                  <w:lang w:val="en-US"/>
                </w:rPr>
                <w:delText>DC_13A_n261(G-I)</w:delText>
              </w:r>
            </w:del>
          </w:p>
        </w:tc>
        <w:tc>
          <w:tcPr>
            <w:tcW w:w="2846" w:type="dxa"/>
            <w:vAlign w:val="center"/>
          </w:tcPr>
          <w:p w14:paraId="65EDC705" w14:textId="77777777" w:rsidR="003E3ECB" w:rsidRPr="001C2388" w:rsidDel="005F18E6" w:rsidRDefault="003E3ECB" w:rsidP="00933016">
            <w:pPr>
              <w:pStyle w:val="TAC"/>
              <w:keepNext w:val="0"/>
              <w:rPr>
                <w:del w:id="1428" w:author="Ericsson user" w:date="2019-07-27T16:55:00Z"/>
                <w:noProof/>
                <w:lang w:eastAsia="zh-CN"/>
              </w:rPr>
            </w:pPr>
            <w:del w:id="1429" w:author="Ericsson user" w:date="2019-07-27T16:54:00Z">
              <w:r w:rsidRPr="001C2388" w:rsidDel="005F18E6">
                <w:rPr>
                  <w:rFonts w:cs="Arial"/>
                  <w:szCs w:val="18"/>
                  <w:lang w:val="en-US"/>
                </w:rPr>
                <w:delText>DC_13A_n261I</w:delText>
              </w:r>
            </w:del>
          </w:p>
        </w:tc>
      </w:tr>
      <w:tr w:rsidR="003E3ECB" w:rsidRPr="001C2388" w:rsidDel="0059691D" w14:paraId="48E64255" w14:textId="77777777" w:rsidTr="00933016">
        <w:trPr>
          <w:jc w:val="center"/>
          <w:del w:id="1430" w:author="Ericsson user" w:date="2019-07-27T16:49:00Z"/>
        </w:trPr>
        <w:tc>
          <w:tcPr>
            <w:tcW w:w="2972" w:type="dxa"/>
            <w:shd w:val="clear" w:color="auto" w:fill="auto"/>
            <w:vAlign w:val="center"/>
          </w:tcPr>
          <w:p w14:paraId="03097472" w14:textId="77777777" w:rsidR="003E3ECB" w:rsidRPr="001C2388" w:rsidDel="0059691D" w:rsidRDefault="003E3ECB" w:rsidP="00933016">
            <w:pPr>
              <w:pStyle w:val="TAC"/>
              <w:keepNext w:val="0"/>
              <w:rPr>
                <w:del w:id="1431" w:author="Ericsson user" w:date="2019-07-27T16:49:00Z"/>
                <w:noProof/>
                <w:lang w:eastAsia="zh-CN"/>
              </w:rPr>
            </w:pPr>
            <w:del w:id="1432" w:author="Ericsson user" w:date="2019-07-27T16:49:00Z">
              <w:r w:rsidRPr="001C2388" w:rsidDel="0059691D">
                <w:rPr>
                  <w:rFonts w:cs="Arial"/>
                  <w:szCs w:val="18"/>
                  <w:lang w:val="en-US"/>
                </w:rPr>
                <w:delText>DC_13A_n261(A-I)</w:delText>
              </w:r>
            </w:del>
          </w:p>
        </w:tc>
        <w:tc>
          <w:tcPr>
            <w:tcW w:w="2846" w:type="dxa"/>
            <w:vAlign w:val="center"/>
          </w:tcPr>
          <w:p w14:paraId="1CC4E733" w14:textId="77777777" w:rsidR="003E3ECB" w:rsidRPr="001C2388" w:rsidDel="0059691D" w:rsidRDefault="003E3ECB" w:rsidP="00933016">
            <w:pPr>
              <w:pStyle w:val="TAC"/>
              <w:keepNext w:val="0"/>
              <w:rPr>
                <w:del w:id="1433" w:author="Ericsson user" w:date="2019-07-27T16:49:00Z"/>
                <w:noProof/>
                <w:lang w:eastAsia="zh-CN"/>
              </w:rPr>
            </w:pPr>
            <w:del w:id="1434" w:author="Ericsson user" w:date="2019-07-27T16:49:00Z">
              <w:r w:rsidRPr="001C2388" w:rsidDel="0059691D">
                <w:rPr>
                  <w:rFonts w:cs="Arial"/>
                  <w:szCs w:val="18"/>
                  <w:lang w:val="en-US"/>
                </w:rPr>
                <w:delText>DC_13A_n261H</w:delText>
              </w:r>
            </w:del>
          </w:p>
        </w:tc>
      </w:tr>
      <w:tr w:rsidR="003E3ECB" w:rsidRPr="001C2388" w:rsidDel="005F18E6" w14:paraId="0D9A7D3B" w14:textId="77777777" w:rsidTr="00933016">
        <w:trPr>
          <w:jc w:val="center"/>
          <w:del w:id="1435" w:author="Ericsson user" w:date="2019-07-27T16:55:00Z"/>
        </w:trPr>
        <w:tc>
          <w:tcPr>
            <w:tcW w:w="2972" w:type="dxa"/>
            <w:shd w:val="clear" w:color="auto" w:fill="auto"/>
            <w:vAlign w:val="center"/>
          </w:tcPr>
          <w:p w14:paraId="448B8734" w14:textId="77777777" w:rsidR="003E3ECB" w:rsidRPr="001C2388" w:rsidDel="005F18E6" w:rsidRDefault="003E3ECB" w:rsidP="00933016">
            <w:pPr>
              <w:pStyle w:val="TAC"/>
              <w:keepNext w:val="0"/>
              <w:rPr>
                <w:del w:id="1436" w:author="Ericsson user" w:date="2019-07-27T16:55:00Z"/>
                <w:noProof/>
                <w:lang w:eastAsia="zh-CN"/>
              </w:rPr>
            </w:pPr>
            <w:del w:id="1437" w:author="Ericsson user" w:date="2019-07-27T16:55:00Z">
              <w:r w:rsidRPr="001C2388" w:rsidDel="005F18E6">
                <w:rPr>
                  <w:rFonts w:cs="Arial"/>
                  <w:szCs w:val="18"/>
                  <w:lang w:val="en-US"/>
                </w:rPr>
                <w:delText>DC_13A_n261(G-I)</w:delText>
              </w:r>
            </w:del>
          </w:p>
        </w:tc>
        <w:tc>
          <w:tcPr>
            <w:tcW w:w="2846" w:type="dxa"/>
            <w:vAlign w:val="center"/>
          </w:tcPr>
          <w:p w14:paraId="37CEA4F1" w14:textId="77777777" w:rsidR="003E3ECB" w:rsidRPr="001C2388" w:rsidDel="005F18E6" w:rsidRDefault="003E3ECB" w:rsidP="00933016">
            <w:pPr>
              <w:pStyle w:val="TAC"/>
              <w:keepNext w:val="0"/>
              <w:rPr>
                <w:del w:id="1438" w:author="Ericsson user" w:date="2019-07-27T16:55:00Z"/>
                <w:noProof/>
                <w:lang w:eastAsia="zh-CN"/>
              </w:rPr>
            </w:pPr>
            <w:del w:id="1439" w:author="Ericsson user" w:date="2019-07-27T16:55:00Z">
              <w:r w:rsidRPr="001C2388" w:rsidDel="005F18E6">
                <w:rPr>
                  <w:rFonts w:cs="Arial"/>
                  <w:szCs w:val="18"/>
                  <w:lang w:val="en-US"/>
                </w:rPr>
                <w:delText>DC_13A_n261H</w:delText>
              </w:r>
            </w:del>
          </w:p>
        </w:tc>
      </w:tr>
      <w:tr w:rsidR="003E3ECB" w:rsidRPr="001C2388" w:rsidDel="0059691D" w14:paraId="7B2CDE3A" w14:textId="77777777" w:rsidTr="00933016">
        <w:trPr>
          <w:jc w:val="center"/>
          <w:del w:id="1440" w:author="Ericsson user" w:date="2019-07-27T16:49:00Z"/>
        </w:trPr>
        <w:tc>
          <w:tcPr>
            <w:tcW w:w="2972" w:type="dxa"/>
            <w:shd w:val="clear" w:color="auto" w:fill="auto"/>
            <w:vAlign w:val="center"/>
          </w:tcPr>
          <w:p w14:paraId="7AC30570" w14:textId="77777777" w:rsidR="003E3ECB" w:rsidRPr="001C2388" w:rsidDel="0059691D" w:rsidRDefault="003E3ECB" w:rsidP="00933016">
            <w:pPr>
              <w:pStyle w:val="TAC"/>
              <w:keepNext w:val="0"/>
              <w:rPr>
                <w:del w:id="1441" w:author="Ericsson user" w:date="2019-07-27T16:49:00Z"/>
                <w:noProof/>
                <w:lang w:eastAsia="zh-CN"/>
              </w:rPr>
            </w:pPr>
            <w:del w:id="1442" w:author="Ericsson user" w:date="2019-07-27T16:49:00Z">
              <w:r w:rsidRPr="001C2388" w:rsidDel="0059691D">
                <w:rPr>
                  <w:rFonts w:cs="Arial"/>
                  <w:szCs w:val="18"/>
                  <w:lang w:val="en-US"/>
                </w:rPr>
                <w:delText>DC_13A_n261(A-I)</w:delText>
              </w:r>
            </w:del>
          </w:p>
        </w:tc>
        <w:tc>
          <w:tcPr>
            <w:tcW w:w="2846" w:type="dxa"/>
            <w:vAlign w:val="center"/>
          </w:tcPr>
          <w:p w14:paraId="26B4A50E" w14:textId="77777777" w:rsidR="003E3ECB" w:rsidRPr="001C2388" w:rsidDel="0059691D" w:rsidRDefault="003E3ECB" w:rsidP="00933016">
            <w:pPr>
              <w:pStyle w:val="TAC"/>
              <w:keepNext w:val="0"/>
              <w:rPr>
                <w:del w:id="1443" w:author="Ericsson user" w:date="2019-07-27T16:49:00Z"/>
                <w:noProof/>
                <w:lang w:eastAsia="zh-CN"/>
              </w:rPr>
            </w:pPr>
            <w:del w:id="1444" w:author="Ericsson user" w:date="2019-07-27T16:49:00Z">
              <w:r w:rsidRPr="001C2388" w:rsidDel="0059691D">
                <w:rPr>
                  <w:rFonts w:cs="Arial"/>
                  <w:szCs w:val="18"/>
                  <w:lang w:val="en-US"/>
                </w:rPr>
                <w:delText>DC_13A_n261G</w:delText>
              </w:r>
            </w:del>
          </w:p>
        </w:tc>
      </w:tr>
      <w:tr w:rsidR="003E3ECB" w:rsidRPr="001C2388" w:rsidDel="005F18E6" w14:paraId="4DD3C78F" w14:textId="77777777" w:rsidTr="00933016">
        <w:trPr>
          <w:jc w:val="center"/>
          <w:del w:id="1445" w:author="Ericsson user" w:date="2019-07-27T16:55:00Z"/>
        </w:trPr>
        <w:tc>
          <w:tcPr>
            <w:tcW w:w="2972" w:type="dxa"/>
            <w:shd w:val="clear" w:color="auto" w:fill="auto"/>
            <w:vAlign w:val="center"/>
          </w:tcPr>
          <w:p w14:paraId="0356569A" w14:textId="77777777" w:rsidR="003E3ECB" w:rsidRPr="001C2388" w:rsidDel="005F18E6" w:rsidRDefault="003E3ECB" w:rsidP="00933016">
            <w:pPr>
              <w:pStyle w:val="TAC"/>
              <w:keepNext w:val="0"/>
              <w:rPr>
                <w:del w:id="1446" w:author="Ericsson user" w:date="2019-07-27T16:55:00Z"/>
                <w:noProof/>
                <w:lang w:eastAsia="zh-CN"/>
              </w:rPr>
            </w:pPr>
            <w:del w:id="1447" w:author="Ericsson user" w:date="2019-07-27T16:55:00Z">
              <w:r w:rsidRPr="001C2388" w:rsidDel="005F18E6">
                <w:rPr>
                  <w:rFonts w:cs="Arial"/>
                  <w:szCs w:val="18"/>
                  <w:lang w:val="en-US"/>
                </w:rPr>
                <w:lastRenderedPageBreak/>
                <w:delText>DC_13A_n261(G-I)</w:delText>
              </w:r>
            </w:del>
          </w:p>
        </w:tc>
        <w:tc>
          <w:tcPr>
            <w:tcW w:w="2846" w:type="dxa"/>
            <w:vAlign w:val="center"/>
          </w:tcPr>
          <w:p w14:paraId="22450B6B" w14:textId="77777777" w:rsidR="003E3ECB" w:rsidRPr="001C2388" w:rsidDel="005F18E6" w:rsidRDefault="003E3ECB" w:rsidP="00933016">
            <w:pPr>
              <w:pStyle w:val="TAC"/>
              <w:keepNext w:val="0"/>
              <w:rPr>
                <w:del w:id="1448" w:author="Ericsson user" w:date="2019-07-27T16:55:00Z"/>
                <w:noProof/>
                <w:lang w:eastAsia="zh-CN"/>
              </w:rPr>
            </w:pPr>
            <w:del w:id="1449" w:author="Ericsson user" w:date="2019-07-27T16:55:00Z">
              <w:r w:rsidRPr="001C2388" w:rsidDel="005F18E6">
                <w:rPr>
                  <w:rFonts w:cs="Arial"/>
                  <w:szCs w:val="18"/>
                  <w:lang w:val="en-US"/>
                </w:rPr>
                <w:delText>DC_13A_n261G</w:delText>
              </w:r>
            </w:del>
          </w:p>
        </w:tc>
      </w:tr>
      <w:tr w:rsidR="003E3ECB" w:rsidRPr="001C2388" w14:paraId="5B7546E0" w14:textId="77777777" w:rsidTr="00933016">
        <w:trPr>
          <w:jc w:val="center"/>
        </w:trPr>
        <w:tc>
          <w:tcPr>
            <w:tcW w:w="2972" w:type="dxa"/>
            <w:shd w:val="clear" w:color="auto" w:fill="auto"/>
            <w:vAlign w:val="center"/>
          </w:tcPr>
          <w:p w14:paraId="509BA1EC" w14:textId="77777777" w:rsidR="003E3ECB" w:rsidRPr="001C2388" w:rsidRDefault="003E3ECB" w:rsidP="00933016">
            <w:pPr>
              <w:pStyle w:val="TAC"/>
              <w:keepNext w:val="0"/>
              <w:rPr>
                <w:noProof/>
                <w:lang w:eastAsia="zh-CN"/>
              </w:rPr>
            </w:pPr>
            <w:r w:rsidRPr="001C2388">
              <w:rPr>
                <w:rFonts w:cs="Arial"/>
                <w:szCs w:val="18"/>
                <w:lang w:val="en-US"/>
              </w:rPr>
              <w:t>DC_13A_n261I</w:t>
            </w:r>
          </w:p>
        </w:tc>
        <w:tc>
          <w:tcPr>
            <w:tcW w:w="2846" w:type="dxa"/>
            <w:vAlign w:val="center"/>
          </w:tcPr>
          <w:p w14:paraId="7D9FC6ED" w14:textId="77777777" w:rsidR="003E3ECB" w:rsidRDefault="003E3ECB" w:rsidP="00933016">
            <w:pPr>
              <w:pStyle w:val="TAC"/>
              <w:keepNext w:val="0"/>
              <w:rPr>
                <w:ins w:id="1450" w:author="Ericsson user" w:date="2019-07-27T17:09:00Z"/>
                <w:rFonts w:cs="Arial"/>
                <w:szCs w:val="18"/>
                <w:lang w:val="en-US"/>
              </w:rPr>
            </w:pPr>
            <w:r w:rsidRPr="001C2388">
              <w:rPr>
                <w:rFonts w:cs="Arial"/>
                <w:szCs w:val="18"/>
                <w:lang w:val="en-US"/>
              </w:rPr>
              <w:t>DC_13A_n261A</w:t>
            </w:r>
          </w:p>
          <w:p w14:paraId="759F7D63" w14:textId="77777777" w:rsidR="00C37D24" w:rsidRDefault="00C37D24" w:rsidP="00933016">
            <w:pPr>
              <w:pStyle w:val="TAC"/>
              <w:keepNext w:val="0"/>
              <w:rPr>
                <w:ins w:id="1451" w:author="Ericsson user" w:date="2019-07-27T17:09:00Z"/>
                <w:rFonts w:cs="Arial"/>
                <w:szCs w:val="18"/>
                <w:lang w:val="en-US"/>
              </w:rPr>
            </w:pPr>
            <w:ins w:id="1452" w:author="Ericsson user" w:date="2019-07-27T17:09:00Z">
              <w:r w:rsidRPr="001C2388">
                <w:rPr>
                  <w:rFonts w:cs="Arial"/>
                  <w:szCs w:val="18"/>
                  <w:lang w:val="en-US"/>
                </w:rPr>
                <w:t>DC_13A_n261G</w:t>
              </w:r>
            </w:ins>
          </w:p>
          <w:p w14:paraId="029A3295" w14:textId="77777777" w:rsidR="00C37D24" w:rsidRDefault="00C37D24" w:rsidP="00933016">
            <w:pPr>
              <w:pStyle w:val="TAC"/>
              <w:keepNext w:val="0"/>
              <w:rPr>
                <w:ins w:id="1453" w:author="Ericsson user" w:date="2019-07-27T17:08:00Z"/>
                <w:rFonts w:cs="Arial"/>
                <w:szCs w:val="18"/>
                <w:lang w:val="en-US"/>
              </w:rPr>
            </w:pPr>
            <w:ins w:id="1454" w:author="Ericsson user" w:date="2019-07-27T17:09:00Z">
              <w:r w:rsidRPr="001C2388">
                <w:rPr>
                  <w:rFonts w:cs="Arial"/>
                  <w:szCs w:val="18"/>
                  <w:lang w:val="en-US"/>
                </w:rPr>
                <w:t>DC_13A_n261H</w:t>
              </w:r>
            </w:ins>
          </w:p>
          <w:p w14:paraId="70933C18" w14:textId="77777777" w:rsidR="00C37D24" w:rsidRPr="001C2388" w:rsidRDefault="00C37D24" w:rsidP="00C37D24">
            <w:pPr>
              <w:pStyle w:val="TAC"/>
              <w:keepNext w:val="0"/>
              <w:rPr>
                <w:lang w:eastAsia="ja-JP"/>
              </w:rPr>
            </w:pPr>
            <w:ins w:id="1455" w:author="Ericsson user" w:date="2019-07-27T17:08:00Z">
              <w:r w:rsidRPr="001C2388">
                <w:rPr>
                  <w:lang w:eastAsia="ja-JP"/>
                </w:rPr>
                <w:t>DC_13A_n261I</w:t>
              </w:r>
            </w:ins>
          </w:p>
        </w:tc>
      </w:tr>
      <w:tr w:rsidR="003E3ECB" w:rsidRPr="001C2388" w:rsidDel="00C37D24" w14:paraId="1702593A" w14:textId="77777777" w:rsidTr="00933016">
        <w:trPr>
          <w:jc w:val="center"/>
          <w:del w:id="1456" w:author="Ericsson user" w:date="2019-07-27T17:09:00Z"/>
        </w:trPr>
        <w:tc>
          <w:tcPr>
            <w:tcW w:w="2972" w:type="dxa"/>
            <w:shd w:val="clear" w:color="auto" w:fill="auto"/>
            <w:vAlign w:val="center"/>
          </w:tcPr>
          <w:p w14:paraId="3D2CEE58" w14:textId="77777777" w:rsidR="003E3ECB" w:rsidRPr="001C2388" w:rsidDel="00C37D24" w:rsidRDefault="003E3ECB" w:rsidP="00933016">
            <w:pPr>
              <w:pStyle w:val="TAC"/>
              <w:keepNext w:val="0"/>
              <w:rPr>
                <w:del w:id="1457" w:author="Ericsson user" w:date="2019-07-27T17:09:00Z"/>
                <w:noProof/>
                <w:lang w:eastAsia="zh-CN"/>
              </w:rPr>
            </w:pPr>
            <w:del w:id="1458" w:author="Ericsson user" w:date="2019-07-27T17:09:00Z">
              <w:r w:rsidRPr="001C2388" w:rsidDel="00C37D24">
                <w:rPr>
                  <w:rFonts w:cs="Arial"/>
                  <w:szCs w:val="18"/>
                  <w:lang w:val="en-US"/>
                </w:rPr>
                <w:delText>DC_13A_n261I</w:delText>
              </w:r>
            </w:del>
          </w:p>
        </w:tc>
        <w:tc>
          <w:tcPr>
            <w:tcW w:w="2846" w:type="dxa"/>
            <w:vAlign w:val="center"/>
          </w:tcPr>
          <w:p w14:paraId="7FC0802E" w14:textId="77777777" w:rsidR="003E3ECB" w:rsidRPr="001C2388" w:rsidDel="00C37D24" w:rsidRDefault="003E3ECB" w:rsidP="00933016">
            <w:pPr>
              <w:pStyle w:val="TAC"/>
              <w:keepNext w:val="0"/>
              <w:rPr>
                <w:del w:id="1459" w:author="Ericsson user" w:date="2019-07-27T17:09:00Z"/>
                <w:noProof/>
                <w:lang w:eastAsia="zh-CN"/>
              </w:rPr>
            </w:pPr>
            <w:del w:id="1460" w:author="Ericsson user" w:date="2019-07-27T17:09:00Z">
              <w:r w:rsidRPr="001C2388" w:rsidDel="00C37D24">
                <w:rPr>
                  <w:rFonts w:cs="Arial"/>
                  <w:szCs w:val="18"/>
                  <w:lang w:val="en-US"/>
                </w:rPr>
                <w:delText>DC_13A_n261H</w:delText>
              </w:r>
            </w:del>
          </w:p>
        </w:tc>
      </w:tr>
      <w:tr w:rsidR="003E3ECB" w:rsidRPr="001C2388" w:rsidDel="00C37D24" w14:paraId="38B38E6E" w14:textId="77777777" w:rsidTr="00933016">
        <w:trPr>
          <w:jc w:val="center"/>
          <w:del w:id="1461" w:author="Ericsson user" w:date="2019-07-27T17:09:00Z"/>
        </w:trPr>
        <w:tc>
          <w:tcPr>
            <w:tcW w:w="2972" w:type="dxa"/>
            <w:shd w:val="clear" w:color="auto" w:fill="auto"/>
            <w:vAlign w:val="center"/>
          </w:tcPr>
          <w:p w14:paraId="5025CAEE" w14:textId="77777777" w:rsidR="003E3ECB" w:rsidRPr="001C2388" w:rsidDel="00C37D24" w:rsidRDefault="003E3ECB" w:rsidP="00933016">
            <w:pPr>
              <w:pStyle w:val="TAC"/>
              <w:keepNext w:val="0"/>
              <w:rPr>
                <w:del w:id="1462" w:author="Ericsson user" w:date="2019-07-27T17:09:00Z"/>
                <w:noProof/>
                <w:lang w:eastAsia="zh-CN"/>
              </w:rPr>
            </w:pPr>
            <w:del w:id="1463" w:author="Ericsson user" w:date="2019-07-27T17:09:00Z">
              <w:r w:rsidRPr="001C2388" w:rsidDel="00C37D24">
                <w:rPr>
                  <w:rFonts w:cs="Arial"/>
                  <w:szCs w:val="18"/>
                  <w:lang w:val="en-US"/>
                </w:rPr>
                <w:delText>DC_13A_n261I</w:delText>
              </w:r>
            </w:del>
          </w:p>
        </w:tc>
        <w:tc>
          <w:tcPr>
            <w:tcW w:w="2846" w:type="dxa"/>
            <w:vAlign w:val="center"/>
          </w:tcPr>
          <w:p w14:paraId="54E6E387" w14:textId="77777777" w:rsidR="003E3ECB" w:rsidRPr="001C2388" w:rsidDel="00C37D24" w:rsidRDefault="003E3ECB" w:rsidP="00933016">
            <w:pPr>
              <w:pStyle w:val="TAC"/>
              <w:keepNext w:val="0"/>
              <w:rPr>
                <w:del w:id="1464" w:author="Ericsson user" w:date="2019-07-27T17:09:00Z"/>
                <w:noProof/>
                <w:lang w:eastAsia="zh-CN"/>
              </w:rPr>
            </w:pPr>
            <w:del w:id="1465" w:author="Ericsson user" w:date="2019-07-27T17:09:00Z">
              <w:r w:rsidRPr="001C2388" w:rsidDel="00C37D24">
                <w:rPr>
                  <w:rFonts w:cs="Arial"/>
                  <w:szCs w:val="18"/>
                  <w:lang w:val="en-US"/>
                </w:rPr>
                <w:delText>DC_13A_n261G</w:delText>
              </w:r>
            </w:del>
          </w:p>
        </w:tc>
      </w:tr>
      <w:tr w:rsidR="003E3ECB" w:rsidRPr="001C2388" w14:paraId="69391569" w14:textId="77777777" w:rsidTr="00933016">
        <w:trPr>
          <w:jc w:val="center"/>
        </w:trPr>
        <w:tc>
          <w:tcPr>
            <w:tcW w:w="2972" w:type="dxa"/>
            <w:shd w:val="clear" w:color="auto" w:fill="auto"/>
            <w:vAlign w:val="center"/>
          </w:tcPr>
          <w:p w14:paraId="5B6BEA60" w14:textId="77777777" w:rsidR="003E3ECB" w:rsidRPr="001C2388" w:rsidRDefault="003E3ECB" w:rsidP="00933016">
            <w:pPr>
              <w:pStyle w:val="TAC"/>
              <w:keepNext w:val="0"/>
              <w:rPr>
                <w:rFonts w:eastAsia="MS Mincho"/>
                <w:lang w:eastAsia="ja-JP"/>
              </w:rPr>
            </w:pPr>
            <w:r w:rsidRPr="001C2388">
              <w:rPr>
                <w:rFonts w:hint="eastAsia"/>
                <w:lang w:eastAsia="ja-JP"/>
              </w:rPr>
              <w:t>DC_1</w:t>
            </w:r>
            <w:r w:rsidRPr="001C2388">
              <w:rPr>
                <w:lang w:eastAsia="ja-JP"/>
              </w:rPr>
              <w:t>8A_n257A</w:t>
            </w:r>
          </w:p>
          <w:p w14:paraId="560B4B9A" w14:textId="77777777" w:rsidR="003E3ECB" w:rsidRPr="001C2388" w:rsidRDefault="003E3ECB" w:rsidP="00933016">
            <w:pPr>
              <w:pStyle w:val="TAC"/>
              <w:keepNext w:val="0"/>
              <w:rPr>
                <w:lang w:eastAsia="ja-JP"/>
              </w:rPr>
            </w:pPr>
            <w:r w:rsidRPr="001C2388">
              <w:rPr>
                <w:lang w:eastAsia="ja-JP"/>
              </w:rPr>
              <w:t>DC_18A_n257D</w:t>
            </w:r>
          </w:p>
          <w:p w14:paraId="0A602DE9" w14:textId="77777777" w:rsidR="003E3ECB" w:rsidRPr="001C2388" w:rsidRDefault="003E3ECB" w:rsidP="00933016">
            <w:pPr>
              <w:pStyle w:val="TAC"/>
              <w:keepNext w:val="0"/>
              <w:rPr>
                <w:lang w:eastAsia="ja-JP"/>
              </w:rPr>
            </w:pPr>
            <w:r w:rsidRPr="001C2388">
              <w:rPr>
                <w:lang w:eastAsia="ja-JP"/>
              </w:rPr>
              <w:t>DC_18A_n257E</w:t>
            </w:r>
          </w:p>
          <w:p w14:paraId="26CE0AC1" w14:textId="77777777" w:rsidR="003E3ECB" w:rsidRPr="001C2388" w:rsidRDefault="003E3ECB" w:rsidP="00933016">
            <w:pPr>
              <w:pStyle w:val="TAC"/>
              <w:keepNext w:val="0"/>
              <w:rPr>
                <w:rFonts w:eastAsia="MS Mincho"/>
                <w:lang w:eastAsia="ja-JP"/>
              </w:rPr>
            </w:pPr>
            <w:r w:rsidRPr="001C2388">
              <w:rPr>
                <w:lang w:eastAsia="ja-JP"/>
              </w:rPr>
              <w:t>DC_18A_n257F</w:t>
            </w:r>
          </w:p>
          <w:p w14:paraId="497F500D" w14:textId="77777777" w:rsidR="003E3ECB" w:rsidRPr="001C2388" w:rsidRDefault="003E3ECB" w:rsidP="00933016">
            <w:pPr>
              <w:pStyle w:val="TAC"/>
              <w:keepNext w:val="0"/>
              <w:rPr>
                <w:rFonts w:eastAsia="MS Mincho"/>
                <w:lang w:eastAsia="ja-JP"/>
              </w:rPr>
            </w:pPr>
            <w:r w:rsidRPr="001C2388">
              <w:rPr>
                <w:rFonts w:eastAsia="MS Mincho"/>
                <w:lang w:eastAsia="ja-JP"/>
              </w:rPr>
              <w:t>DC_18A_n257G</w:t>
            </w:r>
          </w:p>
          <w:p w14:paraId="342ED692" w14:textId="77777777" w:rsidR="003E3ECB" w:rsidRPr="001C2388" w:rsidRDefault="003E3ECB" w:rsidP="00933016">
            <w:pPr>
              <w:pStyle w:val="TAC"/>
              <w:keepNext w:val="0"/>
              <w:rPr>
                <w:rFonts w:eastAsia="MS Mincho"/>
                <w:lang w:eastAsia="ja-JP"/>
              </w:rPr>
            </w:pPr>
            <w:r w:rsidRPr="001C2388">
              <w:rPr>
                <w:rFonts w:eastAsia="MS Mincho"/>
                <w:lang w:eastAsia="ja-JP"/>
              </w:rPr>
              <w:t>DC_18A_n257H</w:t>
            </w:r>
          </w:p>
          <w:p w14:paraId="03EA5C56" w14:textId="77777777" w:rsidR="003E3ECB" w:rsidRPr="001C2388" w:rsidRDefault="003E3ECB" w:rsidP="00933016">
            <w:pPr>
              <w:pStyle w:val="TAC"/>
              <w:keepNext w:val="0"/>
              <w:rPr>
                <w:rFonts w:eastAsia="MS Mincho"/>
                <w:lang w:eastAsia="ja-JP"/>
              </w:rPr>
            </w:pPr>
            <w:r w:rsidRPr="001C2388">
              <w:rPr>
                <w:rFonts w:eastAsia="MS Mincho"/>
                <w:lang w:eastAsia="ja-JP"/>
              </w:rPr>
              <w:t>DC_18A_n257I</w:t>
            </w:r>
          </w:p>
          <w:p w14:paraId="50E4F2AF" w14:textId="77777777" w:rsidR="003E3ECB" w:rsidRPr="001C2388" w:rsidRDefault="003E3ECB" w:rsidP="00933016">
            <w:pPr>
              <w:pStyle w:val="TAC"/>
              <w:keepNext w:val="0"/>
              <w:rPr>
                <w:rFonts w:eastAsia="MS Mincho"/>
                <w:lang w:eastAsia="ja-JP"/>
              </w:rPr>
            </w:pPr>
            <w:r w:rsidRPr="001C2388">
              <w:rPr>
                <w:rFonts w:eastAsia="MS Mincho"/>
                <w:lang w:eastAsia="ja-JP"/>
              </w:rPr>
              <w:t>DC_18A_n257J</w:t>
            </w:r>
          </w:p>
          <w:p w14:paraId="7A3EFA30" w14:textId="77777777" w:rsidR="003E3ECB" w:rsidRPr="001C2388" w:rsidRDefault="003E3ECB" w:rsidP="00933016">
            <w:pPr>
              <w:pStyle w:val="TAC"/>
              <w:keepNext w:val="0"/>
              <w:rPr>
                <w:rFonts w:eastAsia="MS Mincho"/>
                <w:lang w:eastAsia="ja-JP"/>
              </w:rPr>
            </w:pPr>
            <w:r w:rsidRPr="001C2388">
              <w:rPr>
                <w:rFonts w:eastAsia="MS Mincho"/>
                <w:lang w:eastAsia="ja-JP"/>
              </w:rPr>
              <w:t>DC_18A_n257K</w:t>
            </w:r>
          </w:p>
          <w:p w14:paraId="5D1102BD" w14:textId="77777777" w:rsidR="003E3ECB" w:rsidRPr="001C2388" w:rsidRDefault="003E3ECB" w:rsidP="00933016">
            <w:pPr>
              <w:pStyle w:val="TAC"/>
              <w:keepNext w:val="0"/>
              <w:rPr>
                <w:lang w:eastAsia="ja-JP"/>
              </w:rPr>
            </w:pPr>
            <w:r w:rsidRPr="001C2388">
              <w:rPr>
                <w:rFonts w:eastAsia="MS Mincho"/>
                <w:lang w:eastAsia="ja-JP"/>
              </w:rPr>
              <w:t>DC_18A_n257L</w:t>
            </w:r>
          </w:p>
          <w:p w14:paraId="70A2FDE0" w14:textId="77777777" w:rsidR="003E3ECB" w:rsidRPr="001C2388" w:rsidRDefault="003E3ECB" w:rsidP="00933016">
            <w:pPr>
              <w:pStyle w:val="TAC"/>
              <w:keepNext w:val="0"/>
              <w:rPr>
                <w:lang w:val="en-US" w:eastAsia="fi-FI"/>
              </w:rPr>
            </w:pPr>
            <w:r w:rsidRPr="001C2388">
              <w:rPr>
                <w:lang w:eastAsia="ja-JP"/>
              </w:rPr>
              <w:t>DC_18A_n257M</w:t>
            </w:r>
          </w:p>
        </w:tc>
        <w:tc>
          <w:tcPr>
            <w:tcW w:w="2846" w:type="dxa"/>
            <w:vAlign w:val="center"/>
          </w:tcPr>
          <w:p w14:paraId="37F265D3" w14:textId="77777777" w:rsidR="003E3ECB" w:rsidRPr="001C2388" w:rsidRDefault="003E3ECB" w:rsidP="00933016">
            <w:pPr>
              <w:pStyle w:val="TAC"/>
              <w:keepNext w:val="0"/>
              <w:rPr>
                <w:lang w:val="en-US" w:eastAsia="fi-FI"/>
              </w:rPr>
            </w:pPr>
            <w:r w:rsidRPr="001C2388">
              <w:rPr>
                <w:lang w:eastAsia="ja-JP"/>
              </w:rPr>
              <w:t>DC_18A_n257A</w:t>
            </w:r>
          </w:p>
        </w:tc>
      </w:tr>
      <w:tr w:rsidR="003E3ECB" w:rsidRPr="001C2388" w14:paraId="00DB4C29" w14:textId="77777777" w:rsidTr="00933016">
        <w:trPr>
          <w:jc w:val="center"/>
        </w:trPr>
        <w:tc>
          <w:tcPr>
            <w:tcW w:w="2972" w:type="dxa"/>
            <w:shd w:val="clear" w:color="auto" w:fill="auto"/>
            <w:vAlign w:val="center"/>
          </w:tcPr>
          <w:p w14:paraId="4DF73B1B" w14:textId="77777777" w:rsidR="003E3ECB" w:rsidRPr="001C2388" w:rsidRDefault="003E3ECB" w:rsidP="00933016">
            <w:pPr>
              <w:pStyle w:val="TAC"/>
              <w:keepNext w:val="0"/>
              <w:rPr>
                <w:lang w:val="fi-FI" w:eastAsia="fi-FI"/>
              </w:rPr>
            </w:pPr>
            <w:r w:rsidRPr="001C2388">
              <w:rPr>
                <w:lang w:val="fi-FI" w:eastAsia="fi-FI"/>
              </w:rPr>
              <w:t>DC_19A_n257A</w:t>
            </w:r>
          </w:p>
          <w:p w14:paraId="20A34C1C" w14:textId="77777777" w:rsidR="003E3ECB" w:rsidRPr="001C2388" w:rsidRDefault="003E3ECB" w:rsidP="00933016">
            <w:pPr>
              <w:pStyle w:val="TAC"/>
              <w:keepNext w:val="0"/>
              <w:rPr>
                <w:lang w:val="fi-FI" w:eastAsia="fi-FI"/>
              </w:rPr>
            </w:pPr>
            <w:r w:rsidRPr="001C2388">
              <w:rPr>
                <w:lang w:val="fi-FI" w:eastAsia="fi-FI"/>
              </w:rPr>
              <w:t>DC_19A_n257D</w:t>
            </w:r>
          </w:p>
          <w:p w14:paraId="33AB84B9" w14:textId="77777777" w:rsidR="003E3ECB" w:rsidRPr="001C2388" w:rsidRDefault="003E3ECB" w:rsidP="00933016">
            <w:pPr>
              <w:pStyle w:val="TAC"/>
              <w:keepNext w:val="0"/>
              <w:rPr>
                <w:lang w:val="fi-FI" w:eastAsia="fi-FI"/>
              </w:rPr>
            </w:pPr>
            <w:r w:rsidRPr="001C2388">
              <w:rPr>
                <w:lang w:val="fi-FI" w:eastAsia="fi-FI"/>
              </w:rPr>
              <w:t>DC_19A_n257E</w:t>
            </w:r>
          </w:p>
          <w:p w14:paraId="560F69AC" w14:textId="77777777" w:rsidR="003E3ECB" w:rsidRPr="001C2388" w:rsidRDefault="003E3ECB" w:rsidP="00933016">
            <w:pPr>
              <w:pStyle w:val="TAC"/>
              <w:keepNext w:val="0"/>
              <w:rPr>
                <w:lang w:val="en-US" w:eastAsia="fi-FI"/>
              </w:rPr>
            </w:pPr>
            <w:r w:rsidRPr="001C2388">
              <w:rPr>
                <w:lang w:val="fi-FI" w:eastAsia="fi-FI"/>
              </w:rPr>
              <w:t>DC_19A_n257F</w:t>
            </w:r>
          </w:p>
        </w:tc>
        <w:tc>
          <w:tcPr>
            <w:tcW w:w="2846" w:type="dxa"/>
            <w:vAlign w:val="center"/>
          </w:tcPr>
          <w:p w14:paraId="2855DBBB" w14:textId="77777777" w:rsidR="003E3ECB" w:rsidRPr="001C2388" w:rsidRDefault="003E3ECB" w:rsidP="00933016">
            <w:pPr>
              <w:pStyle w:val="TAC"/>
              <w:keepNext w:val="0"/>
              <w:rPr>
                <w:lang w:val="en-US" w:eastAsia="fi-FI"/>
              </w:rPr>
            </w:pPr>
            <w:r w:rsidRPr="001C2388">
              <w:rPr>
                <w:lang w:val="fi-FI" w:eastAsia="fi-FI"/>
              </w:rPr>
              <w:t>DC_19A_n257A</w:t>
            </w:r>
          </w:p>
        </w:tc>
      </w:tr>
      <w:tr w:rsidR="003E3ECB" w:rsidRPr="001C2388" w14:paraId="744447D2" w14:textId="77777777" w:rsidTr="00933016">
        <w:trPr>
          <w:jc w:val="center"/>
        </w:trPr>
        <w:tc>
          <w:tcPr>
            <w:tcW w:w="2972" w:type="dxa"/>
            <w:shd w:val="clear" w:color="auto" w:fill="auto"/>
            <w:vAlign w:val="center"/>
          </w:tcPr>
          <w:p w14:paraId="78056F59" w14:textId="77777777" w:rsidR="003E3ECB" w:rsidRPr="001C2388" w:rsidRDefault="003E3ECB" w:rsidP="00933016">
            <w:pPr>
              <w:pStyle w:val="TAC"/>
              <w:keepNext w:val="0"/>
              <w:rPr>
                <w:lang w:val="fi-FI" w:eastAsia="fi-FI"/>
              </w:rPr>
            </w:pPr>
            <w:r w:rsidRPr="001C2388">
              <w:rPr>
                <w:lang w:val="fi-FI" w:eastAsia="ja-JP"/>
              </w:rPr>
              <w:t>DC_19A_n257G</w:t>
            </w:r>
          </w:p>
        </w:tc>
        <w:tc>
          <w:tcPr>
            <w:tcW w:w="2846" w:type="dxa"/>
            <w:vAlign w:val="center"/>
          </w:tcPr>
          <w:p w14:paraId="038D9ADB" w14:textId="77777777" w:rsidR="003E3ECB" w:rsidRPr="001C2388" w:rsidRDefault="003E3ECB" w:rsidP="00933016">
            <w:pPr>
              <w:pStyle w:val="TAC"/>
              <w:keepNext w:val="0"/>
              <w:rPr>
                <w:lang w:val="fi-FI" w:eastAsia="ja-JP"/>
              </w:rPr>
            </w:pPr>
            <w:r w:rsidRPr="001C2388">
              <w:rPr>
                <w:lang w:val="fi-FI" w:eastAsia="ja-JP"/>
              </w:rPr>
              <w:t>DC_19A_n257A</w:t>
            </w:r>
          </w:p>
          <w:p w14:paraId="6A7A6367" w14:textId="77777777" w:rsidR="003E3ECB" w:rsidRPr="001C2388" w:rsidRDefault="003E3ECB" w:rsidP="00933016">
            <w:pPr>
              <w:pStyle w:val="TAC"/>
              <w:keepNext w:val="0"/>
              <w:rPr>
                <w:lang w:val="fi-FI" w:eastAsia="fi-FI"/>
              </w:rPr>
            </w:pPr>
            <w:r w:rsidRPr="001C2388">
              <w:rPr>
                <w:lang w:val="fi-FI" w:eastAsia="ja-JP"/>
              </w:rPr>
              <w:t>DC_19A_n257G</w:t>
            </w:r>
          </w:p>
        </w:tc>
      </w:tr>
      <w:tr w:rsidR="003E3ECB" w:rsidRPr="001C2388" w14:paraId="108309C1" w14:textId="77777777" w:rsidTr="00933016">
        <w:trPr>
          <w:jc w:val="center"/>
        </w:trPr>
        <w:tc>
          <w:tcPr>
            <w:tcW w:w="2972" w:type="dxa"/>
            <w:shd w:val="clear" w:color="auto" w:fill="auto"/>
            <w:vAlign w:val="center"/>
          </w:tcPr>
          <w:p w14:paraId="7A844895" w14:textId="77777777" w:rsidR="003E3ECB" w:rsidRPr="001C2388" w:rsidRDefault="003E3ECB" w:rsidP="00933016">
            <w:pPr>
              <w:pStyle w:val="TAC"/>
              <w:keepNext w:val="0"/>
              <w:rPr>
                <w:lang w:val="fi-FI" w:eastAsia="fi-FI"/>
              </w:rPr>
            </w:pPr>
            <w:r w:rsidRPr="001C2388">
              <w:rPr>
                <w:lang w:val="fi-FI" w:eastAsia="ja-JP"/>
              </w:rPr>
              <w:t>DC_19A_n257H</w:t>
            </w:r>
          </w:p>
        </w:tc>
        <w:tc>
          <w:tcPr>
            <w:tcW w:w="2846" w:type="dxa"/>
            <w:vAlign w:val="center"/>
          </w:tcPr>
          <w:p w14:paraId="3FE181BA" w14:textId="77777777" w:rsidR="003E3ECB" w:rsidRPr="001C2388" w:rsidRDefault="003E3ECB" w:rsidP="00933016">
            <w:pPr>
              <w:pStyle w:val="TAC"/>
              <w:keepNext w:val="0"/>
              <w:rPr>
                <w:lang w:val="fi-FI" w:eastAsia="ja-JP"/>
              </w:rPr>
            </w:pPr>
            <w:r w:rsidRPr="001C2388">
              <w:rPr>
                <w:lang w:val="fi-FI" w:eastAsia="ja-JP"/>
              </w:rPr>
              <w:t>DC_19A_n257A</w:t>
            </w:r>
          </w:p>
          <w:p w14:paraId="493A9150" w14:textId="77777777" w:rsidR="003E3ECB" w:rsidRPr="001C2388" w:rsidRDefault="003E3ECB" w:rsidP="00933016">
            <w:pPr>
              <w:pStyle w:val="TAC"/>
              <w:keepNext w:val="0"/>
              <w:rPr>
                <w:lang w:val="fi-FI" w:eastAsia="ja-JP"/>
              </w:rPr>
            </w:pPr>
            <w:r w:rsidRPr="001C2388">
              <w:rPr>
                <w:lang w:val="fi-FI" w:eastAsia="ja-JP"/>
              </w:rPr>
              <w:t>DC_19A_n257G</w:t>
            </w:r>
          </w:p>
          <w:p w14:paraId="66E5949C" w14:textId="77777777" w:rsidR="003E3ECB" w:rsidRPr="001C2388" w:rsidRDefault="003E3ECB" w:rsidP="00933016">
            <w:pPr>
              <w:pStyle w:val="TAC"/>
              <w:keepNext w:val="0"/>
              <w:rPr>
                <w:lang w:val="fi-FI" w:eastAsia="fi-FI"/>
              </w:rPr>
            </w:pPr>
            <w:r w:rsidRPr="001C2388">
              <w:rPr>
                <w:lang w:val="fi-FI" w:eastAsia="ja-JP"/>
              </w:rPr>
              <w:t>DC_19A_n257H</w:t>
            </w:r>
          </w:p>
        </w:tc>
      </w:tr>
      <w:tr w:rsidR="003E3ECB" w:rsidRPr="001C2388" w14:paraId="739FEA34" w14:textId="77777777" w:rsidTr="00933016">
        <w:trPr>
          <w:jc w:val="center"/>
        </w:trPr>
        <w:tc>
          <w:tcPr>
            <w:tcW w:w="2972" w:type="dxa"/>
            <w:shd w:val="clear" w:color="auto" w:fill="auto"/>
            <w:vAlign w:val="center"/>
          </w:tcPr>
          <w:p w14:paraId="0E19E5DE" w14:textId="77777777" w:rsidR="003E3ECB" w:rsidRPr="001C2388" w:rsidRDefault="003E3ECB" w:rsidP="00933016">
            <w:pPr>
              <w:pStyle w:val="TAC"/>
              <w:keepNext w:val="0"/>
              <w:rPr>
                <w:lang w:val="fi-FI" w:eastAsia="fi-FI"/>
              </w:rPr>
            </w:pPr>
            <w:r w:rsidRPr="001C2388">
              <w:rPr>
                <w:lang w:val="fi-FI" w:eastAsia="ja-JP"/>
              </w:rPr>
              <w:t>DC_19A_n257I</w:t>
            </w:r>
          </w:p>
        </w:tc>
        <w:tc>
          <w:tcPr>
            <w:tcW w:w="2846" w:type="dxa"/>
            <w:vAlign w:val="center"/>
          </w:tcPr>
          <w:p w14:paraId="12942455" w14:textId="77777777" w:rsidR="003E3ECB" w:rsidRPr="001C2388" w:rsidRDefault="003E3ECB" w:rsidP="00933016">
            <w:pPr>
              <w:pStyle w:val="TAC"/>
              <w:keepNext w:val="0"/>
              <w:rPr>
                <w:lang w:val="fi-FI" w:eastAsia="ja-JP"/>
              </w:rPr>
            </w:pPr>
            <w:r w:rsidRPr="001C2388">
              <w:rPr>
                <w:lang w:val="fi-FI" w:eastAsia="ja-JP"/>
              </w:rPr>
              <w:t>DC_19A_n257A</w:t>
            </w:r>
          </w:p>
          <w:p w14:paraId="58428A93" w14:textId="77777777" w:rsidR="003E3ECB" w:rsidRPr="001C2388" w:rsidRDefault="003E3ECB" w:rsidP="00933016">
            <w:pPr>
              <w:pStyle w:val="TAC"/>
              <w:keepNext w:val="0"/>
              <w:rPr>
                <w:lang w:val="fi-FI" w:eastAsia="ja-JP"/>
              </w:rPr>
            </w:pPr>
            <w:r w:rsidRPr="001C2388">
              <w:rPr>
                <w:lang w:val="fi-FI" w:eastAsia="ja-JP"/>
              </w:rPr>
              <w:t>DC_19A_n257G</w:t>
            </w:r>
          </w:p>
          <w:p w14:paraId="0BCAFE00" w14:textId="77777777" w:rsidR="003E3ECB" w:rsidRPr="001C2388" w:rsidRDefault="003E3ECB" w:rsidP="00933016">
            <w:pPr>
              <w:pStyle w:val="TAC"/>
              <w:keepNext w:val="0"/>
              <w:rPr>
                <w:lang w:val="fi-FI" w:eastAsia="ja-JP"/>
              </w:rPr>
            </w:pPr>
            <w:r w:rsidRPr="001C2388">
              <w:rPr>
                <w:lang w:val="fi-FI" w:eastAsia="ja-JP"/>
              </w:rPr>
              <w:t>DC_19A_n257H</w:t>
            </w:r>
          </w:p>
          <w:p w14:paraId="057EFC41" w14:textId="77777777" w:rsidR="003E3ECB" w:rsidRPr="001C2388" w:rsidRDefault="003E3ECB" w:rsidP="00933016">
            <w:pPr>
              <w:pStyle w:val="TAC"/>
              <w:keepNext w:val="0"/>
              <w:rPr>
                <w:lang w:val="fi-FI" w:eastAsia="fi-FI"/>
              </w:rPr>
            </w:pPr>
            <w:r w:rsidRPr="001C2388">
              <w:rPr>
                <w:lang w:val="fi-FI" w:eastAsia="ja-JP"/>
              </w:rPr>
              <w:t>DC_19A_n257I</w:t>
            </w:r>
          </w:p>
        </w:tc>
      </w:tr>
      <w:tr w:rsidR="003E3ECB" w:rsidRPr="001C2388" w14:paraId="23A0F6E4" w14:textId="77777777" w:rsidTr="00933016">
        <w:trPr>
          <w:jc w:val="center"/>
        </w:trPr>
        <w:tc>
          <w:tcPr>
            <w:tcW w:w="2972" w:type="dxa"/>
            <w:shd w:val="clear" w:color="auto" w:fill="auto"/>
            <w:vAlign w:val="center"/>
          </w:tcPr>
          <w:p w14:paraId="58E8CD9E" w14:textId="77777777" w:rsidR="003E3ECB" w:rsidRPr="001C2388" w:rsidRDefault="003E3ECB" w:rsidP="00933016">
            <w:pPr>
              <w:pStyle w:val="TAC"/>
              <w:keepNext w:val="0"/>
              <w:rPr>
                <w:lang w:val="fi-FI" w:eastAsia="fi-FI"/>
              </w:rPr>
            </w:pPr>
            <w:r w:rsidRPr="001C2388">
              <w:rPr>
                <w:lang w:val="fi-FI" w:eastAsia="ja-JP"/>
              </w:rPr>
              <w:t>DC_19A_n257J</w:t>
            </w:r>
          </w:p>
        </w:tc>
        <w:tc>
          <w:tcPr>
            <w:tcW w:w="2846" w:type="dxa"/>
            <w:vAlign w:val="center"/>
          </w:tcPr>
          <w:p w14:paraId="762502A2" w14:textId="77777777" w:rsidR="003E3ECB" w:rsidRPr="001C2388" w:rsidRDefault="003E3ECB" w:rsidP="00933016">
            <w:pPr>
              <w:pStyle w:val="TAC"/>
              <w:keepNext w:val="0"/>
              <w:rPr>
                <w:lang w:val="fi-FI" w:eastAsia="ja-JP"/>
              </w:rPr>
            </w:pPr>
            <w:r w:rsidRPr="001C2388">
              <w:rPr>
                <w:lang w:val="fi-FI" w:eastAsia="ja-JP"/>
              </w:rPr>
              <w:t>DC_19A_n257A</w:t>
            </w:r>
          </w:p>
          <w:p w14:paraId="04E2F1B3" w14:textId="77777777" w:rsidR="003E3ECB" w:rsidRPr="001C2388" w:rsidRDefault="003E3ECB" w:rsidP="00933016">
            <w:pPr>
              <w:pStyle w:val="TAC"/>
              <w:keepNext w:val="0"/>
              <w:rPr>
                <w:lang w:val="fi-FI" w:eastAsia="ja-JP"/>
              </w:rPr>
            </w:pPr>
            <w:r w:rsidRPr="001C2388">
              <w:rPr>
                <w:lang w:val="fi-FI" w:eastAsia="ja-JP"/>
              </w:rPr>
              <w:t>DC_19A_n257G</w:t>
            </w:r>
          </w:p>
          <w:p w14:paraId="115F026C" w14:textId="77777777" w:rsidR="003E3ECB" w:rsidRPr="001C2388" w:rsidRDefault="003E3ECB" w:rsidP="00933016">
            <w:pPr>
              <w:pStyle w:val="TAC"/>
              <w:keepNext w:val="0"/>
              <w:rPr>
                <w:lang w:val="fi-FI" w:eastAsia="ja-JP"/>
              </w:rPr>
            </w:pPr>
            <w:r w:rsidRPr="001C2388">
              <w:rPr>
                <w:lang w:val="fi-FI" w:eastAsia="ja-JP"/>
              </w:rPr>
              <w:t>DC_19A_n257H</w:t>
            </w:r>
          </w:p>
          <w:p w14:paraId="04ECAB06" w14:textId="77777777" w:rsidR="003E3ECB" w:rsidRPr="001C2388" w:rsidRDefault="003E3ECB" w:rsidP="00933016">
            <w:pPr>
              <w:pStyle w:val="TAC"/>
              <w:keepNext w:val="0"/>
              <w:rPr>
                <w:lang w:val="fi-FI" w:eastAsia="ja-JP"/>
              </w:rPr>
            </w:pPr>
            <w:r w:rsidRPr="001C2388">
              <w:rPr>
                <w:lang w:val="fi-FI" w:eastAsia="ja-JP"/>
              </w:rPr>
              <w:t>DC_19A_n257I</w:t>
            </w:r>
          </w:p>
          <w:p w14:paraId="0669CB17" w14:textId="77777777" w:rsidR="003E3ECB" w:rsidRPr="001C2388" w:rsidRDefault="003E3ECB" w:rsidP="00933016">
            <w:pPr>
              <w:pStyle w:val="TAC"/>
              <w:keepNext w:val="0"/>
              <w:rPr>
                <w:lang w:val="fi-FI" w:eastAsia="fi-FI"/>
              </w:rPr>
            </w:pPr>
            <w:r w:rsidRPr="001C2388">
              <w:rPr>
                <w:lang w:val="fi-FI" w:eastAsia="ja-JP"/>
              </w:rPr>
              <w:t>DC_19A_n257J</w:t>
            </w:r>
          </w:p>
        </w:tc>
      </w:tr>
      <w:tr w:rsidR="003E3ECB" w:rsidRPr="001C2388" w14:paraId="7734E1E0" w14:textId="77777777" w:rsidTr="00933016">
        <w:trPr>
          <w:jc w:val="center"/>
        </w:trPr>
        <w:tc>
          <w:tcPr>
            <w:tcW w:w="2972" w:type="dxa"/>
            <w:shd w:val="clear" w:color="auto" w:fill="auto"/>
            <w:vAlign w:val="center"/>
          </w:tcPr>
          <w:p w14:paraId="712C51E1" w14:textId="77777777" w:rsidR="003E3ECB" w:rsidRPr="001C2388" w:rsidRDefault="003E3ECB" w:rsidP="00933016">
            <w:pPr>
              <w:pStyle w:val="TAC"/>
              <w:keepNext w:val="0"/>
              <w:rPr>
                <w:lang w:val="fi-FI" w:eastAsia="fi-FI"/>
              </w:rPr>
            </w:pPr>
            <w:r w:rsidRPr="001C2388">
              <w:rPr>
                <w:lang w:val="fi-FI" w:eastAsia="ja-JP"/>
              </w:rPr>
              <w:t>DC_19A_n257K</w:t>
            </w:r>
          </w:p>
        </w:tc>
        <w:tc>
          <w:tcPr>
            <w:tcW w:w="2846" w:type="dxa"/>
            <w:vAlign w:val="center"/>
          </w:tcPr>
          <w:p w14:paraId="4C4E28C3" w14:textId="77777777" w:rsidR="003E3ECB" w:rsidRPr="001C2388" w:rsidRDefault="003E3ECB" w:rsidP="00933016">
            <w:pPr>
              <w:pStyle w:val="TAC"/>
              <w:keepNext w:val="0"/>
              <w:rPr>
                <w:lang w:val="fi-FI" w:eastAsia="ja-JP"/>
              </w:rPr>
            </w:pPr>
            <w:r w:rsidRPr="001C2388">
              <w:rPr>
                <w:lang w:val="fi-FI" w:eastAsia="ja-JP"/>
              </w:rPr>
              <w:t>DC_19A_n257A</w:t>
            </w:r>
          </w:p>
          <w:p w14:paraId="6D7E9CC6" w14:textId="77777777" w:rsidR="003E3ECB" w:rsidRPr="001C2388" w:rsidRDefault="003E3ECB" w:rsidP="00933016">
            <w:pPr>
              <w:pStyle w:val="TAC"/>
              <w:keepNext w:val="0"/>
              <w:rPr>
                <w:lang w:val="fi-FI" w:eastAsia="ja-JP"/>
              </w:rPr>
            </w:pPr>
            <w:r w:rsidRPr="001C2388">
              <w:rPr>
                <w:lang w:val="fi-FI" w:eastAsia="ja-JP"/>
              </w:rPr>
              <w:t xml:space="preserve">DC_19A_n257G </w:t>
            </w:r>
          </w:p>
          <w:p w14:paraId="2D515343" w14:textId="77777777" w:rsidR="003E3ECB" w:rsidRPr="001C2388" w:rsidRDefault="003E3ECB" w:rsidP="00933016">
            <w:pPr>
              <w:pStyle w:val="TAC"/>
              <w:keepNext w:val="0"/>
              <w:rPr>
                <w:lang w:val="fi-FI" w:eastAsia="ja-JP"/>
              </w:rPr>
            </w:pPr>
            <w:r w:rsidRPr="001C2388">
              <w:rPr>
                <w:lang w:val="fi-FI" w:eastAsia="ja-JP"/>
              </w:rPr>
              <w:t>DC_19A_n257H</w:t>
            </w:r>
          </w:p>
          <w:p w14:paraId="23F40A95" w14:textId="77777777" w:rsidR="003E3ECB" w:rsidRPr="001C2388" w:rsidRDefault="003E3ECB" w:rsidP="00933016">
            <w:pPr>
              <w:pStyle w:val="TAC"/>
              <w:keepNext w:val="0"/>
              <w:rPr>
                <w:lang w:val="fi-FI" w:eastAsia="ja-JP"/>
              </w:rPr>
            </w:pPr>
            <w:r w:rsidRPr="001C2388">
              <w:rPr>
                <w:lang w:val="fi-FI" w:eastAsia="ja-JP"/>
              </w:rPr>
              <w:t xml:space="preserve">DC_19A_n257I </w:t>
            </w:r>
          </w:p>
          <w:p w14:paraId="6446B66A" w14:textId="77777777" w:rsidR="003E3ECB" w:rsidRPr="001C2388" w:rsidRDefault="003E3ECB" w:rsidP="00933016">
            <w:pPr>
              <w:pStyle w:val="TAC"/>
              <w:keepNext w:val="0"/>
              <w:rPr>
                <w:lang w:val="fi-FI" w:eastAsia="ja-JP"/>
              </w:rPr>
            </w:pPr>
            <w:r w:rsidRPr="001C2388">
              <w:rPr>
                <w:lang w:val="fi-FI" w:eastAsia="ja-JP"/>
              </w:rPr>
              <w:t>DC_19A_n257J</w:t>
            </w:r>
          </w:p>
          <w:p w14:paraId="07D0FADF" w14:textId="77777777" w:rsidR="003E3ECB" w:rsidRPr="001C2388" w:rsidRDefault="003E3ECB" w:rsidP="00933016">
            <w:pPr>
              <w:pStyle w:val="TAC"/>
              <w:keepNext w:val="0"/>
              <w:rPr>
                <w:lang w:val="fi-FI" w:eastAsia="fi-FI"/>
              </w:rPr>
            </w:pPr>
            <w:r w:rsidRPr="001C2388">
              <w:rPr>
                <w:lang w:val="fi-FI" w:eastAsia="ja-JP"/>
              </w:rPr>
              <w:t>DC_19A_n257K</w:t>
            </w:r>
          </w:p>
        </w:tc>
      </w:tr>
      <w:tr w:rsidR="003E3ECB" w:rsidRPr="001C2388" w14:paraId="5483E5EE" w14:textId="77777777" w:rsidTr="00933016">
        <w:trPr>
          <w:jc w:val="center"/>
        </w:trPr>
        <w:tc>
          <w:tcPr>
            <w:tcW w:w="2972" w:type="dxa"/>
            <w:shd w:val="clear" w:color="auto" w:fill="auto"/>
            <w:vAlign w:val="center"/>
          </w:tcPr>
          <w:p w14:paraId="42CA364D" w14:textId="77777777" w:rsidR="003E3ECB" w:rsidRPr="001C2388" w:rsidRDefault="003E3ECB" w:rsidP="00933016">
            <w:pPr>
              <w:pStyle w:val="TAC"/>
              <w:keepNext w:val="0"/>
              <w:rPr>
                <w:lang w:val="fi-FI" w:eastAsia="fi-FI"/>
              </w:rPr>
            </w:pPr>
            <w:r w:rsidRPr="001C2388">
              <w:rPr>
                <w:lang w:val="fi-FI" w:eastAsia="ja-JP"/>
              </w:rPr>
              <w:t>DC_19A_n257L</w:t>
            </w:r>
          </w:p>
        </w:tc>
        <w:tc>
          <w:tcPr>
            <w:tcW w:w="2846" w:type="dxa"/>
            <w:vAlign w:val="center"/>
          </w:tcPr>
          <w:p w14:paraId="6291FF6A" w14:textId="77777777" w:rsidR="003E3ECB" w:rsidRPr="001C2388" w:rsidRDefault="003E3ECB" w:rsidP="00933016">
            <w:pPr>
              <w:pStyle w:val="TAC"/>
              <w:keepNext w:val="0"/>
              <w:rPr>
                <w:lang w:val="fi-FI" w:eastAsia="ja-JP"/>
              </w:rPr>
            </w:pPr>
            <w:r w:rsidRPr="001C2388">
              <w:rPr>
                <w:lang w:val="fi-FI" w:eastAsia="ja-JP"/>
              </w:rPr>
              <w:t>DC_19A_n257A</w:t>
            </w:r>
          </w:p>
          <w:p w14:paraId="16005E60" w14:textId="77777777" w:rsidR="003E3ECB" w:rsidRPr="001C2388" w:rsidRDefault="003E3ECB" w:rsidP="00933016">
            <w:pPr>
              <w:pStyle w:val="TAC"/>
              <w:keepNext w:val="0"/>
              <w:rPr>
                <w:lang w:val="fi-FI" w:eastAsia="ja-JP"/>
              </w:rPr>
            </w:pPr>
            <w:r w:rsidRPr="001C2388">
              <w:rPr>
                <w:lang w:val="fi-FI" w:eastAsia="ja-JP"/>
              </w:rPr>
              <w:t xml:space="preserve">DC_19A_n257G </w:t>
            </w:r>
          </w:p>
          <w:p w14:paraId="27314CB0" w14:textId="77777777" w:rsidR="003E3ECB" w:rsidRPr="001C2388" w:rsidRDefault="003E3ECB" w:rsidP="00933016">
            <w:pPr>
              <w:pStyle w:val="TAC"/>
              <w:keepNext w:val="0"/>
              <w:rPr>
                <w:lang w:val="fi-FI" w:eastAsia="ja-JP"/>
              </w:rPr>
            </w:pPr>
            <w:r w:rsidRPr="001C2388">
              <w:rPr>
                <w:lang w:val="fi-FI" w:eastAsia="ja-JP"/>
              </w:rPr>
              <w:t>DC_19A_n257H</w:t>
            </w:r>
          </w:p>
          <w:p w14:paraId="2957BE2D" w14:textId="77777777" w:rsidR="003E3ECB" w:rsidRPr="001C2388" w:rsidRDefault="003E3ECB" w:rsidP="00933016">
            <w:pPr>
              <w:pStyle w:val="TAC"/>
              <w:keepNext w:val="0"/>
              <w:rPr>
                <w:lang w:val="fi-FI" w:eastAsia="ja-JP"/>
              </w:rPr>
            </w:pPr>
            <w:r w:rsidRPr="001C2388">
              <w:rPr>
                <w:lang w:val="fi-FI" w:eastAsia="ja-JP"/>
              </w:rPr>
              <w:t xml:space="preserve">DC_19A_n257I </w:t>
            </w:r>
          </w:p>
          <w:p w14:paraId="26278DB4" w14:textId="77777777" w:rsidR="003E3ECB" w:rsidRPr="001C2388" w:rsidRDefault="003E3ECB" w:rsidP="00933016">
            <w:pPr>
              <w:pStyle w:val="TAC"/>
              <w:keepNext w:val="0"/>
              <w:rPr>
                <w:lang w:val="fi-FI" w:eastAsia="ja-JP"/>
              </w:rPr>
            </w:pPr>
            <w:r w:rsidRPr="001C2388">
              <w:rPr>
                <w:lang w:val="fi-FI" w:eastAsia="ja-JP"/>
              </w:rPr>
              <w:t xml:space="preserve">DC_19A_n257J </w:t>
            </w:r>
          </w:p>
          <w:p w14:paraId="5674058F" w14:textId="77777777" w:rsidR="003E3ECB" w:rsidRPr="001C2388" w:rsidRDefault="003E3ECB" w:rsidP="00933016">
            <w:pPr>
              <w:pStyle w:val="TAC"/>
              <w:keepNext w:val="0"/>
              <w:rPr>
                <w:lang w:val="fi-FI" w:eastAsia="ja-JP"/>
              </w:rPr>
            </w:pPr>
            <w:r w:rsidRPr="001C2388">
              <w:rPr>
                <w:lang w:val="fi-FI" w:eastAsia="ja-JP"/>
              </w:rPr>
              <w:t>DC_19A_n257K</w:t>
            </w:r>
          </w:p>
          <w:p w14:paraId="3C06309E" w14:textId="77777777" w:rsidR="003E3ECB" w:rsidRPr="001C2388" w:rsidRDefault="003E3ECB" w:rsidP="00933016">
            <w:pPr>
              <w:pStyle w:val="TAC"/>
              <w:keepNext w:val="0"/>
              <w:rPr>
                <w:lang w:val="fi-FI" w:eastAsia="fi-FI"/>
              </w:rPr>
            </w:pPr>
            <w:r w:rsidRPr="001C2388">
              <w:rPr>
                <w:lang w:val="fi-FI" w:eastAsia="ja-JP"/>
              </w:rPr>
              <w:t>DC_19A_n257L</w:t>
            </w:r>
          </w:p>
        </w:tc>
      </w:tr>
      <w:tr w:rsidR="003E3ECB" w:rsidRPr="001C2388" w14:paraId="58F620CE" w14:textId="77777777" w:rsidTr="00933016">
        <w:trPr>
          <w:jc w:val="center"/>
        </w:trPr>
        <w:tc>
          <w:tcPr>
            <w:tcW w:w="2972" w:type="dxa"/>
            <w:shd w:val="clear" w:color="auto" w:fill="auto"/>
            <w:vAlign w:val="center"/>
          </w:tcPr>
          <w:p w14:paraId="6318AEB4" w14:textId="77777777" w:rsidR="003E3ECB" w:rsidRPr="001C2388" w:rsidRDefault="003E3ECB" w:rsidP="00933016">
            <w:pPr>
              <w:pStyle w:val="TAC"/>
              <w:keepNext w:val="0"/>
              <w:rPr>
                <w:lang w:val="fi-FI" w:eastAsia="fi-FI"/>
              </w:rPr>
            </w:pPr>
            <w:r w:rsidRPr="001C2388">
              <w:rPr>
                <w:lang w:val="fi-FI" w:eastAsia="ja-JP"/>
              </w:rPr>
              <w:t>DC_19A_n257M</w:t>
            </w:r>
          </w:p>
        </w:tc>
        <w:tc>
          <w:tcPr>
            <w:tcW w:w="2846" w:type="dxa"/>
            <w:vAlign w:val="center"/>
          </w:tcPr>
          <w:p w14:paraId="44F32806" w14:textId="77777777" w:rsidR="003E3ECB" w:rsidRPr="001C2388" w:rsidRDefault="003E3ECB" w:rsidP="00933016">
            <w:pPr>
              <w:pStyle w:val="TAC"/>
              <w:keepNext w:val="0"/>
              <w:rPr>
                <w:lang w:val="fi-FI" w:eastAsia="ja-JP"/>
              </w:rPr>
            </w:pPr>
            <w:r w:rsidRPr="001C2388">
              <w:rPr>
                <w:lang w:val="fi-FI" w:eastAsia="ja-JP"/>
              </w:rPr>
              <w:t>DC_19A_n257A</w:t>
            </w:r>
          </w:p>
          <w:p w14:paraId="3F5358F4" w14:textId="77777777" w:rsidR="003E3ECB" w:rsidRPr="001C2388" w:rsidRDefault="003E3ECB" w:rsidP="00933016">
            <w:pPr>
              <w:pStyle w:val="TAC"/>
              <w:keepNext w:val="0"/>
              <w:rPr>
                <w:lang w:val="fi-FI" w:eastAsia="ja-JP"/>
              </w:rPr>
            </w:pPr>
            <w:r w:rsidRPr="001C2388">
              <w:rPr>
                <w:lang w:val="fi-FI" w:eastAsia="ja-JP"/>
              </w:rPr>
              <w:t>DC_19A_n257G</w:t>
            </w:r>
          </w:p>
          <w:p w14:paraId="7B885C42" w14:textId="77777777" w:rsidR="003E3ECB" w:rsidRPr="001C2388" w:rsidRDefault="003E3ECB" w:rsidP="00933016">
            <w:pPr>
              <w:pStyle w:val="TAC"/>
              <w:keepNext w:val="0"/>
              <w:rPr>
                <w:lang w:val="fi-FI" w:eastAsia="ja-JP"/>
              </w:rPr>
            </w:pPr>
            <w:r w:rsidRPr="001C2388">
              <w:rPr>
                <w:lang w:val="fi-FI" w:eastAsia="ja-JP"/>
              </w:rPr>
              <w:t>DC_19A_n257H</w:t>
            </w:r>
          </w:p>
          <w:p w14:paraId="39484517" w14:textId="77777777" w:rsidR="003E3ECB" w:rsidRPr="001C2388" w:rsidRDefault="003E3ECB" w:rsidP="00933016">
            <w:pPr>
              <w:pStyle w:val="TAC"/>
              <w:keepNext w:val="0"/>
              <w:rPr>
                <w:lang w:val="fi-FI" w:eastAsia="ja-JP"/>
              </w:rPr>
            </w:pPr>
            <w:r w:rsidRPr="001C2388">
              <w:rPr>
                <w:lang w:val="fi-FI" w:eastAsia="ja-JP"/>
              </w:rPr>
              <w:t xml:space="preserve">DC_19A_n257I </w:t>
            </w:r>
          </w:p>
          <w:p w14:paraId="248F599A" w14:textId="77777777" w:rsidR="003E3ECB" w:rsidRPr="001C2388" w:rsidRDefault="003E3ECB" w:rsidP="00933016">
            <w:pPr>
              <w:pStyle w:val="TAC"/>
              <w:keepNext w:val="0"/>
              <w:rPr>
                <w:lang w:val="fi-FI" w:eastAsia="ja-JP"/>
              </w:rPr>
            </w:pPr>
            <w:r w:rsidRPr="001C2388">
              <w:rPr>
                <w:lang w:val="fi-FI" w:eastAsia="ja-JP"/>
              </w:rPr>
              <w:t xml:space="preserve">DC_19A_n257J </w:t>
            </w:r>
          </w:p>
          <w:p w14:paraId="2A6D1F0C" w14:textId="77777777" w:rsidR="003E3ECB" w:rsidRPr="001C2388" w:rsidRDefault="003E3ECB" w:rsidP="00933016">
            <w:pPr>
              <w:pStyle w:val="TAC"/>
              <w:keepNext w:val="0"/>
              <w:rPr>
                <w:lang w:val="fi-FI" w:eastAsia="ja-JP"/>
              </w:rPr>
            </w:pPr>
            <w:r w:rsidRPr="001C2388">
              <w:rPr>
                <w:lang w:val="fi-FI" w:eastAsia="ja-JP"/>
              </w:rPr>
              <w:t>DC_19A_n257K</w:t>
            </w:r>
          </w:p>
          <w:p w14:paraId="374CC861" w14:textId="77777777" w:rsidR="003E3ECB" w:rsidRPr="001C2388" w:rsidRDefault="003E3ECB" w:rsidP="00933016">
            <w:pPr>
              <w:pStyle w:val="TAC"/>
              <w:keepNext w:val="0"/>
              <w:rPr>
                <w:lang w:val="fi-FI" w:eastAsia="ja-JP"/>
              </w:rPr>
            </w:pPr>
            <w:r w:rsidRPr="001C2388">
              <w:rPr>
                <w:lang w:val="fi-FI" w:eastAsia="ja-JP"/>
              </w:rPr>
              <w:t>DC_19A_n257L</w:t>
            </w:r>
          </w:p>
          <w:p w14:paraId="17B013D9" w14:textId="77777777" w:rsidR="003E3ECB" w:rsidRPr="001C2388" w:rsidRDefault="003E3ECB" w:rsidP="00933016">
            <w:pPr>
              <w:pStyle w:val="TAC"/>
              <w:keepNext w:val="0"/>
              <w:rPr>
                <w:lang w:val="fi-FI" w:eastAsia="fi-FI"/>
              </w:rPr>
            </w:pPr>
            <w:r w:rsidRPr="001C2388">
              <w:rPr>
                <w:lang w:val="fi-FI" w:eastAsia="ja-JP"/>
              </w:rPr>
              <w:t>DC_19A_n257M</w:t>
            </w:r>
          </w:p>
        </w:tc>
      </w:tr>
      <w:tr w:rsidR="003E3ECB" w:rsidRPr="001C2388" w14:paraId="1F84D447" w14:textId="77777777" w:rsidTr="00933016">
        <w:trPr>
          <w:jc w:val="center"/>
        </w:trPr>
        <w:tc>
          <w:tcPr>
            <w:tcW w:w="2972" w:type="dxa"/>
            <w:shd w:val="clear" w:color="auto" w:fill="auto"/>
            <w:vAlign w:val="center"/>
          </w:tcPr>
          <w:p w14:paraId="755568C8" w14:textId="77777777" w:rsidR="003E3ECB" w:rsidRPr="001C2388" w:rsidRDefault="003E3ECB" w:rsidP="00933016">
            <w:pPr>
              <w:pStyle w:val="TAC"/>
              <w:keepNext w:val="0"/>
              <w:rPr>
                <w:lang w:val="en-US" w:eastAsia="fi-FI"/>
              </w:rPr>
            </w:pPr>
            <w:r w:rsidRPr="001C2388">
              <w:rPr>
                <w:lang w:val="fi-FI" w:eastAsia="fi-FI"/>
              </w:rPr>
              <w:t>DC_20A_n258A</w:t>
            </w:r>
          </w:p>
        </w:tc>
        <w:tc>
          <w:tcPr>
            <w:tcW w:w="2846" w:type="dxa"/>
            <w:vAlign w:val="center"/>
          </w:tcPr>
          <w:p w14:paraId="68A1BAB6" w14:textId="77777777" w:rsidR="003E3ECB" w:rsidRPr="001C2388" w:rsidRDefault="003E3ECB" w:rsidP="00933016">
            <w:pPr>
              <w:pStyle w:val="TAC"/>
              <w:keepNext w:val="0"/>
              <w:rPr>
                <w:lang w:val="en-US" w:eastAsia="fi-FI"/>
              </w:rPr>
            </w:pPr>
            <w:r w:rsidRPr="001C2388">
              <w:rPr>
                <w:lang w:val="fi-FI" w:eastAsia="fi-FI"/>
              </w:rPr>
              <w:t>DC_20A_n258A</w:t>
            </w:r>
          </w:p>
        </w:tc>
      </w:tr>
      <w:tr w:rsidR="003E3ECB" w:rsidRPr="001C2388" w14:paraId="73C83FE9" w14:textId="77777777" w:rsidTr="00933016">
        <w:trPr>
          <w:jc w:val="center"/>
        </w:trPr>
        <w:tc>
          <w:tcPr>
            <w:tcW w:w="2972" w:type="dxa"/>
            <w:shd w:val="clear" w:color="auto" w:fill="auto"/>
            <w:vAlign w:val="center"/>
          </w:tcPr>
          <w:p w14:paraId="45D05A72" w14:textId="77777777" w:rsidR="003E3ECB" w:rsidRPr="001C2388" w:rsidRDefault="003E3ECB" w:rsidP="00933016">
            <w:pPr>
              <w:pStyle w:val="TAC"/>
              <w:keepNext w:val="0"/>
              <w:rPr>
                <w:lang w:val="fi-FI" w:eastAsia="fi-FI"/>
              </w:rPr>
            </w:pPr>
            <w:r w:rsidRPr="001C2388">
              <w:rPr>
                <w:lang w:val="fi-FI" w:eastAsia="fi-FI"/>
              </w:rPr>
              <w:t>DC_21A_n257A</w:t>
            </w:r>
          </w:p>
          <w:p w14:paraId="652A9929" w14:textId="77777777" w:rsidR="003E3ECB" w:rsidRPr="001C2388" w:rsidRDefault="003E3ECB" w:rsidP="00933016">
            <w:pPr>
              <w:pStyle w:val="TAC"/>
              <w:keepNext w:val="0"/>
              <w:rPr>
                <w:lang w:val="fi-FI" w:eastAsia="fi-FI"/>
              </w:rPr>
            </w:pPr>
            <w:r w:rsidRPr="001C2388">
              <w:rPr>
                <w:lang w:val="fi-FI" w:eastAsia="fi-FI"/>
              </w:rPr>
              <w:t>DC_21A_n257D</w:t>
            </w:r>
          </w:p>
          <w:p w14:paraId="2E429A41" w14:textId="77777777" w:rsidR="003E3ECB" w:rsidRPr="001C2388" w:rsidRDefault="003E3ECB" w:rsidP="00933016">
            <w:pPr>
              <w:pStyle w:val="TAC"/>
              <w:keepNext w:val="0"/>
              <w:rPr>
                <w:lang w:val="fi-FI" w:eastAsia="fi-FI"/>
              </w:rPr>
            </w:pPr>
            <w:r w:rsidRPr="001C2388">
              <w:rPr>
                <w:lang w:val="fi-FI" w:eastAsia="fi-FI"/>
              </w:rPr>
              <w:t>DC_21A_n257E</w:t>
            </w:r>
          </w:p>
          <w:p w14:paraId="4C2479B8" w14:textId="77777777" w:rsidR="003E3ECB" w:rsidRPr="001C2388" w:rsidRDefault="003E3ECB" w:rsidP="00933016">
            <w:pPr>
              <w:pStyle w:val="TAC"/>
              <w:keepNext w:val="0"/>
              <w:rPr>
                <w:lang w:val="en-US" w:eastAsia="fi-FI"/>
              </w:rPr>
            </w:pPr>
            <w:r w:rsidRPr="001C2388">
              <w:rPr>
                <w:lang w:val="fi-FI" w:eastAsia="fi-FI"/>
              </w:rPr>
              <w:t>DC_21A_n257F</w:t>
            </w:r>
          </w:p>
        </w:tc>
        <w:tc>
          <w:tcPr>
            <w:tcW w:w="2846" w:type="dxa"/>
            <w:vAlign w:val="center"/>
          </w:tcPr>
          <w:p w14:paraId="2E5E53F9" w14:textId="77777777" w:rsidR="003E3ECB" w:rsidRPr="001C2388" w:rsidRDefault="003E3ECB" w:rsidP="00933016">
            <w:pPr>
              <w:pStyle w:val="TAC"/>
              <w:keepNext w:val="0"/>
              <w:rPr>
                <w:lang w:val="en-US" w:eastAsia="fi-FI"/>
              </w:rPr>
            </w:pPr>
            <w:r w:rsidRPr="001C2388">
              <w:rPr>
                <w:lang w:val="fi-FI" w:eastAsia="fi-FI"/>
              </w:rPr>
              <w:t>DC_21A_n257A</w:t>
            </w:r>
          </w:p>
        </w:tc>
      </w:tr>
      <w:tr w:rsidR="003E3ECB" w:rsidRPr="001C2388" w14:paraId="09DDE7EC" w14:textId="77777777" w:rsidTr="00933016">
        <w:trPr>
          <w:jc w:val="center"/>
        </w:trPr>
        <w:tc>
          <w:tcPr>
            <w:tcW w:w="2972" w:type="dxa"/>
            <w:shd w:val="clear" w:color="auto" w:fill="auto"/>
            <w:vAlign w:val="center"/>
          </w:tcPr>
          <w:p w14:paraId="6448C048" w14:textId="77777777" w:rsidR="003E3ECB" w:rsidRPr="001C2388" w:rsidRDefault="003E3ECB" w:rsidP="00933016">
            <w:pPr>
              <w:pStyle w:val="TAC"/>
              <w:keepNext w:val="0"/>
              <w:rPr>
                <w:lang w:val="fi-FI" w:eastAsia="fi-FI"/>
              </w:rPr>
            </w:pPr>
            <w:r w:rsidRPr="001C2388">
              <w:rPr>
                <w:lang w:val="fi-FI" w:eastAsia="ja-JP"/>
              </w:rPr>
              <w:t>DC_21A_n257G</w:t>
            </w:r>
          </w:p>
        </w:tc>
        <w:tc>
          <w:tcPr>
            <w:tcW w:w="2846" w:type="dxa"/>
            <w:vAlign w:val="center"/>
          </w:tcPr>
          <w:p w14:paraId="56058710" w14:textId="77777777" w:rsidR="003E3ECB" w:rsidRPr="001C2388" w:rsidRDefault="003E3ECB" w:rsidP="00933016">
            <w:pPr>
              <w:pStyle w:val="TAC"/>
              <w:keepNext w:val="0"/>
              <w:rPr>
                <w:lang w:val="fi-FI" w:eastAsia="ja-JP"/>
              </w:rPr>
            </w:pPr>
            <w:r w:rsidRPr="001C2388">
              <w:rPr>
                <w:lang w:val="fi-FI" w:eastAsia="ja-JP"/>
              </w:rPr>
              <w:t>DC_21A_n257A</w:t>
            </w:r>
          </w:p>
          <w:p w14:paraId="2D1B42C9" w14:textId="77777777" w:rsidR="003E3ECB" w:rsidRPr="001C2388" w:rsidRDefault="003E3ECB" w:rsidP="00933016">
            <w:pPr>
              <w:pStyle w:val="TAC"/>
              <w:keepNext w:val="0"/>
              <w:rPr>
                <w:lang w:val="fi-FI" w:eastAsia="fi-FI"/>
              </w:rPr>
            </w:pPr>
            <w:r w:rsidRPr="001C2388">
              <w:rPr>
                <w:lang w:val="fi-FI" w:eastAsia="ja-JP"/>
              </w:rPr>
              <w:t>DC_21A_n257G</w:t>
            </w:r>
          </w:p>
        </w:tc>
      </w:tr>
      <w:tr w:rsidR="003E3ECB" w:rsidRPr="001C2388" w14:paraId="21653257" w14:textId="77777777" w:rsidTr="00933016">
        <w:trPr>
          <w:jc w:val="center"/>
        </w:trPr>
        <w:tc>
          <w:tcPr>
            <w:tcW w:w="2972" w:type="dxa"/>
            <w:shd w:val="clear" w:color="auto" w:fill="auto"/>
            <w:vAlign w:val="center"/>
          </w:tcPr>
          <w:p w14:paraId="2117067A" w14:textId="77777777" w:rsidR="003E3ECB" w:rsidRPr="001C2388" w:rsidRDefault="003E3ECB" w:rsidP="00933016">
            <w:pPr>
              <w:pStyle w:val="TAC"/>
              <w:keepNext w:val="0"/>
              <w:rPr>
                <w:lang w:val="fi-FI" w:eastAsia="fi-FI"/>
              </w:rPr>
            </w:pPr>
            <w:r w:rsidRPr="001C2388">
              <w:rPr>
                <w:lang w:val="fi-FI" w:eastAsia="ja-JP"/>
              </w:rPr>
              <w:t>DC_21A_n257H</w:t>
            </w:r>
          </w:p>
        </w:tc>
        <w:tc>
          <w:tcPr>
            <w:tcW w:w="2846" w:type="dxa"/>
            <w:vAlign w:val="center"/>
          </w:tcPr>
          <w:p w14:paraId="0B604393" w14:textId="77777777" w:rsidR="003E3ECB" w:rsidRPr="001C2388" w:rsidRDefault="003E3ECB" w:rsidP="00933016">
            <w:pPr>
              <w:pStyle w:val="TAC"/>
              <w:keepNext w:val="0"/>
              <w:rPr>
                <w:lang w:val="fi-FI" w:eastAsia="ja-JP"/>
              </w:rPr>
            </w:pPr>
            <w:r w:rsidRPr="001C2388">
              <w:rPr>
                <w:lang w:val="fi-FI" w:eastAsia="ja-JP"/>
              </w:rPr>
              <w:t>DC_21A_n257A</w:t>
            </w:r>
          </w:p>
          <w:p w14:paraId="070D1C4C" w14:textId="77777777" w:rsidR="003E3ECB" w:rsidRPr="001C2388" w:rsidRDefault="003E3ECB" w:rsidP="00933016">
            <w:pPr>
              <w:pStyle w:val="TAC"/>
              <w:keepNext w:val="0"/>
              <w:rPr>
                <w:lang w:val="fi-FI" w:eastAsia="ja-JP"/>
              </w:rPr>
            </w:pPr>
            <w:r w:rsidRPr="001C2388">
              <w:rPr>
                <w:lang w:val="fi-FI" w:eastAsia="ja-JP"/>
              </w:rPr>
              <w:t>DC_21A_n257G</w:t>
            </w:r>
          </w:p>
          <w:p w14:paraId="1D034470" w14:textId="77777777" w:rsidR="003E3ECB" w:rsidRPr="001C2388" w:rsidRDefault="003E3ECB" w:rsidP="00933016">
            <w:pPr>
              <w:pStyle w:val="TAC"/>
              <w:keepNext w:val="0"/>
              <w:rPr>
                <w:lang w:val="fi-FI" w:eastAsia="fi-FI"/>
              </w:rPr>
            </w:pPr>
            <w:r w:rsidRPr="001C2388">
              <w:rPr>
                <w:lang w:val="fi-FI" w:eastAsia="ja-JP"/>
              </w:rPr>
              <w:t>DC_21A_n257H</w:t>
            </w:r>
          </w:p>
        </w:tc>
      </w:tr>
      <w:tr w:rsidR="003E3ECB" w:rsidRPr="001C2388" w14:paraId="18751920" w14:textId="77777777" w:rsidTr="00933016">
        <w:trPr>
          <w:jc w:val="center"/>
        </w:trPr>
        <w:tc>
          <w:tcPr>
            <w:tcW w:w="2972" w:type="dxa"/>
            <w:shd w:val="clear" w:color="auto" w:fill="auto"/>
            <w:vAlign w:val="center"/>
          </w:tcPr>
          <w:p w14:paraId="4248E92E" w14:textId="77777777" w:rsidR="003E3ECB" w:rsidRPr="001C2388" w:rsidRDefault="003E3ECB" w:rsidP="00933016">
            <w:pPr>
              <w:pStyle w:val="TAC"/>
              <w:keepNext w:val="0"/>
              <w:rPr>
                <w:lang w:val="fi-FI" w:eastAsia="fi-FI"/>
              </w:rPr>
            </w:pPr>
            <w:r w:rsidRPr="001C2388">
              <w:rPr>
                <w:lang w:val="fi-FI" w:eastAsia="ja-JP"/>
              </w:rPr>
              <w:t>DC_21A_n257I</w:t>
            </w:r>
          </w:p>
        </w:tc>
        <w:tc>
          <w:tcPr>
            <w:tcW w:w="2846" w:type="dxa"/>
            <w:vAlign w:val="center"/>
          </w:tcPr>
          <w:p w14:paraId="02265EAF" w14:textId="77777777" w:rsidR="003E3ECB" w:rsidRPr="001C2388" w:rsidRDefault="003E3ECB" w:rsidP="00933016">
            <w:pPr>
              <w:pStyle w:val="TAC"/>
              <w:keepNext w:val="0"/>
              <w:rPr>
                <w:lang w:val="fi-FI" w:eastAsia="ja-JP"/>
              </w:rPr>
            </w:pPr>
            <w:r w:rsidRPr="001C2388">
              <w:rPr>
                <w:lang w:val="fi-FI" w:eastAsia="ja-JP"/>
              </w:rPr>
              <w:t>DC_21A_n257A</w:t>
            </w:r>
          </w:p>
          <w:p w14:paraId="150B124E" w14:textId="77777777" w:rsidR="003E3ECB" w:rsidRPr="001C2388" w:rsidRDefault="003E3ECB" w:rsidP="00933016">
            <w:pPr>
              <w:pStyle w:val="TAC"/>
              <w:keepNext w:val="0"/>
              <w:rPr>
                <w:lang w:val="fi-FI" w:eastAsia="ja-JP"/>
              </w:rPr>
            </w:pPr>
            <w:r w:rsidRPr="001C2388">
              <w:rPr>
                <w:lang w:val="fi-FI" w:eastAsia="ja-JP"/>
              </w:rPr>
              <w:lastRenderedPageBreak/>
              <w:t>DC_21A_n257G</w:t>
            </w:r>
          </w:p>
          <w:p w14:paraId="64C9ECB0" w14:textId="77777777" w:rsidR="003E3ECB" w:rsidRPr="001C2388" w:rsidRDefault="003E3ECB" w:rsidP="00933016">
            <w:pPr>
              <w:pStyle w:val="TAC"/>
              <w:keepNext w:val="0"/>
              <w:rPr>
                <w:lang w:val="fi-FI" w:eastAsia="ja-JP"/>
              </w:rPr>
            </w:pPr>
            <w:r w:rsidRPr="001C2388">
              <w:rPr>
                <w:lang w:val="fi-FI" w:eastAsia="ja-JP"/>
              </w:rPr>
              <w:t>DC_21A_n257H</w:t>
            </w:r>
          </w:p>
          <w:p w14:paraId="318A0F2E" w14:textId="77777777" w:rsidR="003E3ECB" w:rsidRPr="001C2388" w:rsidRDefault="003E3ECB" w:rsidP="00933016">
            <w:pPr>
              <w:pStyle w:val="TAC"/>
              <w:keepNext w:val="0"/>
              <w:rPr>
                <w:lang w:val="fi-FI" w:eastAsia="fi-FI"/>
              </w:rPr>
            </w:pPr>
            <w:r w:rsidRPr="001C2388">
              <w:rPr>
                <w:lang w:val="fi-FI" w:eastAsia="ja-JP"/>
              </w:rPr>
              <w:t>DC_21A_n257I</w:t>
            </w:r>
          </w:p>
        </w:tc>
      </w:tr>
      <w:tr w:rsidR="003E3ECB" w:rsidRPr="001C2388" w14:paraId="4B618C0A" w14:textId="77777777" w:rsidTr="00933016">
        <w:trPr>
          <w:jc w:val="center"/>
        </w:trPr>
        <w:tc>
          <w:tcPr>
            <w:tcW w:w="2972" w:type="dxa"/>
            <w:shd w:val="clear" w:color="auto" w:fill="auto"/>
            <w:vAlign w:val="center"/>
          </w:tcPr>
          <w:p w14:paraId="5F51AA0E" w14:textId="77777777" w:rsidR="003E3ECB" w:rsidRPr="001C2388" w:rsidRDefault="003E3ECB" w:rsidP="00933016">
            <w:pPr>
              <w:pStyle w:val="TAC"/>
              <w:keepNext w:val="0"/>
              <w:rPr>
                <w:lang w:val="fi-FI" w:eastAsia="fi-FI"/>
              </w:rPr>
            </w:pPr>
            <w:r w:rsidRPr="001C2388">
              <w:rPr>
                <w:lang w:val="fi-FI" w:eastAsia="ja-JP"/>
              </w:rPr>
              <w:lastRenderedPageBreak/>
              <w:t>DC_21A_n257J</w:t>
            </w:r>
          </w:p>
        </w:tc>
        <w:tc>
          <w:tcPr>
            <w:tcW w:w="2846" w:type="dxa"/>
            <w:vAlign w:val="center"/>
          </w:tcPr>
          <w:p w14:paraId="5AF5B539" w14:textId="77777777" w:rsidR="003E3ECB" w:rsidRPr="001C2388" w:rsidRDefault="003E3ECB" w:rsidP="00933016">
            <w:pPr>
              <w:pStyle w:val="TAC"/>
              <w:keepNext w:val="0"/>
              <w:rPr>
                <w:lang w:val="fi-FI" w:eastAsia="ja-JP"/>
              </w:rPr>
            </w:pPr>
            <w:r w:rsidRPr="001C2388">
              <w:rPr>
                <w:lang w:val="fi-FI" w:eastAsia="ja-JP"/>
              </w:rPr>
              <w:t>DC_21A_n257A</w:t>
            </w:r>
          </w:p>
          <w:p w14:paraId="1F363941" w14:textId="77777777" w:rsidR="003E3ECB" w:rsidRPr="001C2388" w:rsidRDefault="003E3ECB" w:rsidP="00933016">
            <w:pPr>
              <w:pStyle w:val="TAC"/>
              <w:keepNext w:val="0"/>
              <w:rPr>
                <w:lang w:val="fi-FI" w:eastAsia="ja-JP"/>
              </w:rPr>
            </w:pPr>
            <w:r w:rsidRPr="001C2388">
              <w:rPr>
                <w:lang w:val="fi-FI" w:eastAsia="ja-JP"/>
              </w:rPr>
              <w:t xml:space="preserve">DC_21A_n257G </w:t>
            </w:r>
          </w:p>
          <w:p w14:paraId="7E3F3B84" w14:textId="77777777" w:rsidR="003E3ECB" w:rsidRPr="001C2388" w:rsidRDefault="003E3ECB" w:rsidP="00933016">
            <w:pPr>
              <w:pStyle w:val="TAC"/>
              <w:keepNext w:val="0"/>
              <w:rPr>
                <w:lang w:val="fi-FI" w:eastAsia="ja-JP"/>
              </w:rPr>
            </w:pPr>
            <w:r w:rsidRPr="001C2388">
              <w:rPr>
                <w:lang w:val="fi-FI" w:eastAsia="ja-JP"/>
              </w:rPr>
              <w:t>DC_21A_n257H</w:t>
            </w:r>
          </w:p>
          <w:p w14:paraId="5ADB2D0A" w14:textId="77777777" w:rsidR="003E3ECB" w:rsidRPr="001C2388" w:rsidRDefault="003E3ECB" w:rsidP="00933016">
            <w:pPr>
              <w:pStyle w:val="TAC"/>
              <w:keepNext w:val="0"/>
              <w:rPr>
                <w:lang w:val="fi-FI" w:eastAsia="ja-JP"/>
              </w:rPr>
            </w:pPr>
            <w:r w:rsidRPr="001C2388">
              <w:rPr>
                <w:lang w:val="fi-FI" w:eastAsia="ja-JP"/>
              </w:rPr>
              <w:t xml:space="preserve">DC_21A_n257I </w:t>
            </w:r>
          </w:p>
          <w:p w14:paraId="255BBCAA" w14:textId="77777777" w:rsidR="003E3ECB" w:rsidRPr="001C2388" w:rsidRDefault="003E3ECB" w:rsidP="00933016">
            <w:pPr>
              <w:pStyle w:val="TAC"/>
              <w:keepNext w:val="0"/>
              <w:rPr>
                <w:lang w:val="fi-FI" w:eastAsia="fi-FI"/>
              </w:rPr>
            </w:pPr>
            <w:r w:rsidRPr="001C2388">
              <w:rPr>
                <w:lang w:val="fi-FI" w:eastAsia="ja-JP"/>
              </w:rPr>
              <w:t>DC_21A_n257J</w:t>
            </w:r>
          </w:p>
        </w:tc>
      </w:tr>
      <w:tr w:rsidR="003E3ECB" w:rsidRPr="001C2388" w14:paraId="682C92D1" w14:textId="77777777" w:rsidTr="00933016">
        <w:trPr>
          <w:jc w:val="center"/>
        </w:trPr>
        <w:tc>
          <w:tcPr>
            <w:tcW w:w="2972" w:type="dxa"/>
            <w:shd w:val="clear" w:color="auto" w:fill="auto"/>
            <w:vAlign w:val="center"/>
          </w:tcPr>
          <w:p w14:paraId="78464401" w14:textId="77777777" w:rsidR="003E3ECB" w:rsidRPr="001C2388" w:rsidRDefault="003E3ECB" w:rsidP="00933016">
            <w:pPr>
              <w:pStyle w:val="TAC"/>
              <w:keepNext w:val="0"/>
              <w:rPr>
                <w:lang w:val="fi-FI" w:eastAsia="fi-FI"/>
              </w:rPr>
            </w:pPr>
            <w:r w:rsidRPr="001C2388">
              <w:rPr>
                <w:lang w:val="fi-FI" w:eastAsia="ja-JP"/>
              </w:rPr>
              <w:t>DC_21A_n257K</w:t>
            </w:r>
          </w:p>
        </w:tc>
        <w:tc>
          <w:tcPr>
            <w:tcW w:w="2846" w:type="dxa"/>
            <w:vAlign w:val="center"/>
          </w:tcPr>
          <w:p w14:paraId="3AABDB8A" w14:textId="77777777" w:rsidR="003E3ECB" w:rsidRPr="001C2388" w:rsidRDefault="003E3ECB" w:rsidP="00933016">
            <w:pPr>
              <w:pStyle w:val="TAC"/>
              <w:keepNext w:val="0"/>
              <w:rPr>
                <w:lang w:val="fi-FI" w:eastAsia="ja-JP"/>
              </w:rPr>
            </w:pPr>
            <w:r w:rsidRPr="001C2388">
              <w:rPr>
                <w:lang w:val="fi-FI" w:eastAsia="ja-JP"/>
              </w:rPr>
              <w:t>DC_21A_n257A</w:t>
            </w:r>
          </w:p>
          <w:p w14:paraId="6E121CAA" w14:textId="77777777" w:rsidR="003E3ECB" w:rsidRPr="001C2388" w:rsidRDefault="003E3ECB" w:rsidP="00933016">
            <w:pPr>
              <w:pStyle w:val="TAC"/>
              <w:keepNext w:val="0"/>
              <w:rPr>
                <w:lang w:val="fi-FI" w:eastAsia="ja-JP"/>
              </w:rPr>
            </w:pPr>
            <w:r w:rsidRPr="001C2388">
              <w:rPr>
                <w:lang w:val="fi-FI" w:eastAsia="ja-JP"/>
              </w:rPr>
              <w:t xml:space="preserve">DC_21A_n257G </w:t>
            </w:r>
          </w:p>
          <w:p w14:paraId="47E2964D" w14:textId="77777777" w:rsidR="003E3ECB" w:rsidRPr="001C2388" w:rsidRDefault="003E3ECB" w:rsidP="00933016">
            <w:pPr>
              <w:pStyle w:val="TAC"/>
              <w:keepNext w:val="0"/>
              <w:rPr>
                <w:lang w:val="fi-FI" w:eastAsia="ja-JP"/>
              </w:rPr>
            </w:pPr>
            <w:r w:rsidRPr="001C2388">
              <w:rPr>
                <w:lang w:val="fi-FI" w:eastAsia="ja-JP"/>
              </w:rPr>
              <w:t>DC_21A_n257H</w:t>
            </w:r>
          </w:p>
          <w:p w14:paraId="5AACDB37" w14:textId="77777777" w:rsidR="003E3ECB" w:rsidRPr="001C2388" w:rsidRDefault="003E3ECB" w:rsidP="00933016">
            <w:pPr>
              <w:pStyle w:val="TAC"/>
              <w:keepNext w:val="0"/>
              <w:rPr>
                <w:lang w:val="fi-FI" w:eastAsia="ja-JP"/>
              </w:rPr>
            </w:pPr>
            <w:r w:rsidRPr="001C2388">
              <w:rPr>
                <w:lang w:val="fi-FI" w:eastAsia="ja-JP"/>
              </w:rPr>
              <w:t xml:space="preserve">DC_21A_n257I </w:t>
            </w:r>
          </w:p>
          <w:p w14:paraId="3462C59E" w14:textId="77777777" w:rsidR="003E3ECB" w:rsidRPr="001C2388" w:rsidRDefault="003E3ECB" w:rsidP="00933016">
            <w:pPr>
              <w:pStyle w:val="TAC"/>
              <w:keepNext w:val="0"/>
              <w:rPr>
                <w:lang w:val="fi-FI" w:eastAsia="ja-JP"/>
              </w:rPr>
            </w:pPr>
            <w:r w:rsidRPr="001C2388">
              <w:rPr>
                <w:lang w:val="fi-FI" w:eastAsia="ja-JP"/>
              </w:rPr>
              <w:t>DC_21A_n257J</w:t>
            </w:r>
          </w:p>
          <w:p w14:paraId="4C4402CF" w14:textId="77777777" w:rsidR="003E3ECB" w:rsidRPr="001C2388" w:rsidRDefault="003E3ECB" w:rsidP="00933016">
            <w:pPr>
              <w:pStyle w:val="TAC"/>
              <w:keepNext w:val="0"/>
              <w:rPr>
                <w:lang w:val="fi-FI" w:eastAsia="fi-FI"/>
              </w:rPr>
            </w:pPr>
            <w:r w:rsidRPr="001C2388">
              <w:rPr>
                <w:lang w:val="fi-FI" w:eastAsia="ja-JP"/>
              </w:rPr>
              <w:t>DC_21A_n257K</w:t>
            </w:r>
          </w:p>
        </w:tc>
      </w:tr>
      <w:tr w:rsidR="003E3ECB" w:rsidRPr="001C2388" w14:paraId="7B6DB319" w14:textId="77777777" w:rsidTr="00933016">
        <w:trPr>
          <w:jc w:val="center"/>
        </w:trPr>
        <w:tc>
          <w:tcPr>
            <w:tcW w:w="2972" w:type="dxa"/>
            <w:shd w:val="clear" w:color="auto" w:fill="auto"/>
            <w:vAlign w:val="center"/>
          </w:tcPr>
          <w:p w14:paraId="1109510B" w14:textId="77777777" w:rsidR="003E3ECB" w:rsidRPr="001C2388" w:rsidRDefault="003E3ECB" w:rsidP="00933016">
            <w:pPr>
              <w:pStyle w:val="TAC"/>
              <w:keepNext w:val="0"/>
              <w:rPr>
                <w:lang w:val="fi-FI" w:eastAsia="fi-FI"/>
              </w:rPr>
            </w:pPr>
            <w:r w:rsidRPr="001C2388">
              <w:rPr>
                <w:lang w:val="fi-FI" w:eastAsia="ja-JP"/>
              </w:rPr>
              <w:t>DC_21A_n257L</w:t>
            </w:r>
          </w:p>
        </w:tc>
        <w:tc>
          <w:tcPr>
            <w:tcW w:w="2846" w:type="dxa"/>
            <w:vAlign w:val="center"/>
          </w:tcPr>
          <w:p w14:paraId="2D76C2CD" w14:textId="77777777" w:rsidR="003E3ECB" w:rsidRPr="001C2388" w:rsidRDefault="003E3ECB" w:rsidP="00933016">
            <w:pPr>
              <w:pStyle w:val="TAC"/>
              <w:keepNext w:val="0"/>
              <w:rPr>
                <w:lang w:val="fi-FI" w:eastAsia="ja-JP"/>
              </w:rPr>
            </w:pPr>
            <w:r w:rsidRPr="001C2388">
              <w:rPr>
                <w:lang w:val="fi-FI" w:eastAsia="ja-JP"/>
              </w:rPr>
              <w:t>DC_21A_n257A</w:t>
            </w:r>
          </w:p>
          <w:p w14:paraId="401C07F7" w14:textId="77777777" w:rsidR="003E3ECB" w:rsidRPr="001C2388" w:rsidRDefault="003E3ECB" w:rsidP="00933016">
            <w:pPr>
              <w:pStyle w:val="TAC"/>
              <w:keepNext w:val="0"/>
              <w:rPr>
                <w:lang w:val="fi-FI" w:eastAsia="ja-JP"/>
              </w:rPr>
            </w:pPr>
            <w:r w:rsidRPr="001C2388">
              <w:rPr>
                <w:lang w:val="fi-FI" w:eastAsia="ja-JP"/>
              </w:rPr>
              <w:t xml:space="preserve">DC_21A_n257G </w:t>
            </w:r>
          </w:p>
          <w:p w14:paraId="0E6A723D" w14:textId="77777777" w:rsidR="003E3ECB" w:rsidRPr="001C2388" w:rsidRDefault="003E3ECB" w:rsidP="00933016">
            <w:pPr>
              <w:pStyle w:val="TAC"/>
              <w:keepNext w:val="0"/>
              <w:rPr>
                <w:lang w:val="fi-FI" w:eastAsia="ja-JP"/>
              </w:rPr>
            </w:pPr>
            <w:r w:rsidRPr="001C2388">
              <w:rPr>
                <w:lang w:val="fi-FI" w:eastAsia="ja-JP"/>
              </w:rPr>
              <w:t>DC_21A_n257H</w:t>
            </w:r>
          </w:p>
          <w:p w14:paraId="24AD4A08" w14:textId="77777777" w:rsidR="003E3ECB" w:rsidRPr="001C2388" w:rsidRDefault="003E3ECB" w:rsidP="00933016">
            <w:pPr>
              <w:pStyle w:val="TAC"/>
              <w:keepNext w:val="0"/>
              <w:rPr>
                <w:lang w:val="fi-FI" w:eastAsia="ja-JP"/>
              </w:rPr>
            </w:pPr>
            <w:r w:rsidRPr="001C2388">
              <w:rPr>
                <w:lang w:val="fi-FI" w:eastAsia="ja-JP"/>
              </w:rPr>
              <w:t xml:space="preserve">DC_21A_n257I </w:t>
            </w:r>
          </w:p>
          <w:p w14:paraId="26FDCD67" w14:textId="77777777" w:rsidR="003E3ECB" w:rsidRPr="001C2388" w:rsidRDefault="003E3ECB" w:rsidP="00933016">
            <w:pPr>
              <w:pStyle w:val="TAC"/>
              <w:keepNext w:val="0"/>
              <w:rPr>
                <w:lang w:val="fi-FI" w:eastAsia="ja-JP"/>
              </w:rPr>
            </w:pPr>
            <w:r w:rsidRPr="001C2388">
              <w:rPr>
                <w:lang w:val="fi-FI" w:eastAsia="ja-JP"/>
              </w:rPr>
              <w:t xml:space="preserve">DC_21A_n257J </w:t>
            </w:r>
          </w:p>
          <w:p w14:paraId="71BDC09B" w14:textId="77777777" w:rsidR="003E3ECB" w:rsidRPr="001C2388" w:rsidRDefault="003E3ECB" w:rsidP="00933016">
            <w:pPr>
              <w:pStyle w:val="TAC"/>
              <w:keepNext w:val="0"/>
              <w:rPr>
                <w:lang w:val="fi-FI" w:eastAsia="ja-JP"/>
              </w:rPr>
            </w:pPr>
            <w:r w:rsidRPr="001C2388">
              <w:rPr>
                <w:lang w:val="fi-FI" w:eastAsia="ja-JP"/>
              </w:rPr>
              <w:t>DC_21A_n257K</w:t>
            </w:r>
          </w:p>
          <w:p w14:paraId="1792F27F" w14:textId="77777777" w:rsidR="003E3ECB" w:rsidRPr="001C2388" w:rsidRDefault="003E3ECB" w:rsidP="00933016">
            <w:pPr>
              <w:pStyle w:val="TAC"/>
              <w:keepNext w:val="0"/>
              <w:rPr>
                <w:lang w:val="fi-FI" w:eastAsia="fi-FI"/>
              </w:rPr>
            </w:pPr>
            <w:r w:rsidRPr="001C2388">
              <w:rPr>
                <w:lang w:val="fi-FI" w:eastAsia="ja-JP"/>
              </w:rPr>
              <w:t>DC_21A_n257L</w:t>
            </w:r>
          </w:p>
        </w:tc>
      </w:tr>
      <w:tr w:rsidR="003E3ECB" w:rsidRPr="001C2388" w14:paraId="61DC9FEE" w14:textId="77777777" w:rsidTr="00933016">
        <w:trPr>
          <w:jc w:val="center"/>
        </w:trPr>
        <w:tc>
          <w:tcPr>
            <w:tcW w:w="2972" w:type="dxa"/>
            <w:shd w:val="clear" w:color="auto" w:fill="auto"/>
            <w:vAlign w:val="center"/>
          </w:tcPr>
          <w:p w14:paraId="3A7CB26E" w14:textId="77777777" w:rsidR="003E3ECB" w:rsidRPr="001C2388" w:rsidRDefault="003E3ECB" w:rsidP="00933016">
            <w:pPr>
              <w:pStyle w:val="TAC"/>
              <w:keepNext w:val="0"/>
              <w:rPr>
                <w:lang w:val="fi-FI" w:eastAsia="fi-FI"/>
              </w:rPr>
            </w:pPr>
            <w:r w:rsidRPr="001C2388">
              <w:rPr>
                <w:lang w:val="fi-FI" w:eastAsia="ja-JP"/>
              </w:rPr>
              <w:t>DC_21A_n257M</w:t>
            </w:r>
          </w:p>
        </w:tc>
        <w:tc>
          <w:tcPr>
            <w:tcW w:w="2846" w:type="dxa"/>
            <w:vAlign w:val="center"/>
          </w:tcPr>
          <w:p w14:paraId="5CD5F29C" w14:textId="77777777" w:rsidR="003E3ECB" w:rsidRPr="001C2388" w:rsidRDefault="003E3ECB" w:rsidP="00933016">
            <w:pPr>
              <w:pStyle w:val="TAC"/>
              <w:keepNext w:val="0"/>
              <w:rPr>
                <w:lang w:val="fi-FI" w:eastAsia="ja-JP"/>
              </w:rPr>
            </w:pPr>
            <w:r w:rsidRPr="001C2388">
              <w:rPr>
                <w:lang w:val="fi-FI" w:eastAsia="ja-JP"/>
              </w:rPr>
              <w:t>DC_21A_n257A</w:t>
            </w:r>
          </w:p>
          <w:p w14:paraId="16C943E9" w14:textId="77777777" w:rsidR="003E3ECB" w:rsidRPr="001C2388" w:rsidRDefault="003E3ECB" w:rsidP="00933016">
            <w:pPr>
              <w:pStyle w:val="TAC"/>
              <w:keepNext w:val="0"/>
              <w:rPr>
                <w:lang w:val="fi-FI" w:eastAsia="ja-JP"/>
              </w:rPr>
            </w:pPr>
            <w:r w:rsidRPr="001C2388">
              <w:rPr>
                <w:lang w:val="fi-FI" w:eastAsia="ja-JP"/>
              </w:rPr>
              <w:t>DC_21A_n257G</w:t>
            </w:r>
          </w:p>
          <w:p w14:paraId="423EF113" w14:textId="77777777" w:rsidR="003E3ECB" w:rsidRPr="001C2388" w:rsidRDefault="003E3ECB" w:rsidP="00933016">
            <w:pPr>
              <w:pStyle w:val="TAC"/>
              <w:keepNext w:val="0"/>
              <w:rPr>
                <w:lang w:val="fi-FI" w:eastAsia="ja-JP"/>
              </w:rPr>
            </w:pPr>
            <w:r w:rsidRPr="001C2388">
              <w:rPr>
                <w:lang w:val="fi-FI" w:eastAsia="ja-JP"/>
              </w:rPr>
              <w:t>DC_21A_n257H</w:t>
            </w:r>
          </w:p>
          <w:p w14:paraId="03B33EEC" w14:textId="77777777" w:rsidR="003E3ECB" w:rsidRPr="001C2388" w:rsidRDefault="003E3ECB" w:rsidP="00933016">
            <w:pPr>
              <w:pStyle w:val="TAC"/>
              <w:keepNext w:val="0"/>
              <w:rPr>
                <w:lang w:val="fi-FI" w:eastAsia="ja-JP"/>
              </w:rPr>
            </w:pPr>
            <w:r w:rsidRPr="001C2388">
              <w:rPr>
                <w:lang w:val="fi-FI" w:eastAsia="ja-JP"/>
              </w:rPr>
              <w:t xml:space="preserve">DC_21A_n257I </w:t>
            </w:r>
          </w:p>
          <w:p w14:paraId="0E818F1F" w14:textId="77777777" w:rsidR="003E3ECB" w:rsidRPr="001C2388" w:rsidRDefault="003E3ECB" w:rsidP="00933016">
            <w:pPr>
              <w:pStyle w:val="TAC"/>
              <w:keepNext w:val="0"/>
              <w:rPr>
                <w:lang w:val="fi-FI" w:eastAsia="ja-JP"/>
              </w:rPr>
            </w:pPr>
            <w:r w:rsidRPr="001C2388">
              <w:rPr>
                <w:lang w:val="fi-FI" w:eastAsia="ja-JP"/>
              </w:rPr>
              <w:t xml:space="preserve">DC_21A_n257J </w:t>
            </w:r>
          </w:p>
          <w:p w14:paraId="1B5C5242" w14:textId="77777777" w:rsidR="003E3ECB" w:rsidRPr="001C2388" w:rsidRDefault="003E3ECB" w:rsidP="00933016">
            <w:pPr>
              <w:pStyle w:val="TAC"/>
              <w:keepNext w:val="0"/>
              <w:rPr>
                <w:lang w:val="fi-FI" w:eastAsia="ja-JP"/>
              </w:rPr>
            </w:pPr>
            <w:r w:rsidRPr="001C2388">
              <w:rPr>
                <w:lang w:val="fi-FI" w:eastAsia="ja-JP"/>
              </w:rPr>
              <w:t>DC_21A_n257K</w:t>
            </w:r>
          </w:p>
          <w:p w14:paraId="3FCC7815" w14:textId="77777777" w:rsidR="003E3ECB" w:rsidRPr="001C2388" w:rsidRDefault="003E3ECB" w:rsidP="00933016">
            <w:pPr>
              <w:pStyle w:val="TAC"/>
              <w:keepNext w:val="0"/>
              <w:rPr>
                <w:lang w:val="fi-FI" w:eastAsia="ja-JP"/>
              </w:rPr>
            </w:pPr>
            <w:r w:rsidRPr="001C2388">
              <w:rPr>
                <w:lang w:val="fi-FI" w:eastAsia="ja-JP"/>
              </w:rPr>
              <w:t>DC_21A_n257L</w:t>
            </w:r>
          </w:p>
          <w:p w14:paraId="222789C2" w14:textId="77777777" w:rsidR="003E3ECB" w:rsidRPr="001C2388" w:rsidRDefault="003E3ECB" w:rsidP="00933016">
            <w:pPr>
              <w:pStyle w:val="TAC"/>
              <w:keepNext w:val="0"/>
              <w:rPr>
                <w:lang w:val="fi-FI" w:eastAsia="fi-FI"/>
              </w:rPr>
            </w:pPr>
            <w:r w:rsidRPr="001C2388">
              <w:rPr>
                <w:lang w:val="fi-FI" w:eastAsia="ja-JP"/>
              </w:rPr>
              <w:t>DC_21A_n257M</w:t>
            </w:r>
          </w:p>
        </w:tc>
      </w:tr>
      <w:tr w:rsidR="003E3ECB" w:rsidRPr="001C2388" w14:paraId="1E9E4B25" w14:textId="77777777" w:rsidTr="00933016">
        <w:trPr>
          <w:jc w:val="center"/>
        </w:trPr>
        <w:tc>
          <w:tcPr>
            <w:tcW w:w="2972" w:type="dxa"/>
            <w:shd w:val="clear" w:color="auto" w:fill="auto"/>
            <w:vAlign w:val="center"/>
          </w:tcPr>
          <w:p w14:paraId="67F06019" w14:textId="77777777" w:rsidR="003E3ECB" w:rsidRPr="001C2388" w:rsidRDefault="003E3ECB" w:rsidP="00933016">
            <w:pPr>
              <w:pStyle w:val="TAC"/>
              <w:keepNext w:val="0"/>
              <w:rPr>
                <w:lang w:val="en-US" w:eastAsia="fi-FI"/>
              </w:rPr>
            </w:pPr>
            <w:r w:rsidRPr="001C2388">
              <w:rPr>
                <w:rFonts w:hint="eastAsia"/>
                <w:lang w:eastAsia="ja-JP"/>
              </w:rPr>
              <w:t>DC_</w:t>
            </w:r>
            <w:r w:rsidRPr="001C2388">
              <w:rPr>
                <w:lang w:eastAsia="ja-JP"/>
              </w:rPr>
              <w:t>26A_n257A</w:t>
            </w:r>
          </w:p>
        </w:tc>
        <w:tc>
          <w:tcPr>
            <w:tcW w:w="2846" w:type="dxa"/>
            <w:vAlign w:val="center"/>
          </w:tcPr>
          <w:p w14:paraId="0BA39BD7" w14:textId="77777777" w:rsidR="003E3ECB" w:rsidRPr="001C2388" w:rsidRDefault="003E3ECB" w:rsidP="00933016">
            <w:pPr>
              <w:pStyle w:val="TAC"/>
              <w:keepNext w:val="0"/>
              <w:rPr>
                <w:lang w:val="en-US" w:eastAsia="fi-FI"/>
              </w:rPr>
            </w:pPr>
            <w:r w:rsidRPr="001C2388">
              <w:rPr>
                <w:lang w:eastAsia="ja-JP"/>
              </w:rPr>
              <w:t>DC_26A_n257A</w:t>
            </w:r>
          </w:p>
        </w:tc>
      </w:tr>
      <w:tr w:rsidR="003E3ECB" w:rsidRPr="001C2388" w14:paraId="28A52B3B" w14:textId="77777777" w:rsidTr="00933016">
        <w:trPr>
          <w:jc w:val="center"/>
        </w:trPr>
        <w:tc>
          <w:tcPr>
            <w:tcW w:w="2972" w:type="dxa"/>
            <w:shd w:val="clear" w:color="auto" w:fill="auto"/>
            <w:vAlign w:val="center"/>
          </w:tcPr>
          <w:p w14:paraId="39B57B38" w14:textId="77777777" w:rsidR="003E3ECB" w:rsidRPr="001C2388" w:rsidRDefault="003E3ECB" w:rsidP="00933016">
            <w:pPr>
              <w:pStyle w:val="TAC"/>
              <w:keepNext w:val="0"/>
              <w:rPr>
                <w:lang w:val="fi-FI" w:eastAsia="fi-FI"/>
              </w:rPr>
            </w:pPr>
            <w:r w:rsidRPr="001C2388">
              <w:rPr>
                <w:lang w:val="fi-FI" w:eastAsia="fi-FI"/>
              </w:rPr>
              <w:t>DC_28A_n257A</w:t>
            </w:r>
          </w:p>
          <w:p w14:paraId="0244F6B4" w14:textId="77777777" w:rsidR="003E3ECB" w:rsidRPr="001C2388" w:rsidRDefault="003E3ECB" w:rsidP="00933016">
            <w:pPr>
              <w:pStyle w:val="TAC"/>
              <w:keepNext w:val="0"/>
              <w:rPr>
                <w:lang w:val="fi-FI" w:eastAsia="fi-FI"/>
              </w:rPr>
            </w:pPr>
            <w:r w:rsidRPr="001C2388">
              <w:rPr>
                <w:lang w:val="fi-FI" w:eastAsia="fi-FI"/>
              </w:rPr>
              <w:t>DC_28A_n257D</w:t>
            </w:r>
          </w:p>
          <w:p w14:paraId="2AB90553" w14:textId="77777777" w:rsidR="003E3ECB" w:rsidRPr="001C2388" w:rsidRDefault="003E3ECB" w:rsidP="00933016">
            <w:pPr>
              <w:pStyle w:val="TAC"/>
              <w:keepNext w:val="0"/>
              <w:rPr>
                <w:lang w:val="fi-FI" w:eastAsia="fi-FI"/>
              </w:rPr>
            </w:pPr>
            <w:r w:rsidRPr="001C2388">
              <w:rPr>
                <w:lang w:val="fi-FI" w:eastAsia="fi-FI"/>
              </w:rPr>
              <w:t>DC_28A_n257E</w:t>
            </w:r>
          </w:p>
          <w:p w14:paraId="170E01E5" w14:textId="77777777" w:rsidR="003E3ECB" w:rsidRPr="001C2388" w:rsidRDefault="003E3ECB" w:rsidP="00933016">
            <w:pPr>
              <w:pStyle w:val="TAC"/>
              <w:keepNext w:val="0"/>
              <w:rPr>
                <w:lang w:val="en-US" w:eastAsia="fi-FI"/>
              </w:rPr>
            </w:pPr>
            <w:r w:rsidRPr="001C2388">
              <w:rPr>
                <w:lang w:val="fi-FI" w:eastAsia="fi-FI"/>
              </w:rPr>
              <w:t>DC_28A_n257F</w:t>
            </w:r>
          </w:p>
        </w:tc>
        <w:tc>
          <w:tcPr>
            <w:tcW w:w="2846" w:type="dxa"/>
            <w:vAlign w:val="center"/>
          </w:tcPr>
          <w:p w14:paraId="0F6B7647" w14:textId="77777777" w:rsidR="003E3ECB" w:rsidRPr="001C2388" w:rsidRDefault="003E3ECB" w:rsidP="00933016">
            <w:pPr>
              <w:pStyle w:val="TAC"/>
              <w:keepNext w:val="0"/>
              <w:rPr>
                <w:lang w:val="en-US" w:eastAsia="fi-FI"/>
              </w:rPr>
            </w:pPr>
            <w:r w:rsidRPr="001C2388">
              <w:rPr>
                <w:lang w:val="fi-FI" w:eastAsia="fi-FI"/>
              </w:rPr>
              <w:t>DC_28A_n257A</w:t>
            </w:r>
          </w:p>
        </w:tc>
      </w:tr>
      <w:tr w:rsidR="003E3ECB" w:rsidRPr="001C2388" w14:paraId="744F25C2" w14:textId="77777777" w:rsidTr="00933016">
        <w:trPr>
          <w:jc w:val="center"/>
        </w:trPr>
        <w:tc>
          <w:tcPr>
            <w:tcW w:w="2972" w:type="dxa"/>
            <w:shd w:val="clear" w:color="auto" w:fill="auto"/>
            <w:vAlign w:val="center"/>
          </w:tcPr>
          <w:p w14:paraId="63783B11" w14:textId="77777777" w:rsidR="003E3ECB" w:rsidRPr="001C2388" w:rsidRDefault="003E3ECB" w:rsidP="00933016">
            <w:pPr>
              <w:pStyle w:val="TAC"/>
              <w:keepNext w:val="0"/>
              <w:rPr>
                <w:lang w:val="fi-FI" w:eastAsia="fi-FI"/>
              </w:rPr>
            </w:pPr>
            <w:r w:rsidRPr="001C2388">
              <w:t>DC_28A_n258A</w:t>
            </w:r>
          </w:p>
          <w:p w14:paraId="167EE3B4" w14:textId="77777777" w:rsidR="003E3ECB" w:rsidRPr="001C2388" w:rsidRDefault="003E3ECB" w:rsidP="00933016">
            <w:pPr>
              <w:pStyle w:val="TAC"/>
              <w:keepNext w:val="0"/>
              <w:rPr>
                <w:lang w:val="fi-FI" w:eastAsia="fi-FI"/>
              </w:rPr>
            </w:pPr>
            <w:r w:rsidRPr="001C2388">
              <w:rPr>
                <w:lang w:val="fi-FI" w:eastAsia="fi-FI"/>
              </w:rPr>
              <w:t>DC_28A_n258B</w:t>
            </w:r>
          </w:p>
          <w:p w14:paraId="1CF232C8" w14:textId="77777777" w:rsidR="003E3ECB" w:rsidRPr="001C2388" w:rsidRDefault="003E3ECB" w:rsidP="00933016">
            <w:pPr>
              <w:pStyle w:val="TAC"/>
              <w:keepNext w:val="0"/>
              <w:rPr>
                <w:lang w:val="fi-FI" w:eastAsia="fi-FI"/>
              </w:rPr>
            </w:pPr>
            <w:r w:rsidRPr="001C2388">
              <w:rPr>
                <w:lang w:val="fi-FI" w:eastAsia="fi-FI"/>
              </w:rPr>
              <w:t>DC_28A_n258C</w:t>
            </w:r>
          </w:p>
          <w:p w14:paraId="1292D396" w14:textId="77777777" w:rsidR="003E3ECB" w:rsidRPr="001C2388" w:rsidRDefault="003E3ECB" w:rsidP="00933016">
            <w:pPr>
              <w:pStyle w:val="TAC"/>
              <w:keepNext w:val="0"/>
              <w:rPr>
                <w:lang w:val="fi-FI" w:eastAsia="fi-FI"/>
              </w:rPr>
            </w:pPr>
            <w:r w:rsidRPr="001C2388">
              <w:rPr>
                <w:lang w:val="fi-FI" w:eastAsia="fi-FI"/>
              </w:rPr>
              <w:t>DC_28A_n258D</w:t>
            </w:r>
          </w:p>
          <w:p w14:paraId="25CBEC6C" w14:textId="77777777" w:rsidR="003E3ECB" w:rsidRPr="001C2388" w:rsidRDefault="003E3ECB" w:rsidP="00933016">
            <w:pPr>
              <w:pStyle w:val="TAC"/>
              <w:keepNext w:val="0"/>
              <w:rPr>
                <w:lang w:val="fi-FI" w:eastAsia="fi-FI"/>
              </w:rPr>
            </w:pPr>
            <w:r w:rsidRPr="001C2388">
              <w:rPr>
                <w:lang w:val="fi-FI" w:eastAsia="fi-FI"/>
              </w:rPr>
              <w:t>DC_28A_n258E</w:t>
            </w:r>
          </w:p>
          <w:p w14:paraId="1B39B74A" w14:textId="77777777" w:rsidR="003E3ECB" w:rsidRPr="001C2388" w:rsidRDefault="003E3ECB" w:rsidP="00933016">
            <w:pPr>
              <w:pStyle w:val="TAC"/>
              <w:keepNext w:val="0"/>
              <w:rPr>
                <w:lang w:val="fi-FI" w:eastAsia="fi-FI"/>
              </w:rPr>
            </w:pPr>
            <w:r w:rsidRPr="001C2388">
              <w:rPr>
                <w:lang w:val="fi-FI" w:eastAsia="fi-FI"/>
              </w:rPr>
              <w:t>DC_28A_n258F</w:t>
            </w:r>
          </w:p>
          <w:p w14:paraId="10395360" w14:textId="77777777" w:rsidR="003E3ECB" w:rsidRPr="001C2388" w:rsidRDefault="003E3ECB" w:rsidP="00933016">
            <w:pPr>
              <w:pStyle w:val="TAC"/>
              <w:keepNext w:val="0"/>
              <w:rPr>
                <w:lang w:val="fi-FI" w:eastAsia="fi-FI"/>
              </w:rPr>
            </w:pPr>
            <w:r w:rsidRPr="001C2388">
              <w:rPr>
                <w:lang w:val="fi-FI" w:eastAsia="fi-FI"/>
              </w:rPr>
              <w:t>DC_28A_n258G</w:t>
            </w:r>
          </w:p>
          <w:p w14:paraId="024033EA" w14:textId="77777777" w:rsidR="003E3ECB" w:rsidRPr="001C2388" w:rsidRDefault="003E3ECB" w:rsidP="00933016">
            <w:pPr>
              <w:pStyle w:val="TAC"/>
              <w:keepNext w:val="0"/>
              <w:rPr>
                <w:lang w:val="fi-FI" w:eastAsia="fi-FI"/>
              </w:rPr>
            </w:pPr>
            <w:r w:rsidRPr="001C2388">
              <w:rPr>
                <w:lang w:val="fi-FI" w:eastAsia="fi-FI"/>
              </w:rPr>
              <w:t>DC_28A_n258H</w:t>
            </w:r>
          </w:p>
          <w:p w14:paraId="741447A9" w14:textId="77777777" w:rsidR="003E3ECB" w:rsidRPr="001C2388" w:rsidRDefault="003E3ECB" w:rsidP="00933016">
            <w:pPr>
              <w:pStyle w:val="TAC"/>
              <w:keepNext w:val="0"/>
              <w:rPr>
                <w:lang w:val="fi-FI" w:eastAsia="fi-FI"/>
              </w:rPr>
            </w:pPr>
            <w:r w:rsidRPr="001C2388">
              <w:rPr>
                <w:lang w:val="fi-FI" w:eastAsia="fi-FI"/>
              </w:rPr>
              <w:t>DC_28A_n258I</w:t>
            </w:r>
          </w:p>
          <w:p w14:paraId="490E0C51" w14:textId="77777777" w:rsidR="003E3ECB" w:rsidRPr="001C2388" w:rsidRDefault="003E3ECB" w:rsidP="00933016">
            <w:pPr>
              <w:pStyle w:val="TAC"/>
              <w:keepNext w:val="0"/>
              <w:rPr>
                <w:lang w:val="fi-FI" w:eastAsia="fi-FI"/>
              </w:rPr>
            </w:pPr>
            <w:r w:rsidRPr="001C2388">
              <w:rPr>
                <w:lang w:val="fi-FI" w:eastAsia="fi-FI"/>
              </w:rPr>
              <w:t>DC_28A_n258J</w:t>
            </w:r>
          </w:p>
          <w:p w14:paraId="3AFB5BD0" w14:textId="77777777" w:rsidR="003E3ECB" w:rsidRPr="001C2388" w:rsidRDefault="003E3ECB" w:rsidP="00933016">
            <w:pPr>
              <w:pStyle w:val="TAC"/>
              <w:keepNext w:val="0"/>
              <w:rPr>
                <w:lang w:val="fi-FI" w:eastAsia="fi-FI"/>
              </w:rPr>
            </w:pPr>
            <w:r w:rsidRPr="001C2388">
              <w:rPr>
                <w:lang w:val="fi-FI" w:eastAsia="fi-FI"/>
              </w:rPr>
              <w:t>DC_28A_n258K</w:t>
            </w:r>
          </w:p>
          <w:p w14:paraId="57FE12FA" w14:textId="77777777" w:rsidR="003E3ECB" w:rsidRPr="001C2388" w:rsidRDefault="003E3ECB" w:rsidP="00933016">
            <w:pPr>
              <w:pStyle w:val="TAC"/>
              <w:keepNext w:val="0"/>
              <w:rPr>
                <w:lang w:val="fi-FI" w:eastAsia="fi-FI"/>
              </w:rPr>
            </w:pPr>
            <w:r w:rsidRPr="001C2388">
              <w:rPr>
                <w:lang w:val="fi-FI" w:eastAsia="fi-FI"/>
              </w:rPr>
              <w:t>DC_28A_n258L</w:t>
            </w:r>
          </w:p>
          <w:p w14:paraId="492AE78C" w14:textId="77777777" w:rsidR="003E3ECB" w:rsidRPr="001C2388" w:rsidRDefault="003E3ECB" w:rsidP="00933016">
            <w:pPr>
              <w:pStyle w:val="TAC"/>
              <w:keepNext w:val="0"/>
              <w:rPr>
                <w:lang w:val="en-US" w:eastAsia="fi-FI"/>
              </w:rPr>
            </w:pPr>
            <w:r w:rsidRPr="001C2388">
              <w:rPr>
                <w:lang w:val="fi-FI" w:eastAsia="fi-FI"/>
              </w:rPr>
              <w:t>DC_28A_n258M</w:t>
            </w:r>
          </w:p>
        </w:tc>
        <w:tc>
          <w:tcPr>
            <w:tcW w:w="2846" w:type="dxa"/>
            <w:vAlign w:val="center"/>
          </w:tcPr>
          <w:p w14:paraId="0E01C0D3" w14:textId="77777777" w:rsidR="003E3ECB" w:rsidRPr="001C2388" w:rsidRDefault="003E3ECB" w:rsidP="00933016">
            <w:pPr>
              <w:pStyle w:val="TAC"/>
              <w:keepNext w:val="0"/>
              <w:rPr>
                <w:lang w:val="en-US" w:eastAsia="fi-FI"/>
              </w:rPr>
            </w:pPr>
            <w:r w:rsidRPr="001C2388">
              <w:t>DC_28A_n258A</w:t>
            </w:r>
          </w:p>
        </w:tc>
      </w:tr>
      <w:tr w:rsidR="003E3ECB" w:rsidRPr="001C2388" w14:paraId="74FBD8A1" w14:textId="77777777" w:rsidTr="00933016">
        <w:trPr>
          <w:jc w:val="center"/>
        </w:trPr>
        <w:tc>
          <w:tcPr>
            <w:tcW w:w="2972" w:type="dxa"/>
            <w:shd w:val="clear" w:color="auto" w:fill="auto"/>
            <w:vAlign w:val="center"/>
          </w:tcPr>
          <w:p w14:paraId="1B686BC8" w14:textId="77777777" w:rsidR="003E3ECB" w:rsidRPr="001C2388" w:rsidRDefault="003E3ECB" w:rsidP="00933016">
            <w:pPr>
              <w:pStyle w:val="TAC"/>
              <w:keepNext w:val="0"/>
            </w:pPr>
            <w:r w:rsidRPr="001C2388">
              <w:t>DC_30A_n260A</w:t>
            </w:r>
          </w:p>
          <w:p w14:paraId="0FFB8524" w14:textId="77777777" w:rsidR="003E3ECB" w:rsidRPr="001C2388" w:rsidRDefault="003E3ECB" w:rsidP="00933016">
            <w:pPr>
              <w:pStyle w:val="TAC"/>
              <w:keepNext w:val="0"/>
              <w:rPr>
                <w:lang w:val="fi-FI" w:eastAsia="fi-FI"/>
              </w:rPr>
            </w:pPr>
            <w:r w:rsidRPr="001C2388">
              <w:rPr>
                <w:lang w:val="fi-FI" w:eastAsia="fi-FI"/>
              </w:rPr>
              <w:t>DC_30A_n260G</w:t>
            </w:r>
          </w:p>
          <w:p w14:paraId="3F2F735F" w14:textId="77777777" w:rsidR="003E3ECB" w:rsidRPr="001C2388" w:rsidRDefault="003E3ECB" w:rsidP="00933016">
            <w:pPr>
              <w:pStyle w:val="TAC"/>
              <w:keepNext w:val="0"/>
              <w:rPr>
                <w:lang w:val="fi-FI" w:eastAsia="fi-FI"/>
              </w:rPr>
            </w:pPr>
            <w:r w:rsidRPr="001C2388">
              <w:rPr>
                <w:lang w:val="fi-FI" w:eastAsia="fi-FI"/>
              </w:rPr>
              <w:t>DC_30A_n260H</w:t>
            </w:r>
          </w:p>
          <w:p w14:paraId="1A69CD52" w14:textId="77777777" w:rsidR="003E3ECB" w:rsidRPr="001C2388" w:rsidRDefault="003E3ECB" w:rsidP="00933016">
            <w:pPr>
              <w:pStyle w:val="TAC"/>
              <w:keepNext w:val="0"/>
              <w:rPr>
                <w:lang w:val="fi-FI" w:eastAsia="fi-FI"/>
              </w:rPr>
            </w:pPr>
            <w:r w:rsidRPr="001C2388">
              <w:rPr>
                <w:lang w:val="fi-FI" w:eastAsia="fi-FI"/>
              </w:rPr>
              <w:t>DC_30A_n260I</w:t>
            </w:r>
          </w:p>
          <w:p w14:paraId="67F6730A" w14:textId="77777777" w:rsidR="003E3ECB" w:rsidRPr="001C2388" w:rsidRDefault="003E3ECB" w:rsidP="00933016">
            <w:pPr>
              <w:pStyle w:val="TAC"/>
              <w:keepNext w:val="0"/>
              <w:rPr>
                <w:lang w:val="fi-FI" w:eastAsia="fi-FI"/>
              </w:rPr>
            </w:pPr>
            <w:r w:rsidRPr="001C2388">
              <w:rPr>
                <w:lang w:val="fi-FI" w:eastAsia="fi-FI"/>
              </w:rPr>
              <w:t>DC_30A_n260J</w:t>
            </w:r>
          </w:p>
          <w:p w14:paraId="74A845EF" w14:textId="77777777" w:rsidR="003E3ECB" w:rsidRPr="001C2388" w:rsidRDefault="003E3ECB" w:rsidP="00933016">
            <w:pPr>
              <w:pStyle w:val="TAC"/>
              <w:keepNext w:val="0"/>
              <w:rPr>
                <w:lang w:val="fi-FI" w:eastAsia="fi-FI"/>
              </w:rPr>
            </w:pPr>
            <w:r w:rsidRPr="001C2388">
              <w:rPr>
                <w:lang w:val="fi-FI" w:eastAsia="fi-FI"/>
              </w:rPr>
              <w:t>DC_30A_n260K</w:t>
            </w:r>
          </w:p>
          <w:p w14:paraId="768FD2F7" w14:textId="77777777" w:rsidR="003E3ECB" w:rsidRPr="001C2388" w:rsidRDefault="003E3ECB" w:rsidP="00933016">
            <w:pPr>
              <w:pStyle w:val="TAC"/>
              <w:keepNext w:val="0"/>
              <w:rPr>
                <w:lang w:val="fi-FI" w:eastAsia="fi-FI"/>
              </w:rPr>
            </w:pPr>
            <w:r w:rsidRPr="001C2388">
              <w:rPr>
                <w:lang w:val="fi-FI" w:eastAsia="fi-FI"/>
              </w:rPr>
              <w:t>DC_30A_n260L</w:t>
            </w:r>
          </w:p>
          <w:p w14:paraId="069D325D" w14:textId="77777777" w:rsidR="003E3ECB" w:rsidRPr="001C2388" w:rsidRDefault="003E3ECB" w:rsidP="00933016">
            <w:pPr>
              <w:pStyle w:val="TAC"/>
              <w:keepNext w:val="0"/>
              <w:rPr>
                <w:lang w:val="en-US" w:eastAsia="fi-FI"/>
              </w:rPr>
            </w:pPr>
            <w:r w:rsidRPr="001C2388">
              <w:rPr>
                <w:lang w:val="fi-FI" w:eastAsia="fi-FI"/>
              </w:rPr>
              <w:t>DC_30A_n260M</w:t>
            </w:r>
          </w:p>
        </w:tc>
        <w:tc>
          <w:tcPr>
            <w:tcW w:w="2846" w:type="dxa"/>
            <w:vAlign w:val="center"/>
          </w:tcPr>
          <w:p w14:paraId="57A1CB29" w14:textId="77777777" w:rsidR="003E3ECB" w:rsidRPr="001C2388" w:rsidRDefault="003E3ECB" w:rsidP="00933016">
            <w:pPr>
              <w:pStyle w:val="TAC"/>
              <w:keepNext w:val="0"/>
              <w:rPr>
                <w:lang w:val="en-US" w:eastAsia="fi-FI"/>
              </w:rPr>
            </w:pPr>
            <w:r w:rsidRPr="001C2388">
              <w:t>DC_30A_n260A</w:t>
            </w:r>
          </w:p>
        </w:tc>
      </w:tr>
      <w:tr w:rsidR="003E3ECB" w:rsidRPr="001C2388" w14:paraId="5A882869" w14:textId="77777777" w:rsidTr="00933016">
        <w:trPr>
          <w:jc w:val="center"/>
        </w:trPr>
        <w:tc>
          <w:tcPr>
            <w:tcW w:w="2972" w:type="dxa"/>
            <w:shd w:val="clear" w:color="auto" w:fill="auto"/>
            <w:vAlign w:val="center"/>
          </w:tcPr>
          <w:p w14:paraId="7CB2988A" w14:textId="77777777" w:rsidR="003E3ECB" w:rsidRPr="001C2388" w:rsidRDefault="003E3ECB" w:rsidP="00933016">
            <w:pPr>
              <w:pStyle w:val="TAC"/>
              <w:keepNext w:val="0"/>
              <w:rPr>
                <w:lang w:val="fi-FI" w:eastAsia="fi-FI"/>
              </w:rPr>
            </w:pPr>
            <w:r w:rsidRPr="001C2388">
              <w:rPr>
                <w:lang w:val="fi-FI" w:eastAsia="fi-FI"/>
              </w:rPr>
              <w:t>DC_30A_n260(A-I)</w:t>
            </w:r>
          </w:p>
          <w:p w14:paraId="6A92D04E" w14:textId="77777777" w:rsidR="003E3ECB" w:rsidRPr="001C2388" w:rsidRDefault="003E3ECB" w:rsidP="00933016">
            <w:pPr>
              <w:pStyle w:val="TAC"/>
              <w:keepNext w:val="0"/>
              <w:rPr>
                <w:lang w:val="en-US" w:eastAsia="fi-FI"/>
              </w:rPr>
            </w:pPr>
            <w:r w:rsidRPr="001C2388">
              <w:rPr>
                <w:lang w:val="fi-FI" w:eastAsia="fi-FI"/>
              </w:rPr>
              <w:t>DC_30A_n260(G-I)</w:t>
            </w:r>
          </w:p>
        </w:tc>
        <w:tc>
          <w:tcPr>
            <w:tcW w:w="2846" w:type="dxa"/>
            <w:vAlign w:val="center"/>
          </w:tcPr>
          <w:p w14:paraId="1D4E2903" w14:textId="77777777" w:rsidR="003E3ECB" w:rsidRPr="001C2388" w:rsidRDefault="003E3ECB" w:rsidP="00933016">
            <w:pPr>
              <w:pStyle w:val="TAC"/>
              <w:keepNext w:val="0"/>
              <w:rPr>
                <w:lang w:val="en-US" w:eastAsia="fi-FI"/>
              </w:rPr>
            </w:pPr>
            <w:r w:rsidRPr="001C2388">
              <w:t>DC_30A_n260A</w:t>
            </w:r>
          </w:p>
        </w:tc>
      </w:tr>
      <w:tr w:rsidR="003E3ECB" w:rsidRPr="001C2388" w14:paraId="2E265B80" w14:textId="77777777" w:rsidTr="00933016">
        <w:trPr>
          <w:jc w:val="center"/>
        </w:trPr>
        <w:tc>
          <w:tcPr>
            <w:tcW w:w="2972" w:type="dxa"/>
            <w:shd w:val="clear" w:color="auto" w:fill="auto"/>
            <w:vAlign w:val="center"/>
          </w:tcPr>
          <w:p w14:paraId="3483398F" w14:textId="77777777" w:rsidR="003E3ECB" w:rsidRPr="001C2388" w:rsidRDefault="003E3ECB" w:rsidP="00933016">
            <w:pPr>
              <w:pStyle w:val="TAC"/>
              <w:keepNext w:val="0"/>
              <w:rPr>
                <w:lang w:val="en-US" w:eastAsia="fi-FI"/>
              </w:rPr>
            </w:pPr>
            <w:r w:rsidRPr="001C2388">
              <w:rPr>
                <w:rFonts w:eastAsia="MS Mincho" w:cs="Arial"/>
                <w:lang w:eastAsia="ja-JP"/>
              </w:rPr>
              <w:t>DC_39A_n</w:t>
            </w:r>
            <w:r w:rsidRPr="001C2388">
              <w:rPr>
                <w:rFonts w:cs="Arial"/>
                <w:lang w:eastAsia="zh-CN"/>
              </w:rPr>
              <w:t>258</w:t>
            </w:r>
            <w:r w:rsidRPr="001C2388">
              <w:rPr>
                <w:rFonts w:eastAsia="MS Mincho" w:cs="Arial"/>
                <w:lang w:eastAsia="ja-JP"/>
              </w:rPr>
              <w:t>A</w:t>
            </w:r>
          </w:p>
        </w:tc>
        <w:tc>
          <w:tcPr>
            <w:tcW w:w="2846" w:type="dxa"/>
            <w:vAlign w:val="center"/>
          </w:tcPr>
          <w:p w14:paraId="2943EEA1" w14:textId="77777777" w:rsidR="003E3ECB" w:rsidRPr="001C2388" w:rsidRDefault="003E3ECB" w:rsidP="00933016">
            <w:pPr>
              <w:pStyle w:val="TAC"/>
              <w:keepNext w:val="0"/>
              <w:rPr>
                <w:lang w:val="en-US" w:eastAsia="fi-FI"/>
              </w:rPr>
            </w:pPr>
            <w:r w:rsidRPr="001C2388">
              <w:rPr>
                <w:rFonts w:eastAsia="MS Mincho" w:cs="Arial"/>
                <w:lang w:eastAsia="ja-JP"/>
              </w:rPr>
              <w:t>DC_39A_n</w:t>
            </w:r>
            <w:r w:rsidRPr="001C2388">
              <w:rPr>
                <w:rFonts w:cs="Arial"/>
                <w:lang w:eastAsia="zh-CN"/>
              </w:rPr>
              <w:t>258</w:t>
            </w:r>
            <w:r w:rsidRPr="001C2388">
              <w:rPr>
                <w:rFonts w:eastAsia="MS Mincho" w:cs="Arial"/>
                <w:lang w:eastAsia="ja-JP"/>
              </w:rPr>
              <w:t>A</w:t>
            </w:r>
          </w:p>
        </w:tc>
      </w:tr>
      <w:tr w:rsidR="003E3ECB" w:rsidRPr="001C2388" w14:paraId="735F29D5" w14:textId="77777777" w:rsidTr="00933016">
        <w:trPr>
          <w:jc w:val="center"/>
        </w:trPr>
        <w:tc>
          <w:tcPr>
            <w:tcW w:w="2972" w:type="dxa"/>
            <w:shd w:val="clear" w:color="auto" w:fill="auto"/>
            <w:vAlign w:val="center"/>
          </w:tcPr>
          <w:p w14:paraId="1090FC25" w14:textId="77777777" w:rsidR="003E3ECB" w:rsidRPr="001C2388" w:rsidRDefault="003E3ECB" w:rsidP="00933016">
            <w:pPr>
              <w:pStyle w:val="TAC"/>
              <w:keepNext w:val="0"/>
              <w:rPr>
                <w:rFonts w:eastAsia="MS Mincho"/>
                <w:lang w:val="fi-FI" w:eastAsia="ja-JP"/>
              </w:rPr>
            </w:pPr>
            <w:r w:rsidRPr="001C2388">
              <w:rPr>
                <w:lang w:val="fi-FI" w:eastAsia="fi-FI"/>
              </w:rPr>
              <w:t>DC_41A_n257A</w:t>
            </w:r>
          </w:p>
          <w:p w14:paraId="2525C539" w14:textId="77777777" w:rsidR="003E3ECB" w:rsidRPr="001C2388" w:rsidRDefault="003E3ECB" w:rsidP="00933016">
            <w:pPr>
              <w:pStyle w:val="TAC"/>
              <w:keepNext w:val="0"/>
              <w:rPr>
                <w:rFonts w:eastAsia="MS Mincho"/>
                <w:lang w:val="fi-FI" w:eastAsia="ja-JP"/>
              </w:rPr>
            </w:pPr>
            <w:r w:rsidRPr="001C2388">
              <w:rPr>
                <w:rFonts w:eastAsia="MS Mincho"/>
                <w:lang w:val="fi-FI" w:eastAsia="ja-JP"/>
              </w:rPr>
              <w:t>DC_41A_n257D</w:t>
            </w:r>
          </w:p>
          <w:p w14:paraId="350BF4DF" w14:textId="77777777" w:rsidR="003E3ECB" w:rsidRPr="001C2388" w:rsidRDefault="003E3ECB" w:rsidP="00933016">
            <w:pPr>
              <w:pStyle w:val="TAC"/>
              <w:keepNext w:val="0"/>
              <w:rPr>
                <w:lang w:val="fi-FI" w:eastAsia="fi-FI"/>
              </w:rPr>
            </w:pPr>
            <w:r w:rsidRPr="001C2388">
              <w:rPr>
                <w:rFonts w:eastAsia="MS Mincho"/>
                <w:lang w:val="fi-FI" w:eastAsia="ja-JP"/>
              </w:rPr>
              <w:t>DC_41A_n257E</w:t>
            </w:r>
          </w:p>
          <w:p w14:paraId="26BDEEB2" w14:textId="77777777" w:rsidR="003E3ECB" w:rsidRPr="001C2388" w:rsidRDefault="003E3ECB" w:rsidP="00933016">
            <w:pPr>
              <w:pStyle w:val="TAC"/>
              <w:keepNext w:val="0"/>
              <w:rPr>
                <w:rFonts w:eastAsia="MS Mincho"/>
                <w:lang w:val="fi-FI" w:eastAsia="ja-JP"/>
              </w:rPr>
            </w:pPr>
            <w:r w:rsidRPr="001C2388">
              <w:rPr>
                <w:lang w:val="fi-FI" w:eastAsia="fi-FI"/>
              </w:rPr>
              <w:t>DC_41A_n257F</w:t>
            </w:r>
          </w:p>
          <w:p w14:paraId="5F7AFAC7" w14:textId="77777777" w:rsidR="003E3ECB" w:rsidRPr="001C2388" w:rsidRDefault="003E3ECB" w:rsidP="00933016">
            <w:pPr>
              <w:pStyle w:val="TAC"/>
              <w:keepNext w:val="0"/>
              <w:rPr>
                <w:rFonts w:eastAsia="MS Mincho"/>
                <w:lang w:val="fi-FI" w:eastAsia="ja-JP"/>
              </w:rPr>
            </w:pPr>
            <w:r w:rsidRPr="001C2388">
              <w:rPr>
                <w:rFonts w:eastAsia="MS Mincho"/>
                <w:lang w:val="fi-FI" w:eastAsia="ja-JP"/>
              </w:rPr>
              <w:t>DC_41A_n257G</w:t>
            </w:r>
          </w:p>
          <w:p w14:paraId="0BF39583" w14:textId="77777777" w:rsidR="003E3ECB" w:rsidRPr="001C2388" w:rsidRDefault="003E3ECB" w:rsidP="00933016">
            <w:pPr>
              <w:pStyle w:val="TAC"/>
              <w:keepNext w:val="0"/>
              <w:rPr>
                <w:rFonts w:eastAsia="MS Mincho"/>
                <w:lang w:val="fi-FI" w:eastAsia="ja-JP"/>
              </w:rPr>
            </w:pPr>
            <w:r w:rsidRPr="001C2388">
              <w:rPr>
                <w:rFonts w:eastAsia="MS Mincho"/>
                <w:lang w:val="fi-FI" w:eastAsia="ja-JP"/>
              </w:rPr>
              <w:t>DC_41A_n257H</w:t>
            </w:r>
          </w:p>
          <w:p w14:paraId="1ABB87AD" w14:textId="77777777" w:rsidR="003E3ECB" w:rsidRPr="001C2388" w:rsidRDefault="003E3ECB" w:rsidP="00933016">
            <w:pPr>
              <w:pStyle w:val="TAC"/>
              <w:keepNext w:val="0"/>
              <w:rPr>
                <w:rFonts w:eastAsia="MS Mincho"/>
                <w:lang w:val="fi-FI" w:eastAsia="ja-JP"/>
              </w:rPr>
            </w:pPr>
            <w:r w:rsidRPr="001C2388">
              <w:rPr>
                <w:rFonts w:eastAsia="MS Mincho"/>
                <w:lang w:val="fi-FI" w:eastAsia="ja-JP"/>
              </w:rPr>
              <w:t>DC_41A_n257I</w:t>
            </w:r>
          </w:p>
          <w:p w14:paraId="2750BD75" w14:textId="77777777" w:rsidR="003E3ECB" w:rsidRPr="001C2388" w:rsidRDefault="003E3ECB" w:rsidP="00933016">
            <w:pPr>
              <w:pStyle w:val="TAC"/>
              <w:keepNext w:val="0"/>
              <w:rPr>
                <w:rFonts w:eastAsia="MS Mincho"/>
                <w:lang w:val="fi-FI" w:eastAsia="ja-JP"/>
              </w:rPr>
            </w:pPr>
            <w:r w:rsidRPr="001C2388">
              <w:rPr>
                <w:rFonts w:eastAsia="MS Mincho"/>
                <w:lang w:val="fi-FI" w:eastAsia="ja-JP"/>
              </w:rPr>
              <w:t>DC_41A_n257J</w:t>
            </w:r>
          </w:p>
          <w:p w14:paraId="5F810187" w14:textId="77777777" w:rsidR="003E3ECB" w:rsidRPr="001C2388" w:rsidRDefault="003E3ECB" w:rsidP="00933016">
            <w:pPr>
              <w:pStyle w:val="TAC"/>
              <w:keepNext w:val="0"/>
              <w:rPr>
                <w:rFonts w:eastAsia="MS Mincho"/>
                <w:lang w:val="fi-FI" w:eastAsia="ja-JP"/>
              </w:rPr>
            </w:pPr>
            <w:r w:rsidRPr="001C2388">
              <w:rPr>
                <w:rFonts w:eastAsia="MS Mincho"/>
                <w:lang w:val="fi-FI" w:eastAsia="ja-JP"/>
              </w:rPr>
              <w:t>DC_41A_n257K</w:t>
            </w:r>
          </w:p>
          <w:p w14:paraId="73247194" w14:textId="77777777" w:rsidR="003E3ECB" w:rsidRPr="001C2388" w:rsidRDefault="003E3ECB" w:rsidP="00933016">
            <w:pPr>
              <w:pStyle w:val="TAC"/>
              <w:keepNext w:val="0"/>
              <w:rPr>
                <w:lang w:val="fi-FI" w:eastAsia="fi-FI"/>
              </w:rPr>
            </w:pPr>
            <w:r w:rsidRPr="001C2388">
              <w:rPr>
                <w:rFonts w:eastAsia="MS Mincho"/>
                <w:lang w:val="fi-FI" w:eastAsia="ja-JP"/>
              </w:rPr>
              <w:t>DC_41A_n257L</w:t>
            </w:r>
          </w:p>
          <w:p w14:paraId="58263D4A" w14:textId="77777777" w:rsidR="003E3ECB" w:rsidRPr="001C2388" w:rsidRDefault="003E3ECB" w:rsidP="00933016">
            <w:pPr>
              <w:pStyle w:val="TAC"/>
              <w:keepNext w:val="0"/>
              <w:rPr>
                <w:lang w:val="fi-FI" w:eastAsia="fi-FI"/>
              </w:rPr>
            </w:pPr>
            <w:r w:rsidRPr="001C2388">
              <w:rPr>
                <w:lang w:val="fi-FI" w:eastAsia="fi-FI"/>
              </w:rPr>
              <w:lastRenderedPageBreak/>
              <w:t>DC_41A_n257M</w:t>
            </w:r>
          </w:p>
          <w:p w14:paraId="4E0A29E8" w14:textId="77777777" w:rsidR="003E3ECB" w:rsidRPr="001C2388" w:rsidDel="002222D9" w:rsidRDefault="003E3ECB" w:rsidP="00933016">
            <w:pPr>
              <w:pStyle w:val="TAC"/>
              <w:keepNext w:val="0"/>
              <w:rPr>
                <w:del w:id="1466" w:author="Ericsson user" w:date="2019-07-31T06:21:00Z"/>
                <w:rFonts w:eastAsia="MS Mincho"/>
                <w:lang w:val="fi-FI" w:eastAsia="ja-JP"/>
              </w:rPr>
            </w:pPr>
            <w:del w:id="1467" w:author="Ericsson user" w:date="2019-07-31T06:21:00Z">
              <w:r w:rsidRPr="001C2388" w:rsidDel="002222D9">
                <w:rPr>
                  <w:lang w:val="fi-FI" w:eastAsia="fi-FI"/>
                </w:rPr>
                <w:delText>DC_41C_n257A</w:delText>
              </w:r>
            </w:del>
          </w:p>
          <w:p w14:paraId="76F683F1" w14:textId="77777777" w:rsidR="003E3ECB" w:rsidRPr="001C2388" w:rsidRDefault="003E3ECB" w:rsidP="00933016">
            <w:pPr>
              <w:pStyle w:val="TAC"/>
              <w:keepNext w:val="0"/>
              <w:rPr>
                <w:rFonts w:eastAsia="MS Mincho"/>
                <w:lang w:val="fi-FI" w:eastAsia="ja-JP"/>
              </w:rPr>
            </w:pPr>
            <w:r w:rsidRPr="001C2388">
              <w:rPr>
                <w:rFonts w:eastAsia="MS Mincho"/>
                <w:lang w:val="fi-FI" w:eastAsia="ja-JP"/>
              </w:rPr>
              <w:t>DC_41C_n257D</w:t>
            </w:r>
          </w:p>
          <w:p w14:paraId="6A30AC82" w14:textId="77777777" w:rsidR="003E3ECB" w:rsidRPr="001C2388" w:rsidRDefault="003E3ECB" w:rsidP="00933016">
            <w:pPr>
              <w:pStyle w:val="TAC"/>
              <w:keepNext w:val="0"/>
              <w:rPr>
                <w:lang w:val="fi-FI" w:eastAsia="fi-FI"/>
              </w:rPr>
            </w:pPr>
            <w:r w:rsidRPr="001C2388">
              <w:rPr>
                <w:rFonts w:eastAsia="MS Mincho"/>
                <w:lang w:val="fi-FI" w:eastAsia="ja-JP"/>
              </w:rPr>
              <w:t>DC_41C_n257E</w:t>
            </w:r>
          </w:p>
          <w:p w14:paraId="6856F015" w14:textId="77777777" w:rsidR="003E3ECB" w:rsidRPr="001C2388" w:rsidRDefault="003E3ECB" w:rsidP="00933016">
            <w:pPr>
              <w:pStyle w:val="TAC"/>
              <w:keepNext w:val="0"/>
              <w:rPr>
                <w:rFonts w:eastAsia="MS Mincho"/>
                <w:lang w:val="fi-FI" w:eastAsia="ja-JP"/>
              </w:rPr>
            </w:pPr>
            <w:r w:rsidRPr="001C2388">
              <w:rPr>
                <w:lang w:val="fi-FI" w:eastAsia="fi-FI"/>
              </w:rPr>
              <w:t>DC_41C_n257F</w:t>
            </w:r>
          </w:p>
          <w:p w14:paraId="6A45554E" w14:textId="77777777" w:rsidR="003E3ECB" w:rsidRPr="001C2388" w:rsidRDefault="003E3ECB" w:rsidP="00933016">
            <w:pPr>
              <w:pStyle w:val="TAC"/>
              <w:keepNext w:val="0"/>
              <w:rPr>
                <w:lang w:val="fi-FI" w:eastAsia="fi-FI"/>
              </w:rPr>
            </w:pPr>
            <w:r w:rsidRPr="001C2388">
              <w:rPr>
                <w:lang w:val="fi-FI" w:eastAsia="fi-FI"/>
              </w:rPr>
              <w:t>DC_41C_n257G</w:t>
            </w:r>
          </w:p>
          <w:p w14:paraId="00E67EF6" w14:textId="77777777" w:rsidR="003E3ECB" w:rsidRPr="001C2388" w:rsidRDefault="003E3ECB" w:rsidP="00933016">
            <w:pPr>
              <w:pStyle w:val="TAC"/>
              <w:keepNext w:val="0"/>
              <w:rPr>
                <w:lang w:val="fi-FI" w:eastAsia="fi-FI"/>
              </w:rPr>
            </w:pPr>
            <w:r w:rsidRPr="001C2388">
              <w:rPr>
                <w:lang w:val="fi-FI" w:eastAsia="fi-FI"/>
              </w:rPr>
              <w:t>DC_41C_n257H</w:t>
            </w:r>
          </w:p>
          <w:p w14:paraId="25A14CE1" w14:textId="77777777" w:rsidR="003E3ECB" w:rsidRPr="001C2388" w:rsidRDefault="003E3ECB" w:rsidP="00933016">
            <w:pPr>
              <w:pStyle w:val="TAC"/>
              <w:keepNext w:val="0"/>
              <w:rPr>
                <w:lang w:val="fi-FI" w:eastAsia="fi-FI"/>
              </w:rPr>
            </w:pPr>
            <w:r w:rsidRPr="001C2388">
              <w:rPr>
                <w:lang w:val="fi-FI" w:eastAsia="fi-FI"/>
              </w:rPr>
              <w:t>DC_41C_n257I</w:t>
            </w:r>
          </w:p>
          <w:p w14:paraId="380F1F58" w14:textId="77777777" w:rsidR="003E3ECB" w:rsidRPr="001C2388" w:rsidRDefault="003E3ECB" w:rsidP="00933016">
            <w:pPr>
              <w:pStyle w:val="TAC"/>
              <w:keepNext w:val="0"/>
              <w:rPr>
                <w:lang w:val="fi-FI" w:eastAsia="fi-FI"/>
              </w:rPr>
            </w:pPr>
            <w:r w:rsidRPr="001C2388">
              <w:rPr>
                <w:lang w:val="fi-FI" w:eastAsia="fi-FI"/>
              </w:rPr>
              <w:t>DC_41C_n257J</w:t>
            </w:r>
          </w:p>
          <w:p w14:paraId="37323C83" w14:textId="77777777" w:rsidR="003E3ECB" w:rsidRPr="001C2388" w:rsidRDefault="003E3ECB" w:rsidP="00933016">
            <w:pPr>
              <w:pStyle w:val="TAC"/>
              <w:keepNext w:val="0"/>
              <w:rPr>
                <w:lang w:val="fi-FI" w:eastAsia="fi-FI"/>
              </w:rPr>
            </w:pPr>
            <w:r w:rsidRPr="001C2388">
              <w:rPr>
                <w:lang w:val="fi-FI" w:eastAsia="fi-FI"/>
              </w:rPr>
              <w:t>DC_41C_n257K</w:t>
            </w:r>
          </w:p>
          <w:p w14:paraId="1D483EF7" w14:textId="77777777" w:rsidR="003E3ECB" w:rsidRPr="001C2388" w:rsidRDefault="003E3ECB" w:rsidP="00933016">
            <w:pPr>
              <w:pStyle w:val="TAC"/>
              <w:keepNext w:val="0"/>
              <w:rPr>
                <w:lang w:val="fi-FI" w:eastAsia="fi-FI"/>
              </w:rPr>
            </w:pPr>
            <w:r w:rsidRPr="001C2388">
              <w:rPr>
                <w:lang w:val="fi-FI" w:eastAsia="fi-FI"/>
              </w:rPr>
              <w:t>DC_41C_n257L</w:t>
            </w:r>
          </w:p>
          <w:p w14:paraId="77A4473E" w14:textId="77777777" w:rsidR="003E3ECB" w:rsidRPr="001C2388" w:rsidRDefault="003E3ECB" w:rsidP="00933016">
            <w:pPr>
              <w:pStyle w:val="TAC"/>
              <w:keepNext w:val="0"/>
              <w:rPr>
                <w:lang w:val="en-US" w:eastAsia="fi-FI"/>
              </w:rPr>
            </w:pPr>
            <w:r w:rsidRPr="001C2388">
              <w:rPr>
                <w:lang w:val="fi-FI" w:eastAsia="fi-FI"/>
              </w:rPr>
              <w:t>DC_41C_n257M</w:t>
            </w:r>
          </w:p>
        </w:tc>
        <w:tc>
          <w:tcPr>
            <w:tcW w:w="2846" w:type="dxa"/>
            <w:vAlign w:val="center"/>
          </w:tcPr>
          <w:p w14:paraId="744E1A98" w14:textId="77777777" w:rsidR="003E3ECB" w:rsidRPr="001C2388" w:rsidRDefault="003E3ECB" w:rsidP="00933016">
            <w:pPr>
              <w:pStyle w:val="TAC"/>
              <w:keepNext w:val="0"/>
              <w:rPr>
                <w:lang w:val="en-US" w:eastAsia="fi-FI"/>
              </w:rPr>
            </w:pPr>
            <w:r w:rsidRPr="001C2388">
              <w:rPr>
                <w:lang w:val="fi-FI" w:eastAsia="fi-FI"/>
              </w:rPr>
              <w:lastRenderedPageBreak/>
              <w:t>DC_41A_n257A</w:t>
            </w:r>
          </w:p>
        </w:tc>
      </w:tr>
      <w:tr w:rsidR="003E3ECB" w:rsidRPr="001C2388" w14:paraId="2031DA4C" w14:textId="77777777" w:rsidTr="00933016">
        <w:trPr>
          <w:jc w:val="center"/>
        </w:trPr>
        <w:tc>
          <w:tcPr>
            <w:tcW w:w="2972" w:type="dxa"/>
            <w:shd w:val="clear" w:color="auto" w:fill="auto"/>
            <w:vAlign w:val="center"/>
          </w:tcPr>
          <w:p w14:paraId="24D4D0E2" w14:textId="77777777" w:rsidR="003E3ECB" w:rsidRPr="001C2388" w:rsidRDefault="003E3ECB" w:rsidP="00933016">
            <w:pPr>
              <w:pStyle w:val="TAC"/>
              <w:keepNext w:val="0"/>
              <w:rPr>
                <w:lang w:val="en-US" w:eastAsia="fi-FI"/>
              </w:rPr>
            </w:pPr>
            <w:r w:rsidRPr="001C2388">
              <w:rPr>
                <w:lang w:val="fi-FI" w:eastAsia="fi-FI"/>
              </w:rPr>
              <w:t>DC_41A_n258A</w:t>
            </w:r>
          </w:p>
        </w:tc>
        <w:tc>
          <w:tcPr>
            <w:tcW w:w="2846" w:type="dxa"/>
            <w:vAlign w:val="center"/>
          </w:tcPr>
          <w:p w14:paraId="135E355D" w14:textId="77777777" w:rsidR="003E3ECB" w:rsidRPr="001C2388" w:rsidRDefault="003E3ECB" w:rsidP="00933016">
            <w:pPr>
              <w:pStyle w:val="TAC"/>
              <w:keepNext w:val="0"/>
              <w:rPr>
                <w:lang w:val="en-US" w:eastAsia="fi-FI"/>
              </w:rPr>
            </w:pPr>
            <w:r w:rsidRPr="001C2388">
              <w:rPr>
                <w:lang w:val="fi-FI" w:eastAsia="fi-FI"/>
              </w:rPr>
              <w:t>DC_41A_n258A</w:t>
            </w:r>
          </w:p>
        </w:tc>
      </w:tr>
      <w:tr w:rsidR="003E3ECB" w:rsidRPr="001C2388" w14:paraId="7C36BA51" w14:textId="77777777" w:rsidTr="00933016">
        <w:trPr>
          <w:jc w:val="center"/>
        </w:trPr>
        <w:tc>
          <w:tcPr>
            <w:tcW w:w="2972" w:type="dxa"/>
            <w:shd w:val="clear" w:color="auto" w:fill="auto"/>
            <w:vAlign w:val="center"/>
          </w:tcPr>
          <w:p w14:paraId="33906137" w14:textId="77777777" w:rsidR="003E3ECB" w:rsidRPr="001C2388" w:rsidRDefault="003E3ECB" w:rsidP="00933016">
            <w:pPr>
              <w:pStyle w:val="TAC"/>
              <w:keepNext w:val="0"/>
              <w:rPr>
                <w:lang w:val="en-US" w:eastAsia="fi-FI"/>
              </w:rPr>
            </w:pPr>
            <w:r w:rsidRPr="001C2388">
              <w:rPr>
                <w:noProof/>
                <w:lang w:eastAsia="zh-CN"/>
              </w:rPr>
              <w:t>DC_41C_n257A</w:t>
            </w:r>
          </w:p>
        </w:tc>
        <w:tc>
          <w:tcPr>
            <w:tcW w:w="2846" w:type="dxa"/>
            <w:vAlign w:val="center"/>
          </w:tcPr>
          <w:p w14:paraId="44EE3905" w14:textId="77777777" w:rsidR="002222D9" w:rsidRDefault="002222D9" w:rsidP="00933016">
            <w:pPr>
              <w:pStyle w:val="TAC"/>
              <w:keepNext w:val="0"/>
              <w:rPr>
                <w:ins w:id="1468" w:author="Ericsson user" w:date="2019-07-31T06:21:00Z"/>
                <w:noProof/>
                <w:lang w:eastAsia="zh-CN"/>
              </w:rPr>
            </w:pPr>
            <w:ins w:id="1469" w:author="Ericsson user" w:date="2019-07-31T06:21:00Z">
              <w:r w:rsidRPr="001C2388">
                <w:rPr>
                  <w:lang w:val="fi-FI" w:eastAsia="fi-FI"/>
                </w:rPr>
                <w:t>DC_41A_n257A</w:t>
              </w:r>
              <w:r w:rsidRPr="001C2388">
                <w:rPr>
                  <w:noProof/>
                  <w:lang w:eastAsia="zh-CN"/>
                </w:rPr>
                <w:t xml:space="preserve"> </w:t>
              </w:r>
            </w:ins>
          </w:p>
          <w:p w14:paraId="020E5DF2" w14:textId="77777777" w:rsidR="003E3ECB" w:rsidRPr="001C2388" w:rsidRDefault="003E3ECB" w:rsidP="00933016">
            <w:pPr>
              <w:pStyle w:val="TAC"/>
              <w:keepNext w:val="0"/>
              <w:rPr>
                <w:lang w:val="en-US" w:eastAsia="fi-FI"/>
              </w:rPr>
            </w:pPr>
            <w:r w:rsidRPr="001C2388">
              <w:rPr>
                <w:noProof/>
                <w:lang w:eastAsia="zh-CN"/>
              </w:rPr>
              <w:t>DC_41C_n257A</w:t>
            </w:r>
          </w:p>
        </w:tc>
      </w:tr>
      <w:tr w:rsidR="003E3ECB" w:rsidRPr="001C2388" w14:paraId="45768469" w14:textId="77777777" w:rsidTr="00933016">
        <w:trPr>
          <w:jc w:val="center"/>
        </w:trPr>
        <w:tc>
          <w:tcPr>
            <w:tcW w:w="2972" w:type="dxa"/>
            <w:shd w:val="clear" w:color="auto" w:fill="auto"/>
            <w:vAlign w:val="center"/>
          </w:tcPr>
          <w:p w14:paraId="5A96B87A" w14:textId="77777777" w:rsidR="003E3ECB" w:rsidRPr="001C2388" w:rsidRDefault="003E3ECB" w:rsidP="00933016">
            <w:pPr>
              <w:pStyle w:val="TAC"/>
              <w:keepNext w:val="0"/>
              <w:rPr>
                <w:lang w:val="fi-FI" w:eastAsia="fi-FI"/>
              </w:rPr>
            </w:pPr>
            <w:r w:rsidRPr="001C2388">
              <w:rPr>
                <w:lang w:val="fi-FI" w:eastAsia="fi-FI"/>
              </w:rPr>
              <w:t>DC_42A_n257A</w:t>
            </w:r>
          </w:p>
          <w:p w14:paraId="6330053F" w14:textId="77777777" w:rsidR="003E3ECB" w:rsidRPr="001C2388" w:rsidRDefault="003E3ECB" w:rsidP="00933016">
            <w:pPr>
              <w:pStyle w:val="TAC"/>
              <w:keepNext w:val="0"/>
              <w:rPr>
                <w:rFonts w:eastAsia="MS Mincho"/>
                <w:lang w:val="fi-FI" w:eastAsia="ja-JP"/>
              </w:rPr>
            </w:pPr>
            <w:r w:rsidRPr="001C2388">
              <w:rPr>
                <w:rFonts w:eastAsia="MS Mincho"/>
                <w:lang w:val="fi-FI" w:eastAsia="ja-JP"/>
              </w:rPr>
              <w:t>DC_42C_n257A</w:t>
            </w:r>
          </w:p>
          <w:p w14:paraId="4446356D" w14:textId="77777777" w:rsidR="003E3ECB" w:rsidRPr="001C2388" w:rsidRDefault="003E3ECB" w:rsidP="00933016">
            <w:pPr>
              <w:pStyle w:val="TAC"/>
              <w:keepNext w:val="0"/>
              <w:rPr>
                <w:lang w:val="en-US" w:eastAsia="fi-FI"/>
              </w:rPr>
            </w:pPr>
          </w:p>
        </w:tc>
        <w:tc>
          <w:tcPr>
            <w:tcW w:w="2846" w:type="dxa"/>
            <w:vAlign w:val="center"/>
          </w:tcPr>
          <w:p w14:paraId="547C73E2" w14:textId="77777777" w:rsidR="003E3ECB" w:rsidRPr="001C2388" w:rsidRDefault="003E3ECB" w:rsidP="00933016">
            <w:pPr>
              <w:pStyle w:val="TAC"/>
              <w:keepNext w:val="0"/>
              <w:rPr>
                <w:lang w:val="en-US" w:eastAsia="fi-FI"/>
              </w:rPr>
            </w:pPr>
            <w:r w:rsidRPr="001C2388">
              <w:rPr>
                <w:lang w:val="fi-FI" w:eastAsia="fi-FI"/>
              </w:rPr>
              <w:t>DC_42A_n257A</w:t>
            </w:r>
          </w:p>
        </w:tc>
      </w:tr>
      <w:tr w:rsidR="003E3ECB" w:rsidRPr="001C2388" w14:paraId="55A81221" w14:textId="77777777" w:rsidTr="00933016">
        <w:trPr>
          <w:jc w:val="center"/>
        </w:trPr>
        <w:tc>
          <w:tcPr>
            <w:tcW w:w="2972" w:type="dxa"/>
            <w:shd w:val="clear" w:color="auto" w:fill="auto"/>
            <w:vAlign w:val="center"/>
          </w:tcPr>
          <w:p w14:paraId="6EC28BC8" w14:textId="77777777" w:rsidR="003E3ECB" w:rsidRPr="001C2388" w:rsidRDefault="003E3ECB" w:rsidP="00933016">
            <w:pPr>
              <w:pStyle w:val="TAC"/>
              <w:keepNext w:val="0"/>
              <w:rPr>
                <w:lang w:val="fi-FI" w:eastAsia="fi-FI"/>
              </w:rPr>
            </w:pPr>
            <w:r w:rsidRPr="001C2388">
              <w:rPr>
                <w:lang w:val="fi-FI" w:eastAsia="fi-FI"/>
              </w:rPr>
              <w:t>DC_42A_n257D</w:t>
            </w:r>
          </w:p>
        </w:tc>
        <w:tc>
          <w:tcPr>
            <w:tcW w:w="2846" w:type="dxa"/>
            <w:vAlign w:val="center"/>
          </w:tcPr>
          <w:p w14:paraId="3879571E" w14:textId="77777777" w:rsidR="003E3ECB" w:rsidRPr="001C2388" w:rsidRDefault="003E3ECB" w:rsidP="00933016">
            <w:pPr>
              <w:pStyle w:val="TAC"/>
              <w:keepNext w:val="0"/>
              <w:rPr>
                <w:lang w:val="fi-FI" w:eastAsia="fi-FI"/>
              </w:rPr>
            </w:pPr>
            <w:r w:rsidRPr="001C2388">
              <w:rPr>
                <w:lang w:val="fi-FI" w:eastAsia="fi-FI"/>
              </w:rPr>
              <w:t>DC_42A_n257A</w:t>
            </w:r>
          </w:p>
          <w:p w14:paraId="220FDD43" w14:textId="77777777" w:rsidR="003E3ECB" w:rsidRPr="001C2388" w:rsidRDefault="003E3ECB" w:rsidP="00933016">
            <w:pPr>
              <w:pStyle w:val="TAC"/>
              <w:keepNext w:val="0"/>
              <w:rPr>
                <w:lang w:val="fi-FI" w:eastAsia="fi-FI"/>
              </w:rPr>
            </w:pPr>
            <w:r w:rsidRPr="001C2388">
              <w:rPr>
                <w:lang w:val="fi-FI" w:eastAsia="fi-FI"/>
              </w:rPr>
              <w:t>DC_42A_n257D</w:t>
            </w:r>
          </w:p>
        </w:tc>
      </w:tr>
      <w:tr w:rsidR="003E3ECB" w:rsidRPr="001C2388" w14:paraId="764B375D" w14:textId="77777777" w:rsidTr="00933016">
        <w:trPr>
          <w:jc w:val="center"/>
        </w:trPr>
        <w:tc>
          <w:tcPr>
            <w:tcW w:w="2972" w:type="dxa"/>
            <w:shd w:val="clear" w:color="auto" w:fill="auto"/>
            <w:vAlign w:val="center"/>
          </w:tcPr>
          <w:p w14:paraId="2BCC5E12" w14:textId="77777777" w:rsidR="003E3ECB" w:rsidRPr="001C2388" w:rsidRDefault="003E3ECB" w:rsidP="00933016">
            <w:pPr>
              <w:pStyle w:val="TAC"/>
              <w:keepNext w:val="0"/>
              <w:rPr>
                <w:lang w:val="fi-FI" w:eastAsia="fi-FI"/>
              </w:rPr>
            </w:pPr>
            <w:r w:rsidRPr="001C2388">
              <w:rPr>
                <w:lang w:val="fi-FI" w:eastAsia="fi-FI"/>
              </w:rPr>
              <w:t>DC_42A_n257E</w:t>
            </w:r>
          </w:p>
        </w:tc>
        <w:tc>
          <w:tcPr>
            <w:tcW w:w="2846" w:type="dxa"/>
            <w:vAlign w:val="center"/>
          </w:tcPr>
          <w:p w14:paraId="5A41A976" w14:textId="77777777" w:rsidR="003E3ECB" w:rsidRPr="001C2388" w:rsidRDefault="003E3ECB" w:rsidP="00933016">
            <w:pPr>
              <w:pStyle w:val="TAC"/>
              <w:keepNext w:val="0"/>
              <w:rPr>
                <w:lang w:val="fi-FI" w:eastAsia="fi-FI"/>
              </w:rPr>
            </w:pPr>
            <w:r w:rsidRPr="001C2388">
              <w:rPr>
                <w:lang w:val="fi-FI" w:eastAsia="fi-FI"/>
              </w:rPr>
              <w:t>DC_42A_n257A</w:t>
            </w:r>
          </w:p>
          <w:p w14:paraId="240EF44D" w14:textId="77777777" w:rsidR="003E3ECB" w:rsidRPr="001C2388" w:rsidRDefault="003E3ECB" w:rsidP="00933016">
            <w:pPr>
              <w:pStyle w:val="TAC"/>
              <w:keepNext w:val="0"/>
              <w:rPr>
                <w:lang w:val="fi-FI" w:eastAsia="fi-FI"/>
              </w:rPr>
            </w:pPr>
            <w:r w:rsidRPr="001C2388">
              <w:rPr>
                <w:lang w:val="fi-FI" w:eastAsia="fi-FI"/>
              </w:rPr>
              <w:t>DC_42A_n257D</w:t>
            </w:r>
          </w:p>
          <w:p w14:paraId="6CBEFF0B" w14:textId="77777777" w:rsidR="003E3ECB" w:rsidRPr="001C2388" w:rsidRDefault="003E3ECB" w:rsidP="00933016">
            <w:pPr>
              <w:pStyle w:val="TAC"/>
              <w:keepNext w:val="0"/>
              <w:rPr>
                <w:lang w:val="fi-FI" w:eastAsia="fi-FI"/>
              </w:rPr>
            </w:pPr>
            <w:r w:rsidRPr="001C2388">
              <w:rPr>
                <w:lang w:val="fi-FI" w:eastAsia="fi-FI"/>
              </w:rPr>
              <w:t>DC_42A_n257E</w:t>
            </w:r>
          </w:p>
        </w:tc>
      </w:tr>
      <w:tr w:rsidR="003E3ECB" w:rsidRPr="001C2388" w14:paraId="71E213BD" w14:textId="77777777" w:rsidTr="00933016">
        <w:trPr>
          <w:jc w:val="center"/>
        </w:trPr>
        <w:tc>
          <w:tcPr>
            <w:tcW w:w="2972" w:type="dxa"/>
            <w:shd w:val="clear" w:color="auto" w:fill="auto"/>
            <w:vAlign w:val="center"/>
          </w:tcPr>
          <w:p w14:paraId="3E97DA0E" w14:textId="77777777" w:rsidR="003E3ECB" w:rsidRPr="001C2388" w:rsidRDefault="003E3ECB" w:rsidP="00933016">
            <w:pPr>
              <w:pStyle w:val="TAC"/>
              <w:keepNext w:val="0"/>
              <w:rPr>
                <w:lang w:val="fi-FI" w:eastAsia="fi-FI"/>
              </w:rPr>
            </w:pPr>
            <w:r w:rsidRPr="001C2388">
              <w:rPr>
                <w:lang w:val="fi-FI" w:eastAsia="fi-FI"/>
              </w:rPr>
              <w:t>DC_42A_n257F</w:t>
            </w:r>
          </w:p>
        </w:tc>
        <w:tc>
          <w:tcPr>
            <w:tcW w:w="2846" w:type="dxa"/>
            <w:vAlign w:val="center"/>
          </w:tcPr>
          <w:p w14:paraId="62951AE2" w14:textId="77777777" w:rsidR="003E3ECB" w:rsidRPr="001C2388" w:rsidRDefault="003E3ECB" w:rsidP="00933016">
            <w:pPr>
              <w:pStyle w:val="TAC"/>
              <w:keepNext w:val="0"/>
              <w:rPr>
                <w:lang w:val="fi-FI" w:eastAsia="fi-FI"/>
              </w:rPr>
            </w:pPr>
            <w:r w:rsidRPr="001C2388">
              <w:rPr>
                <w:lang w:val="fi-FI" w:eastAsia="fi-FI"/>
              </w:rPr>
              <w:t>DC_42A_n257A</w:t>
            </w:r>
          </w:p>
          <w:p w14:paraId="0D353B1A" w14:textId="77777777" w:rsidR="003E3ECB" w:rsidRPr="001C2388" w:rsidRDefault="003E3ECB" w:rsidP="00933016">
            <w:pPr>
              <w:pStyle w:val="TAC"/>
              <w:keepNext w:val="0"/>
              <w:rPr>
                <w:lang w:val="fi-FI" w:eastAsia="fi-FI"/>
              </w:rPr>
            </w:pPr>
            <w:r w:rsidRPr="001C2388">
              <w:rPr>
                <w:lang w:val="fi-FI" w:eastAsia="fi-FI"/>
              </w:rPr>
              <w:t>DC_42A_n257D</w:t>
            </w:r>
          </w:p>
          <w:p w14:paraId="4E29169B" w14:textId="77777777" w:rsidR="003E3ECB" w:rsidRPr="001C2388" w:rsidRDefault="003E3ECB" w:rsidP="00933016">
            <w:pPr>
              <w:pStyle w:val="TAC"/>
              <w:keepNext w:val="0"/>
              <w:rPr>
                <w:lang w:val="fi-FI" w:eastAsia="fi-FI"/>
              </w:rPr>
            </w:pPr>
            <w:r w:rsidRPr="001C2388">
              <w:rPr>
                <w:lang w:val="fi-FI" w:eastAsia="fi-FI"/>
              </w:rPr>
              <w:t>DC_42A_n257E</w:t>
            </w:r>
          </w:p>
          <w:p w14:paraId="19552110" w14:textId="77777777" w:rsidR="003E3ECB" w:rsidRPr="001C2388" w:rsidRDefault="003E3ECB" w:rsidP="00933016">
            <w:pPr>
              <w:pStyle w:val="TAC"/>
              <w:keepNext w:val="0"/>
              <w:rPr>
                <w:lang w:val="fi-FI" w:eastAsia="fi-FI"/>
              </w:rPr>
            </w:pPr>
            <w:r w:rsidRPr="001C2388">
              <w:rPr>
                <w:lang w:val="fi-FI" w:eastAsia="fi-FI"/>
              </w:rPr>
              <w:t>DC_42A_n257F</w:t>
            </w:r>
          </w:p>
        </w:tc>
      </w:tr>
      <w:tr w:rsidR="003E3ECB" w:rsidRPr="001C2388" w14:paraId="0DC3AC92" w14:textId="77777777" w:rsidTr="00933016">
        <w:trPr>
          <w:jc w:val="center"/>
        </w:trPr>
        <w:tc>
          <w:tcPr>
            <w:tcW w:w="2972" w:type="dxa"/>
            <w:shd w:val="clear" w:color="auto" w:fill="auto"/>
            <w:vAlign w:val="center"/>
          </w:tcPr>
          <w:p w14:paraId="091C2AF5" w14:textId="77777777" w:rsidR="003E3ECB" w:rsidRPr="001C2388" w:rsidRDefault="003E3ECB" w:rsidP="00933016">
            <w:pPr>
              <w:pStyle w:val="TAC"/>
              <w:keepNext w:val="0"/>
              <w:rPr>
                <w:lang w:val="fi-FI" w:eastAsia="fi-FI"/>
              </w:rPr>
            </w:pPr>
            <w:r w:rsidRPr="001C2388">
              <w:rPr>
                <w:lang w:val="fi-FI" w:eastAsia="ja-JP"/>
              </w:rPr>
              <w:t>DC_42A_n257G</w:t>
            </w:r>
          </w:p>
        </w:tc>
        <w:tc>
          <w:tcPr>
            <w:tcW w:w="2846" w:type="dxa"/>
            <w:vAlign w:val="center"/>
          </w:tcPr>
          <w:p w14:paraId="18A89EB2" w14:textId="77777777" w:rsidR="003E3ECB" w:rsidRPr="001C2388" w:rsidRDefault="003E3ECB" w:rsidP="00933016">
            <w:pPr>
              <w:pStyle w:val="TAC"/>
              <w:keepNext w:val="0"/>
              <w:rPr>
                <w:lang w:val="fi-FI" w:eastAsia="ja-JP"/>
              </w:rPr>
            </w:pPr>
            <w:r w:rsidRPr="001C2388">
              <w:rPr>
                <w:lang w:val="fi-FI" w:eastAsia="ja-JP"/>
              </w:rPr>
              <w:t>DC_42A_n257A</w:t>
            </w:r>
          </w:p>
          <w:p w14:paraId="17DCD427" w14:textId="77777777" w:rsidR="003E3ECB" w:rsidRPr="001C2388" w:rsidRDefault="003E3ECB" w:rsidP="00933016">
            <w:pPr>
              <w:pStyle w:val="TAC"/>
              <w:keepNext w:val="0"/>
              <w:rPr>
                <w:lang w:val="fi-FI" w:eastAsia="fi-FI"/>
              </w:rPr>
            </w:pPr>
            <w:r w:rsidRPr="001C2388">
              <w:rPr>
                <w:lang w:val="fi-FI" w:eastAsia="ja-JP"/>
              </w:rPr>
              <w:t>DC_42A_n257G</w:t>
            </w:r>
          </w:p>
        </w:tc>
      </w:tr>
      <w:tr w:rsidR="003E3ECB" w:rsidRPr="001C2388" w14:paraId="6A3BFEB8" w14:textId="77777777" w:rsidTr="00933016">
        <w:trPr>
          <w:jc w:val="center"/>
        </w:trPr>
        <w:tc>
          <w:tcPr>
            <w:tcW w:w="2972" w:type="dxa"/>
            <w:shd w:val="clear" w:color="auto" w:fill="auto"/>
            <w:vAlign w:val="center"/>
          </w:tcPr>
          <w:p w14:paraId="26C00CB2" w14:textId="77777777" w:rsidR="003E3ECB" w:rsidRPr="001C2388" w:rsidRDefault="003E3ECB" w:rsidP="00933016">
            <w:pPr>
              <w:pStyle w:val="TAC"/>
              <w:keepNext w:val="0"/>
              <w:rPr>
                <w:lang w:val="fi-FI" w:eastAsia="fi-FI"/>
              </w:rPr>
            </w:pPr>
            <w:r w:rsidRPr="001C2388">
              <w:rPr>
                <w:lang w:val="fi-FI" w:eastAsia="ja-JP"/>
              </w:rPr>
              <w:t>DC_42A_n257H</w:t>
            </w:r>
          </w:p>
        </w:tc>
        <w:tc>
          <w:tcPr>
            <w:tcW w:w="2846" w:type="dxa"/>
            <w:vAlign w:val="center"/>
          </w:tcPr>
          <w:p w14:paraId="30B3D039" w14:textId="77777777" w:rsidR="003E3ECB" w:rsidRPr="001C2388" w:rsidRDefault="003E3ECB" w:rsidP="00933016">
            <w:pPr>
              <w:pStyle w:val="TAC"/>
              <w:keepNext w:val="0"/>
              <w:rPr>
                <w:lang w:val="fi-FI" w:eastAsia="ja-JP"/>
              </w:rPr>
            </w:pPr>
            <w:r w:rsidRPr="001C2388">
              <w:rPr>
                <w:lang w:val="fi-FI" w:eastAsia="ja-JP"/>
              </w:rPr>
              <w:t>DC_42A_n257A</w:t>
            </w:r>
          </w:p>
          <w:p w14:paraId="7D47E016" w14:textId="77777777" w:rsidR="003E3ECB" w:rsidRPr="001C2388" w:rsidRDefault="003E3ECB" w:rsidP="00933016">
            <w:pPr>
              <w:pStyle w:val="TAC"/>
              <w:keepNext w:val="0"/>
              <w:rPr>
                <w:lang w:val="fi-FI" w:eastAsia="ja-JP"/>
              </w:rPr>
            </w:pPr>
            <w:r w:rsidRPr="001C2388">
              <w:rPr>
                <w:lang w:val="fi-FI" w:eastAsia="ja-JP"/>
              </w:rPr>
              <w:t>DC_42A_n257G</w:t>
            </w:r>
          </w:p>
          <w:p w14:paraId="496CB3D6" w14:textId="77777777" w:rsidR="003E3ECB" w:rsidRPr="001C2388" w:rsidRDefault="003E3ECB" w:rsidP="00933016">
            <w:pPr>
              <w:pStyle w:val="TAC"/>
              <w:keepNext w:val="0"/>
              <w:rPr>
                <w:lang w:val="fi-FI" w:eastAsia="fi-FI"/>
              </w:rPr>
            </w:pPr>
            <w:r w:rsidRPr="001C2388">
              <w:rPr>
                <w:lang w:val="fi-FI" w:eastAsia="ja-JP"/>
              </w:rPr>
              <w:t>DC_42A_n257H</w:t>
            </w:r>
          </w:p>
        </w:tc>
      </w:tr>
      <w:tr w:rsidR="003E3ECB" w:rsidRPr="001C2388" w14:paraId="675161D1" w14:textId="77777777" w:rsidTr="00933016">
        <w:trPr>
          <w:jc w:val="center"/>
        </w:trPr>
        <w:tc>
          <w:tcPr>
            <w:tcW w:w="2972" w:type="dxa"/>
            <w:shd w:val="clear" w:color="auto" w:fill="auto"/>
            <w:vAlign w:val="center"/>
          </w:tcPr>
          <w:p w14:paraId="1AA7BADA" w14:textId="77777777" w:rsidR="003E3ECB" w:rsidRPr="001C2388" w:rsidRDefault="003E3ECB" w:rsidP="00933016">
            <w:pPr>
              <w:pStyle w:val="TAC"/>
              <w:keepNext w:val="0"/>
              <w:rPr>
                <w:lang w:val="fi-FI" w:eastAsia="fi-FI"/>
              </w:rPr>
            </w:pPr>
            <w:r w:rsidRPr="001C2388">
              <w:rPr>
                <w:lang w:val="fi-FI" w:eastAsia="ja-JP"/>
              </w:rPr>
              <w:t>DC_42A_n257I</w:t>
            </w:r>
          </w:p>
        </w:tc>
        <w:tc>
          <w:tcPr>
            <w:tcW w:w="2846" w:type="dxa"/>
            <w:vAlign w:val="center"/>
          </w:tcPr>
          <w:p w14:paraId="2FB80727" w14:textId="77777777" w:rsidR="003E3ECB" w:rsidRPr="001C2388" w:rsidRDefault="003E3ECB" w:rsidP="00933016">
            <w:pPr>
              <w:pStyle w:val="TAC"/>
              <w:keepNext w:val="0"/>
              <w:rPr>
                <w:lang w:val="fi-FI" w:eastAsia="ja-JP"/>
              </w:rPr>
            </w:pPr>
            <w:r w:rsidRPr="001C2388">
              <w:rPr>
                <w:lang w:val="fi-FI" w:eastAsia="ja-JP"/>
              </w:rPr>
              <w:t>DC_42A_n257A</w:t>
            </w:r>
          </w:p>
          <w:p w14:paraId="41F7215C" w14:textId="77777777" w:rsidR="003E3ECB" w:rsidRPr="001C2388" w:rsidRDefault="003E3ECB" w:rsidP="00933016">
            <w:pPr>
              <w:pStyle w:val="TAC"/>
              <w:keepNext w:val="0"/>
              <w:rPr>
                <w:lang w:val="fi-FI" w:eastAsia="ja-JP"/>
              </w:rPr>
            </w:pPr>
            <w:r w:rsidRPr="001C2388">
              <w:rPr>
                <w:lang w:val="fi-FI" w:eastAsia="ja-JP"/>
              </w:rPr>
              <w:t>DC_42A_n257G</w:t>
            </w:r>
          </w:p>
          <w:p w14:paraId="40C7971F" w14:textId="77777777" w:rsidR="003E3ECB" w:rsidRPr="001C2388" w:rsidRDefault="003E3ECB" w:rsidP="00933016">
            <w:pPr>
              <w:pStyle w:val="TAC"/>
              <w:keepNext w:val="0"/>
              <w:rPr>
                <w:lang w:val="fi-FI" w:eastAsia="ja-JP"/>
              </w:rPr>
            </w:pPr>
            <w:r w:rsidRPr="001C2388">
              <w:rPr>
                <w:lang w:val="fi-FI" w:eastAsia="ja-JP"/>
              </w:rPr>
              <w:t>DC_42A_n257H</w:t>
            </w:r>
          </w:p>
          <w:p w14:paraId="43FD4BCA" w14:textId="77777777" w:rsidR="003E3ECB" w:rsidRPr="001C2388" w:rsidRDefault="003E3ECB" w:rsidP="00933016">
            <w:pPr>
              <w:pStyle w:val="TAC"/>
              <w:keepNext w:val="0"/>
              <w:rPr>
                <w:lang w:val="fi-FI" w:eastAsia="fi-FI"/>
              </w:rPr>
            </w:pPr>
            <w:r w:rsidRPr="001C2388">
              <w:rPr>
                <w:lang w:val="fi-FI" w:eastAsia="ja-JP"/>
              </w:rPr>
              <w:t>DC_42A_n257I</w:t>
            </w:r>
          </w:p>
        </w:tc>
      </w:tr>
      <w:tr w:rsidR="003E3ECB" w:rsidRPr="001C2388" w14:paraId="4020EB64" w14:textId="77777777" w:rsidTr="00933016">
        <w:trPr>
          <w:jc w:val="center"/>
        </w:trPr>
        <w:tc>
          <w:tcPr>
            <w:tcW w:w="2972" w:type="dxa"/>
            <w:shd w:val="clear" w:color="auto" w:fill="auto"/>
            <w:vAlign w:val="center"/>
          </w:tcPr>
          <w:p w14:paraId="38227C2C" w14:textId="77777777" w:rsidR="003E3ECB" w:rsidRPr="001C2388" w:rsidRDefault="003E3ECB" w:rsidP="00933016">
            <w:pPr>
              <w:pStyle w:val="TAC"/>
              <w:keepNext w:val="0"/>
              <w:rPr>
                <w:lang w:val="fi-FI" w:eastAsia="fi-FI"/>
              </w:rPr>
            </w:pPr>
            <w:r w:rsidRPr="001C2388">
              <w:rPr>
                <w:lang w:val="fi-FI" w:eastAsia="ja-JP"/>
              </w:rPr>
              <w:t>DC_42A_n257J</w:t>
            </w:r>
          </w:p>
        </w:tc>
        <w:tc>
          <w:tcPr>
            <w:tcW w:w="2846" w:type="dxa"/>
            <w:vAlign w:val="center"/>
          </w:tcPr>
          <w:p w14:paraId="1E027762" w14:textId="77777777" w:rsidR="003E3ECB" w:rsidRPr="001C2388" w:rsidRDefault="003E3ECB" w:rsidP="00933016">
            <w:pPr>
              <w:pStyle w:val="TAC"/>
              <w:keepNext w:val="0"/>
              <w:rPr>
                <w:lang w:val="fi-FI" w:eastAsia="ja-JP"/>
              </w:rPr>
            </w:pPr>
            <w:r w:rsidRPr="001C2388">
              <w:rPr>
                <w:lang w:val="fi-FI" w:eastAsia="ja-JP"/>
              </w:rPr>
              <w:t>DC_42A_n257A</w:t>
            </w:r>
          </w:p>
          <w:p w14:paraId="5FAAA472" w14:textId="77777777" w:rsidR="003E3ECB" w:rsidRPr="001C2388" w:rsidRDefault="003E3ECB" w:rsidP="00933016">
            <w:pPr>
              <w:pStyle w:val="TAC"/>
              <w:keepNext w:val="0"/>
              <w:rPr>
                <w:lang w:val="fi-FI" w:eastAsia="ja-JP"/>
              </w:rPr>
            </w:pPr>
            <w:r w:rsidRPr="001C2388">
              <w:rPr>
                <w:lang w:val="fi-FI" w:eastAsia="ja-JP"/>
              </w:rPr>
              <w:t xml:space="preserve">DC_42A_n257G </w:t>
            </w:r>
          </w:p>
          <w:p w14:paraId="30738BF2" w14:textId="77777777" w:rsidR="003E3ECB" w:rsidRPr="001C2388" w:rsidRDefault="003E3ECB" w:rsidP="00933016">
            <w:pPr>
              <w:pStyle w:val="TAC"/>
              <w:keepNext w:val="0"/>
              <w:rPr>
                <w:lang w:val="fi-FI" w:eastAsia="ja-JP"/>
              </w:rPr>
            </w:pPr>
            <w:r w:rsidRPr="001C2388">
              <w:rPr>
                <w:lang w:val="fi-FI" w:eastAsia="ja-JP"/>
              </w:rPr>
              <w:t>DC_42A_n257H</w:t>
            </w:r>
          </w:p>
          <w:p w14:paraId="5BCC9748" w14:textId="77777777" w:rsidR="003E3ECB" w:rsidRPr="001C2388" w:rsidRDefault="003E3ECB" w:rsidP="00933016">
            <w:pPr>
              <w:pStyle w:val="TAC"/>
              <w:keepNext w:val="0"/>
              <w:rPr>
                <w:lang w:val="fi-FI" w:eastAsia="ja-JP"/>
              </w:rPr>
            </w:pPr>
            <w:r w:rsidRPr="001C2388">
              <w:rPr>
                <w:lang w:val="fi-FI" w:eastAsia="ja-JP"/>
              </w:rPr>
              <w:t xml:space="preserve">DC_42A_n257I </w:t>
            </w:r>
          </w:p>
          <w:p w14:paraId="52D4933A" w14:textId="77777777" w:rsidR="003E3ECB" w:rsidRPr="001C2388" w:rsidRDefault="003E3ECB" w:rsidP="00933016">
            <w:pPr>
              <w:pStyle w:val="TAC"/>
              <w:keepNext w:val="0"/>
              <w:rPr>
                <w:lang w:val="fi-FI" w:eastAsia="fi-FI"/>
              </w:rPr>
            </w:pPr>
            <w:r w:rsidRPr="001C2388">
              <w:rPr>
                <w:lang w:val="fi-FI" w:eastAsia="ja-JP"/>
              </w:rPr>
              <w:t>DC_42A_n257J</w:t>
            </w:r>
          </w:p>
        </w:tc>
      </w:tr>
      <w:tr w:rsidR="003E3ECB" w:rsidRPr="001C2388" w14:paraId="184E678D" w14:textId="77777777" w:rsidTr="00933016">
        <w:trPr>
          <w:jc w:val="center"/>
        </w:trPr>
        <w:tc>
          <w:tcPr>
            <w:tcW w:w="2972" w:type="dxa"/>
            <w:shd w:val="clear" w:color="auto" w:fill="auto"/>
            <w:vAlign w:val="center"/>
          </w:tcPr>
          <w:p w14:paraId="49F33491" w14:textId="77777777" w:rsidR="003E3ECB" w:rsidRPr="001C2388" w:rsidRDefault="003E3ECB" w:rsidP="00933016">
            <w:pPr>
              <w:pStyle w:val="TAC"/>
              <w:keepNext w:val="0"/>
              <w:rPr>
                <w:lang w:val="fi-FI" w:eastAsia="fi-FI"/>
              </w:rPr>
            </w:pPr>
            <w:r w:rsidRPr="001C2388">
              <w:rPr>
                <w:lang w:val="fi-FI" w:eastAsia="ja-JP"/>
              </w:rPr>
              <w:t>DC_42A_n257K</w:t>
            </w:r>
          </w:p>
        </w:tc>
        <w:tc>
          <w:tcPr>
            <w:tcW w:w="2846" w:type="dxa"/>
            <w:vAlign w:val="center"/>
          </w:tcPr>
          <w:p w14:paraId="12348555" w14:textId="77777777" w:rsidR="003E3ECB" w:rsidRPr="001C2388" w:rsidRDefault="003E3ECB" w:rsidP="00933016">
            <w:pPr>
              <w:pStyle w:val="TAC"/>
              <w:keepNext w:val="0"/>
              <w:rPr>
                <w:lang w:val="fi-FI" w:eastAsia="ja-JP"/>
              </w:rPr>
            </w:pPr>
            <w:r w:rsidRPr="001C2388">
              <w:rPr>
                <w:lang w:val="fi-FI" w:eastAsia="ja-JP"/>
              </w:rPr>
              <w:t>DC_42A_n257A</w:t>
            </w:r>
          </w:p>
          <w:p w14:paraId="03EBBB84" w14:textId="77777777" w:rsidR="003E3ECB" w:rsidRPr="001C2388" w:rsidRDefault="003E3ECB" w:rsidP="00933016">
            <w:pPr>
              <w:pStyle w:val="TAC"/>
              <w:keepNext w:val="0"/>
              <w:rPr>
                <w:lang w:val="fi-FI" w:eastAsia="ja-JP"/>
              </w:rPr>
            </w:pPr>
            <w:r w:rsidRPr="001C2388">
              <w:rPr>
                <w:lang w:val="fi-FI" w:eastAsia="ja-JP"/>
              </w:rPr>
              <w:t xml:space="preserve">DC_42A_n257G </w:t>
            </w:r>
          </w:p>
          <w:p w14:paraId="05855BD2" w14:textId="77777777" w:rsidR="003E3ECB" w:rsidRPr="001C2388" w:rsidRDefault="003E3ECB" w:rsidP="00933016">
            <w:pPr>
              <w:pStyle w:val="TAC"/>
              <w:keepNext w:val="0"/>
              <w:rPr>
                <w:lang w:val="fi-FI" w:eastAsia="ja-JP"/>
              </w:rPr>
            </w:pPr>
            <w:r w:rsidRPr="001C2388">
              <w:rPr>
                <w:lang w:val="fi-FI" w:eastAsia="ja-JP"/>
              </w:rPr>
              <w:t>DC_42A_n257H</w:t>
            </w:r>
          </w:p>
          <w:p w14:paraId="682048D9" w14:textId="77777777" w:rsidR="003E3ECB" w:rsidRPr="001C2388" w:rsidRDefault="003E3ECB" w:rsidP="00933016">
            <w:pPr>
              <w:pStyle w:val="TAC"/>
              <w:keepNext w:val="0"/>
              <w:rPr>
                <w:lang w:val="fi-FI" w:eastAsia="ja-JP"/>
              </w:rPr>
            </w:pPr>
            <w:r w:rsidRPr="001C2388">
              <w:rPr>
                <w:lang w:val="fi-FI" w:eastAsia="ja-JP"/>
              </w:rPr>
              <w:t xml:space="preserve">DC_42A_n257I </w:t>
            </w:r>
          </w:p>
          <w:p w14:paraId="3997AA90" w14:textId="77777777" w:rsidR="003E3ECB" w:rsidRPr="001C2388" w:rsidRDefault="003E3ECB" w:rsidP="00933016">
            <w:pPr>
              <w:pStyle w:val="TAC"/>
              <w:keepNext w:val="0"/>
              <w:rPr>
                <w:lang w:val="fi-FI" w:eastAsia="ja-JP"/>
              </w:rPr>
            </w:pPr>
            <w:r w:rsidRPr="001C2388">
              <w:rPr>
                <w:lang w:val="fi-FI" w:eastAsia="ja-JP"/>
              </w:rPr>
              <w:t>DC_42A_n257J</w:t>
            </w:r>
          </w:p>
          <w:p w14:paraId="0A772836" w14:textId="77777777" w:rsidR="003E3ECB" w:rsidRPr="001C2388" w:rsidRDefault="003E3ECB" w:rsidP="00933016">
            <w:pPr>
              <w:pStyle w:val="TAC"/>
              <w:keepNext w:val="0"/>
              <w:rPr>
                <w:lang w:val="fi-FI" w:eastAsia="fi-FI"/>
              </w:rPr>
            </w:pPr>
            <w:r w:rsidRPr="001C2388">
              <w:rPr>
                <w:lang w:val="fi-FI" w:eastAsia="ja-JP"/>
              </w:rPr>
              <w:t>DC_42A_n257K</w:t>
            </w:r>
          </w:p>
        </w:tc>
      </w:tr>
      <w:tr w:rsidR="003E3ECB" w:rsidRPr="001C2388" w14:paraId="0720352F" w14:textId="77777777" w:rsidTr="00933016">
        <w:trPr>
          <w:jc w:val="center"/>
        </w:trPr>
        <w:tc>
          <w:tcPr>
            <w:tcW w:w="2972" w:type="dxa"/>
            <w:shd w:val="clear" w:color="auto" w:fill="auto"/>
            <w:vAlign w:val="center"/>
          </w:tcPr>
          <w:p w14:paraId="12E74E16" w14:textId="77777777" w:rsidR="003E3ECB" w:rsidRPr="001C2388" w:rsidRDefault="003E3ECB" w:rsidP="00933016">
            <w:pPr>
              <w:pStyle w:val="TAC"/>
              <w:keepNext w:val="0"/>
              <w:rPr>
                <w:lang w:val="fi-FI" w:eastAsia="fi-FI"/>
              </w:rPr>
            </w:pPr>
            <w:r w:rsidRPr="001C2388">
              <w:rPr>
                <w:lang w:val="fi-FI" w:eastAsia="ja-JP"/>
              </w:rPr>
              <w:t>DC_42A_n257L</w:t>
            </w:r>
          </w:p>
        </w:tc>
        <w:tc>
          <w:tcPr>
            <w:tcW w:w="2846" w:type="dxa"/>
            <w:vAlign w:val="center"/>
          </w:tcPr>
          <w:p w14:paraId="4EAB6EDE" w14:textId="77777777" w:rsidR="003E3ECB" w:rsidRPr="001C2388" w:rsidRDefault="003E3ECB" w:rsidP="00933016">
            <w:pPr>
              <w:pStyle w:val="TAC"/>
              <w:keepNext w:val="0"/>
              <w:rPr>
                <w:lang w:val="fi-FI" w:eastAsia="ja-JP"/>
              </w:rPr>
            </w:pPr>
            <w:r w:rsidRPr="001C2388">
              <w:rPr>
                <w:lang w:val="fi-FI" w:eastAsia="ja-JP"/>
              </w:rPr>
              <w:t>DC_42A_n257A</w:t>
            </w:r>
          </w:p>
          <w:p w14:paraId="21C9226D" w14:textId="77777777" w:rsidR="003E3ECB" w:rsidRPr="001C2388" w:rsidRDefault="003E3ECB" w:rsidP="00933016">
            <w:pPr>
              <w:pStyle w:val="TAC"/>
              <w:keepNext w:val="0"/>
              <w:rPr>
                <w:lang w:val="fi-FI" w:eastAsia="ja-JP"/>
              </w:rPr>
            </w:pPr>
            <w:r w:rsidRPr="001C2388">
              <w:rPr>
                <w:lang w:val="fi-FI" w:eastAsia="ja-JP"/>
              </w:rPr>
              <w:t xml:space="preserve">DC_42A_n257G </w:t>
            </w:r>
          </w:p>
          <w:p w14:paraId="3C3A7907" w14:textId="77777777" w:rsidR="003E3ECB" w:rsidRPr="001C2388" w:rsidRDefault="003E3ECB" w:rsidP="00933016">
            <w:pPr>
              <w:pStyle w:val="TAC"/>
              <w:keepNext w:val="0"/>
              <w:rPr>
                <w:lang w:val="fi-FI" w:eastAsia="ja-JP"/>
              </w:rPr>
            </w:pPr>
            <w:r w:rsidRPr="001C2388">
              <w:rPr>
                <w:lang w:val="fi-FI" w:eastAsia="ja-JP"/>
              </w:rPr>
              <w:t>DC_42A_n257H</w:t>
            </w:r>
          </w:p>
          <w:p w14:paraId="2A41DBAF" w14:textId="77777777" w:rsidR="003E3ECB" w:rsidRPr="001C2388" w:rsidRDefault="003E3ECB" w:rsidP="00933016">
            <w:pPr>
              <w:pStyle w:val="TAC"/>
              <w:keepNext w:val="0"/>
              <w:rPr>
                <w:lang w:val="fi-FI" w:eastAsia="ja-JP"/>
              </w:rPr>
            </w:pPr>
            <w:r w:rsidRPr="001C2388">
              <w:rPr>
                <w:lang w:val="fi-FI" w:eastAsia="ja-JP"/>
              </w:rPr>
              <w:t xml:space="preserve">DC_42A_n257I </w:t>
            </w:r>
          </w:p>
          <w:p w14:paraId="3B958FC2" w14:textId="77777777" w:rsidR="003E3ECB" w:rsidRPr="001C2388" w:rsidRDefault="003E3ECB" w:rsidP="00933016">
            <w:pPr>
              <w:pStyle w:val="TAC"/>
              <w:keepNext w:val="0"/>
              <w:rPr>
                <w:lang w:val="fi-FI" w:eastAsia="ja-JP"/>
              </w:rPr>
            </w:pPr>
            <w:r w:rsidRPr="001C2388">
              <w:rPr>
                <w:lang w:val="fi-FI" w:eastAsia="ja-JP"/>
              </w:rPr>
              <w:t xml:space="preserve">DC_42A_n257J </w:t>
            </w:r>
          </w:p>
          <w:p w14:paraId="73B8CE61" w14:textId="77777777" w:rsidR="003E3ECB" w:rsidRPr="001C2388" w:rsidRDefault="003E3ECB" w:rsidP="00933016">
            <w:pPr>
              <w:pStyle w:val="TAC"/>
              <w:keepNext w:val="0"/>
              <w:rPr>
                <w:lang w:val="fi-FI" w:eastAsia="ja-JP"/>
              </w:rPr>
            </w:pPr>
            <w:r w:rsidRPr="001C2388">
              <w:rPr>
                <w:lang w:val="fi-FI" w:eastAsia="ja-JP"/>
              </w:rPr>
              <w:t>DC_42A_n257K</w:t>
            </w:r>
          </w:p>
          <w:p w14:paraId="13D25554" w14:textId="77777777" w:rsidR="003E3ECB" w:rsidRPr="001C2388" w:rsidRDefault="003E3ECB" w:rsidP="00933016">
            <w:pPr>
              <w:pStyle w:val="TAC"/>
              <w:keepNext w:val="0"/>
              <w:rPr>
                <w:lang w:val="fi-FI" w:eastAsia="fi-FI"/>
              </w:rPr>
            </w:pPr>
            <w:r w:rsidRPr="001C2388">
              <w:rPr>
                <w:lang w:val="fi-FI" w:eastAsia="ja-JP"/>
              </w:rPr>
              <w:t>DC_42A_n257L</w:t>
            </w:r>
          </w:p>
        </w:tc>
      </w:tr>
      <w:tr w:rsidR="003E3ECB" w:rsidRPr="001C2388" w14:paraId="08CAFCDA" w14:textId="77777777" w:rsidTr="00933016">
        <w:trPr>
          <w:jc w:val="center"/>
        </w:trPr>
        <w:tc>
          <w:tcPr>
            <w:tcW w:w="2972" w:type="dxa"/>
            <w:shd w:val="clear" w:color="auto" w:fill="auto"/>
            <w:vAlign w:val="center"/>
          </w:tcPr>
          <w:p w14:paraId="79A5125B" w14:textId="77777777" w:rsidR="003E3ECB" w:rsidRPr="001C2388" w:rsidRDefault="003E3ECB" w:rsidP="00933016">
            <w:pPr>
              <w:pStyle w:val="TAC"/>
              <w:keepNext w:val="0"/>
              <w:rPr>
                <w:lang w:val="fi-FI" w:eastAsia="fi-FI"/>
              </w:rPr>
            </w:pPr>
            <w:r w:rsidRPr="001C2388">
              <w:rPr>
                <w:lang w:val="fi-FI" w:eastAsia="ja-JP"/>
              </w:rPr>
              <w:t>DC_42A_n257M</w:t>
            </w:r>
          </w:p>
        </w:tc>
        <w:tc>
          <w:tcPr>
            <w:tcW w:w="2846" w:type="dxa"/>
            <w:vAlign w:val="center"/>
          </w:tcPr>
          <w:p w14:paraId="4CBE156F" w14:textId="77777777" w:rsidR="003E3ECB" w:rsidRPr="001C2388" w:rsidRDefault="003E3ECB" w:rsidP="00933016">
            <w:pPr>
              <w:pStyle w:val="TAC"/>
              <w:keepNext w:val="0"/>
              <w:rPr>
                <w:lang w:val="fi-FI" w:eastAsia="ja-JP"/>
              </w:rPr>
            </w:pPr>
            <w:r w:rsidRPr="001C2388">
              <w:rPr>
                <w:lang w:val="fi-FI" w:eastAsia="ja-JP"/>
              </w:rPr>
              <w:t>DC_42A_n257A</w:t>
            </w:r>
          </w:p>
          <w:p w14:paraId="33491E37" w14:textId="77777777" w:rsidR="003E3ECB" w:rsidRPr="001C2388" w:rsidRDefault="003E3ECB" w:rsidP="00933016">
            <w:pPr>
              <w:pStyle w:val="TAC"/>
              <w:keepNext w:val="0"/>
              <w:rPr>
                <w:lang w:val="fi-FI" w:eastAsia="ja-JP"/>
              </w:rPr>
            </w:pPr>
            <w:r w:rsidRPr="001C2388">
              <w:rPr>
                <w:lang w:val="fi-FI" w:eastAsia="ja-JP"/>
              </w:rPr>
              <w:t>DC_42A_n257G</w:t>
            </w:r>
          </w:p>
          <w:p w14:paraId="1718E41F" w14:textId="77777777" w:rsidR="003E3ECB" w:rsidRPr="001C2388" w:rsidRDefault="003E3ECB" w:rsidP="00933016">
            <w:pPr>
              <w:pStyle w:val="TAC"/>
              <w:keepNext w:val="0"/>
              <w:rPr>
                <w:lang w:val="fi-FI" w:eastAsia="ja-JP"/>
              </w:rPr>
            </w:pPr>
            <w:r w:rsidRPr="001C2388">
              <w:rPr>
                <w:lang w:val="fi-FI" w:eastAsia="ja-JP"/>
              </w:rPr>
              <w:t>DC_42A_n257H</w:t>
            </w:r>
          </w:p>
          <w:p w14:paraId="30F43F52" w14:textId="77777777" w:rsidR="003E3ECB" w:rsidRPr="001C2388" w:rsidRDefault="003E3ECB" w:rsidP="00933016">
            <w:pPr>
              <w:pStyle w:val="TAC"/>
              <w:keepNext w:val="0"/>
              <w:rPr>
                <w:lang w:val="fi-FI" w:eastAsia="ja-JP"/>
              </w:rPr>
            </w:pPr>
            <w:r w:rsidRPr="001C2388">
              <w:rPr>
                <w:lang w:val="fi-FI" w:eastAsia="ja-JP"/>
              </w:rPr>
              <w:t xml:space="preserve">DC_42A_n257I </w:t>
            </w:r>
          </w:p>
          <w:p w14:paraId="252E0043" w14:textId="77777777" w:rsidR="003E3ECB" w:rsidRPr="001C2388" w:rsidRDefault="003E3ECB" w:rsidP="00933016">
            <w:pPr>
              <w:pStyle w:val="TAC"/>
              <w:keepNext w:val="0"/>
              <w:rPr>
                <w:lang w:val="fi-FI" w:eastAsia="ja-JP"/>
              </w:rPr>
            </w:pPr>
            <w:r w:rsidRPr="001C2388">
              <w:rPr>
                <w:lang w:val="fi-FI" w:eastAsia="ja-JP"/>
              </w:rPr>
              <w:t xml:space="preserve">DC_42A_n257J </w:t>
            </w:r>
          </w:p>
          <w:p w14:paraId="70CCCB26" w14:textId="77777777" w:rsidR="003E3ECB" w:rsidRPr="001C2388" w:rsidRDefault="003E3ECB" w:rsidP="00933016">
            <w:pPr>
              <w:pStyle w:val="TAC"/>
              <w:keepNext w:val="0"/>
              <w:rPr>
                <w:lang w:val="fi-FI" w:eastAsia="ja-JP"/>
              </w:rPr>
            </w:pPr>
            <w:r w:rsidRPr="001C2388">
              <w:rPr>
                <w:lang w:val="fi-FI" w:eastAsia="ja-JP"/>
              </w:rPr>
              <w:t>DC_42A_n257K</w:t>
            </w:r>
          </w:p>
          <w:p w14:paraId="7B9A7593" w14:textId="77777777" w:rsidR="003E3ECB" w:rsidRPr="001C2388" w:rsidRDefault="003E3ECB" w:rsidP="00933016">
            <w:pPr>
              <w:pStyle w:val="TAC"/>
              <w:keepNext w:val="0"/>
              <w:rPr>
                <w:lang w:val="fi-FI" w:eastAsia="ja-JP"/>
              </w:rPr>
            </w:pPr>
            <w:r w:rsidRPr="001C2388">
              <w:rPr>
                <w:lang w:val="fi-FI" w:eastAsia="ja-JP"/>
              </w:rPr>
              <w:t>DC_42A_n257L</w:t>
            </w:r>
          </w:p>
          <w:p w14:paraId="6F9D8382" w14:textId="77777777" w:rsidR="003E3ECB" w:rsidRPr="001C2388" w:rsidRDefault="003E3ECB" w:rsidP="00933016">
            <w:pPr>
              <w:pStyle w:val="TAC"/>
              <w:keepNext w:val="0"/>
              <w:rPr>
                <w:lang w:val="fi-FI" w:eastAsia="fi-FI"/>
              </w:rPr>
            </w:pPr>
            <w:r w:rsidRPr="001C2388">
              <w:rPr>
                <w:lang w:val="fi-FI" w:eastAsia="ja-JP"/>
              </w:rPr>
              <w:t>DC_42A_n257M</w:t>
            </w:r>
          </w:p>
        </w:tc>
      </w:tr>
      <w:tr w:rsidR="003E3ECB" w:rsidRPr="001C2388" w14:paraId="65A8622D" w14:textId="77777777" w:rsidTr="00933016">
        <w:trPr>
          <w:jc w:val="center"/>
        </w:trPr>
        <w:tc>
          <w:tcPr>
            <w:tcW w:w="2972" w:type="dxa"/>
            <w:shd w:val="clear" w:color="auto" w:fill="auto"/>
            <w:vAlign w:val="center"/>
          </w:tcPr>
          <w:p w14:paraId="6E52FCF3" w14:textId="77777777" w:rsidR="003E3ECB" w:rsidRPr="001C2388" w:rsidRDefault="003E3ECB" w:rsidP="00933016">
            <w:pPr>
              <w:pStyle w:val="TAC"/>
              <w:keepNext w:val="0"/>
              <w:rPr>
                <w:lang w:val="fi-FI" w:eastAsia="ja-JP"/>
              </w:rPr>
            </w:pPr>
            <w:r w:rsidRPr="001C2388">
              <w:rPr>
                <w:lang w:val="fi-FI" w:eastAsia="fi-FI"/>
              </w:rPr>
              <w:t>DC_42C_n257D</w:t>
            </w:r>
          </w:p>
        </w:tc>
        <w:tc>
          <w:tcPr>
            <w:tcW w:w="2846" w:type="dxa"/>
            <w:vAlign w:val="center"/>
          </w:tcPr>
          <w:p w14:paraId="00BEFA9B" w14:textId="77777777" w:rsidR="003E3ECB" w:rsidRPr="001C2388" w:rsidRDefault="003E3ECB" w:rsidP="00933016">
            <w:pPr>
              <w:pStyle w:val="TAC"/>
              <w:keepNext w:val="0"/>
              <w:rPr>
                <w:lang w:val="fi-FI" w:eastAsia="fi-FI"/>
              </w:rPr>
            </w:pPr>
            <w:r w:rsidRPr="001C2388">
              <w:rPr>
                <w:lang w:val="fi-FI" w:eastAsia="fi-FI"/>
              </w:rPr>
              <w:t>DC_42C_n257A</w:t>
            </w:r>
          </w:p>
          <w:p w14:paraId="39A0B765" w14:textId="77777777" w:rsidR="003E3ECB" w:rsidRPr="001C2388" w:rsidRDefault="003E3ECB" w:rsidP="00933016">
            <w:pPr>
              <w:pStyle w:val="TAC"/>
              <w:keepNext w:val="0"/>
              <w:rPr>
                <w:lang w:val="fi-FI" w:eastAsia="ja-JP"/>
              </w:rPr>
            </w:pPr>
            <w:r w:rsidRPr="001C2388">
              <w:rPr>
                <w:lang w:val="fi-FI" w:eastAsia="fi-FI"/>
              </w:rPr>
              <w:t>DC_42C_n257D</w:t>
            </w:r>
          </w:p>
        </w:tc>
      </w:tr>
      <w:tr w:rsidR="003E3ECB" w:rsidRPr="001C2388" w14:paraId="54D2B908" w14:textId="77777777" w:rsidTr="00933016">
        <w:trPr>
          <w:jc w:val="center"/>
        </w:trPr>
        <w:tc>
          <w:tcPr>
            <w:tcW w:w="2972" w:type="dxa"/>
            <w:shd w:val="clear" w:color="auto" w:fill="auto"/>
            <w:vAlign w:val="center"/>
          </w:tcPr>
          <w:p w14:paraId="07CB3E67" w14:textId="77777777" w:rsidR="003E3ECB" w:rsidRPr="001C2388" w:rsidRDefault="003E3ECB" w:rsidP="00933016">
            <w:pPr>
              <w:pStyle w:val="TAC"/>
              <w:keepNext w:val="0"/>
              <w:rPr>
                <w:lang w:val="fi-FI" w:eastAsia="ja-JP"/>
              </w:rPr>
            </w:pPr>
            <w:r w:rsidRPr="001C2388">
              <w:rPr>
                <w:lang w:val="fi-FI" w:eastAsia="fi-FI"/>
              </w:rPr>
              <w:t>DC_42C_n257E</w:t>
            </w:r>
          </w:p>
        </w:tc>
        <w:tc>
          <w:tcPr>
            <w:tcW w:w="2846" w:type="dxa"/>
            <w:vAlign w:val="center"/>
          </w:tcPr>
          <w:p w14:paraId="1B25B808" w14:textId="77777777" w:rsidR="003E3ECB" w:rsidRPr="001C2388" w:rsidRDefault="003E3ECB" w:rsidP="00933016">
            <w:pPr>
              <w:pStyle w:val="TAC"/>
              <w:keepNext w:val="0"/>
              <w:rPr>
                <w:lang w:val="fi-FI" w:eastAsia="fi-FI"/>
              </w:rPr>
            </w:pPr>
            <w:r w:rsidRPr="001C2388">
              <w:rPr>
                <w:lang w:val="fi-FI" w:eastAsia="fi-FI"/>
              </w:rPr>
              <w:t>DC_42C_n257A</w:t>
            </w:r>
          </w:p>
          <w:p w14:paraId="1111D0BE" w14:textId="77777777" w:rsidR="003E3ECB" w:rsidRPr="001C2388" w:rsidRDefault="003E3ECB" w:rsidP="00933016">
            <w:pPr>
              <w:pStyle w:val="TAC"/>
              <w:keepNext w:val="0"/>
              <w:rPr>
                <w:lang w:val="fi-FI" w:eastAsia="fi-FI"/>
              </w:rPr>
            </w:pPr>
            <w:r w:rsidRPr="001C2388">
              <w:rPr>
                <w:lang w:val="fi-FI" w:eastAsia="fi-FI"/>
              </w:rPr>
              <w:t>DC_42C_n257D</w:t>
            </w:r>
          </w:p>
          <w:p w14:paraId="7381C796" w14:textId="77777777" w:rsidR="003E3ECB" w:rsidRPr="001C2388" w:rsidRDefault="003E3ECB" w:rsidP="00933016">
            <w:pPr>
              <w:pStyle w:val="TAC"/>
              <w:keepNext w:val="0"/>
              <w:rPr>
                <w:lang w:val="fi-FI" w:eastAsia="ja-JP"/>
              </w:rPr>
            </w:pPr>
            <w:r w:rsidRPr="001C2388">
              <w:rPr>
                <w:lang w:val="fi-FI" w:eastAsia="fi-FI"/>
              </w:rPr>
              <w:t>DC_42C_n257E</w:t>
            </w:r>
          </w:p>
        </w:tc>
      </w:tr>
      <w:tr w:rsidR="003E3ECB" w:rsidRPr="001C2388" w14:paraId="129CA257" w14:textId="77777777" w:rsidTr="00933016">
        <w:trPr>
          <w:jc w:val="center"/>
        </w:trPr>
        <w:tc>
          <w:tcPr>
            <w:tcW w:w="2972" w:type="dxa"/>
            <w:shd w:val="clear" w:color="auto" w:fill="auto"/>
            <w:vAlign w:val="center"/>
          </w:tcPr>
          <w:p w14:paraId="33114558" w14:textId="77777777" w:rsidR="003E3ECB" w:rsidRPr="001C2388" w:rsidRDefault="003E3ECB" w:rsidP="00933016">
            <w:pPr>
              <w:pStyle w:val="TAC"/>
              <w:keepNext w:val="0"/>
              <w:rPr>
                <w:lang w:val="fi-FI" w:eastAsia="ja-JP"/>
              </w:rPr>
            </w:pPr>
            <w:r w:rsidRPr="001C2388">
              <w:rPr>
                <w:lang w:val="fi-FI" w:eastAsia="fi-FI"/>
              </w:rPr>
              <w:t>DC_42C_n257F</w:t>
            </w:r>
          </w:p>
        </w:tc>
        <w:tc>
          <w:tcPr>
            <w:tcW w:w="2846" w:type="dxa"/>
            <w:vAlign w:val="center"/>
          </w:tcPr>
          <w:p w14:paraId="389E07DA" w14:textId="77777777" w:rsidR="003E3ECB" w:rsidRPr="001C2388" w:rsidRDefault="003E3ECB" w:rsidP="00933016">
            <w:pPr>
              <w:pStyle w:val="TAC"/>
              <w:keepNext w:val="0"/>
              <w:rPr>
                <w:lang w:val="fi-FI" w:eastAsia="fi-FI"/>
              </w:rPr>
            </w:pPr>
            <w:r w:rsidRPr="001C2388">
              <w:rPr>
                <w:lang w:val="fi-FI" w:eastAsia="fi-FI"/>
              </w:rPr>
              <w:t>DC_42C_n257A</w:t>
            </w:r>
          </w:p>
          <w:p w14:paraId="21A00998" w14:textId="77777777" w:rsidR="003E3ECB" w:rsidRPr="001C2388" w:rsidRDefault="003E3ECB" w:rsidP="00933016">
            <w:pPr>
              <w:pStyle w:val="TAC"/>
              <w:keepNext w:val="0"/>
              <w:rPr>
                <w:lang w:val="fi-FI" w:eastAsia="fi-FI"/>
              </w:rPr>
            </w:pPr>
            <w:r w:rsidRPr="001C2388">
              <w:rPr>
                <w:lang w:val="fi-FI" w:eastAsia="fi-FI"/>
              </w:rPr>
              <w:lastRenderedPageBreak/>
              <w:t>DC_42C_n257D</w:t>
            </w:r>
          </w:p>
          <w:p w14:paraId="139CC611" w14:textId="77777777" w:rsidR="003E3ECB" w:rsidRPr="001C2388" w:rsidRDefault="003E3ECB" w:rsidP="00933016">
            <w:pPr>
              <w:pStyle w:val="TAC"/>
              <w:keepNext w:val="0"/>
              <w:rPr>
                <w:lang w:val="fi-FI" w:eastAsia="fi-FI"/>
              </w:rPr>
            </w:pPr>
            <w:r w:rsidRPr="001C2388">
              <w:rPr>
                <w:lang w:val="fi-FI" w:eastAsia="fi-FI"/>
              </w:rPr>
              <w:t>DC_42C_n257E</w:t>
            </w:r>
          </w:p>
          <w:p w14:paraId="00673659" w14:textId="77777777" w:rsidR="003E3ECB" w:rsidRPr="001C2388" w:rsidRDefault="003E3ECB" w:rsidP="00933016">
            <w:pPr>
              <w:pStyle w:val="TAC"/>
              <w:keepNext w:val="0"/>
              <w:rPr>
                <w:lang w:val="fi-FI" w:eastAsia="ja-JP"/>
              </w:rPr>
            </w:pPr>
            <w:r w:rsidRPr="001C2388">
              <w:rPr>
                <w:lang w:val="fi-FI" w:eastAsia="fi-FI"/>
              </w:rPr>
              <w:t>DC_42C_n257F</w:t>
            </w:r>
          </w:p>
        </w:tc>
      </w:tr>
      <w:tr w:rsidR="003E3ECB" w:rsidRPr="001C2388" w14:paraId="587EB642" w14:textId="77777777" w:rsidTr="00933016">
        <w:trPr>
          <w:jc w:val="center"/>
        </w:trPr>
        <w:tc>
          <w:tcPr>
            <w:tcW w:w="2972" w:type="dxa"/>
            <w:shd w:val="clear" w:color="auto" w:fill="auto"/>
            <w:vAlign w:val="center"/>
          </w:tcPr>
          <w:p w14:paraId="1E0CAB51" w14:textId="77777777" w:rsidR="003E3ECB" w:rsidRPr="001C2388" w:rsidRDefault="003E3ECB" w:rsidP="00933016">
            <w:pPr>
              <w:pStyle w:val="TAC"/>
              <w:keepNext w:val="0"/>
              <w:rPr>
                <w:lang w:val="fi-FI" w:eastAsia="ja-JP"/>
              </w:rPr>
            </w:pPr>
            <w:r w:rsidRPr="001C2388">
              <w:rPr>
                <w:lang w:val="fi-FI" w:eastAsia="ja-JP"/>
              </w:rPr>
              <w:lastRenderedPageBreak/>
              <w:t>DC_42C_n257G</w:t>
            </w:r>
          </w:p>
        </w:tc>
        <w:tc>
          <w:tcPr>
            <w:tcW w:w="2846" w:type="dxa"/>
            <w:vAlign w:val="center"/>
          </w:tcPr>
          <w:p w14:paraId="6714FDC0" w14:textId="77777777" w:rsidR="003E3ECB" w:rsidRPr="001C2388" w:rsidRDefault="003E3ECB" w:rsidP="00933016">
            <w:pPr>
              <w:pStyle w:val="TAC"/>
              <w:keepNext w:val="0"/>
              <w:rPr>
                <w:lang w:val="fi-FI" w:eastAsia="ja-JP"/>
              </w:rPr>
            </w:pPr>
            <w:r w:rsidRPr="001C2388">
              <w:rPr>
                <w:lang w:val="fi-FI" w:eastAsia="ja-JP"/>
              </w:rPr>
              <w:t>DC_42A_n257A</w:t>
            </w:r>
          </w:p>
          <w:p w14:paraId="2B578B10" w14:textId="77777777" w:rsidR="003E3ECB" w:rsidRPr="001C2388" w:rsidRDefault="003E3ECB" w:rsidP="00933016">
            <w:pPr>
              <w:pStyle w:val="TAC"/>
              <w:keepNext w:val="0"/>
              <w:rPr>
                <w:lang w:val="fi-FI" w:eastAsia="ja-JP"/>
              </w:rPr>
            </w:pPr>
            <w:r w:rsidRPr="001C2388">
              <w:rPr>
                <w:lang w:val="fi-FI" w:eastAsia="ja-JP"/>
              </w:rPr>
              <w:t>DC_42A_n257G</w:t>
            </w:r>
          </w:p>
        </w:tc>
      </w:tr>
      <w:tr w:rsidR="003E3ECB" w:rsidRPr="001C2388" w14:paraId="2E79D417" w14:textId="77777777" w:rsidTr="00933016">
        <w:trPr>
          <w:jc w:val="center"/>
        </w:trPr>
        <w:tc>
          <w:tcPr>
            <w:tcW w:w="2972" w:type="dxa"/>
            <w:shd w:val="clear" w:color="auto" w:fill="auto"/>
            <w:vAlign w:val="center"/>
          </w:tcPr>
          <w:p w14:paraId="1022ECD4" w14:textId="77777777" w:rsidR="003E3ECB" w:rsidRPr="001C2388" w:rsidRDefault="003E3ECB" w:rsidP="00933016">
            <w:pPr>
              <w:pStyle w:val="TAC"/>
              <w:keepNext w:val="0"/>
              <w:rPr>
                <w:lang w:val="fi-FI" w:eastAsia="ja-JP"/>
              </w:rPr>
            </w:pPr>
            <w:r w:rsidRPr="001C2388">
              <w:rPr>
                <w:lang w:val="fi-FI" w:eastAsia="ja-JP"/>
              </w:rPr>
              <w:t>DC_42C_n257H</w:t>
            </w:r>
          </w:p>
        </w:tc>
        <w:tc>
          <w:tcPr>
            <w:tcW w:w="2846" w:type="dxa"/>
            <w:vAlign w:val="center"/>
          </w:tcPr>
          <w:p w14:paraId="26E4353E" w14:textId="77777777" w:rsidR="003E3ECB" w:rsidRPr="001C2388" w:rsidRDefault="003E3ECB" w:rsidP="00933016">
            <w:pPr>
              <w:pStyle w:val="TAC"/>
              <w:keepNext w:val="0"/>
              <w:rPr>
                <w:lang w:val="fi-FI" w:eastAsia="ja-JP"/>
              </w:rPr>
            </w:pPr>
            <w:r w:rsidRPr="001C2388">
              <w:rPr>
                <w:lang w:val="fi-FI" w:eastAsia="ja-JP"/>
              </w:rPr>
              <w:t>DC_42A_n257A</w:t>
            </w:r>
          </w:p>
          <w:p w14:paraId="1BDB5628" w14:textId="77777777" w:rsidR="003E3ECB" w:rsidRPr="001C2388" w:rsidRDefault="003E3ECB" w:rsidP="00933016">
            <w:pPr>
              <w:pStyle w:val="TAC"/>
              <w:keepNext w:val="0"/>
              <w:rPr>
                <w:lang w:val="fi-FI" w:eastAsia="ja-JP"/>
              </w:rPr>
            </w:pPr>
            <w:r w:rsidRPr="001C2388">
              <w:rPr>
                <w:lang w:val="fi-FI" w:eastAsia="ja-JP"/>
              </w:rPr>
              <w:t>DC_42A_n257G</w:t>
            </w:r>
          </w:p>
          <w:p w14:paraId="4884ECB6" w14:textId="77777777" w:rsidR="003E3ECB" w:rsidRPr="001C2388" w:rsidRDefault="003E3ECB" w:rsidP="00933016">
            <w:pPr>
              <w:pStyle w:val="TAC"/>
              <w:keepNext w:val="0"/>
              <w:rPr>
                <w:lang w:val="fi-FI" w:eastAsia="ja-JP"/>
              </w:rPr>
            </w:pPr>
            <w:r w:rsidRPr="001C2388">
              <w:rPr>
                <w:lang w:val="fi-FI" w:eastAsia="ja-JP"/>
              </w:rPr>
              <w:t>DC_42A_n257H</w:t>
            </w:r>
          </w:p>
        </w:tc>
      </w:tr>
      <w:tr w:rsidR="003E3ECB" w:rsidRPr="001C2388" w14:paraId="2D7D2CD8" w14:textId="77777777" w:rsidTr="00933016">
        <w:trPr>
          <w:jc w:val="center"/>
        </w:trPr>
        <w:tc>
          <w:tcPr>
            <w:tcW w:w="2972" w:type="dxa"/>
            <w:shd w:val="clear" w:color="auto" w:fill="auto"/>
            <w:vAlign w:val="center"/>
          </w:tcPr>
          <w:p w14:paraId="12CA4542" w14:textId="77777777" w:rsidR="003E3ECB" w:rsidRPr="001C2388" w:rsidRDefault="003E3ECB" w:rsidP="00933016">
            <w:pPr>
              <w:pStyle w:val="TAC"/>
              <w:keepNext w:val="0"/>
              <w:rPr>
                <w:lang w:val="fi-FI" w:eastAsia="ja-JP"/>
              </w:rPr>
            </w:pPr>
            <w:r w:rsidRPr="001C2388">
              <w:rPr>
                <w:lang w:val="fi-FI" w:eastAsia="ja-JP"/>
              </w:rPr>
              <w:t>DC_42C_n257I</w:t>
            </w:r>
          </w:p>
        </w:tc>
        <w:tc>
          <w:tcPr>
            <w:tcW w:w="2846" w:type="dxa"/>
            <w:vAlign w:val="center"/>
          </w:tcPr>
          <w:p w14:paraId="74CFB2B7" w14:textId="77777777" w:rsidR="003E3ECB" w:rsidRPr="001C2388" w:rsidRDefault="003E3ECB" w:rsidP="00933016">
            <w:pPr>
              <w:pStyle w:val="TAC"/>
              <w:keepNext w:val="0"/>
              <w:rPr>
                <w:lang w:val="fi-FI" w:eastAsia="ja-JP"/>
              </w:rPr>
            </w:pPr>
            <w:r w:rsidRPr="001C2388">
              <w:rPr>
                <w:lang w:val="fi-FI" w:eastAsia="ja-JP"/>
              </w:rPr>
              <w:t>DC_42A_n257A</w:t>
            </w:r>
          </w:p>
          <w:p w14:paraId="5F080A18" w14:textId="77777777" w:rsidR="003E3ECB" w:rsidRPr="001C2388" w:rsidRDefault="003E3ECB" w:rsidP="00933016">
            <w:pPr>
              <w:pStyle w:val="TAC"/>
              <w:keepNext w:val="0"/>
              <w:rPr>
                <w:lang w:val="fi-FI" w:eastAsia="ja-JP"/>
              </w:rPr>
            </w:pPr>
            <w:r w:rsidRPr="001C2388">
              <w:rPr>
                <w:lang w:val="fi-FI" w:eastAsia="ja-JP"/>
              </w:rPr>
              <w:t>DC_42A_n257G</w:t>
            </w:r>
          </w:p>
          <w:p w14:paraId="52781F0C" w14:textId="77777777" w:rsidR="003E3ECB" w:rsidRPr="001C2388" w:rsidRDefault="003E3ECB" w:rsidP="00933016">
            <w:pPr>
              <w:pStyle w:val="TAC"/>
              <w:keepNext w:val="0"/>
              <w:rPr>
                <w:lang w:val="fi-FI" w:eastAsia="ja-JP"/>
              </w:rPr>
            </w:pPr>
            <w:r w:rsidRPr="001C2388">
              <w:rPr>
                <w:lang w:val="fi-FI" w:eastAsia="ja-JP"/>
              </w:rPr>
              <w:t>DC_42A_n257H</w:t>
            </w:r>
          </w:p>
          <w:p w14:paraId="654BF183" w14:textId="77777777" w:rsidR="003E3ECB" w:rsidRPr="001C2388" w:rsidRDefault="003E3ECB" w:rsidP="00933016">
            <w:pPr>
              <w:pStyle w:val="TAC"/>
              <w:keepNext w:val="0"/>
              <w:rPr>
                <w:lang w:val="fi-FI" w:eastAsia="ja-JP"/>
              </w:rPr>
            </w:pPr>
            <w:r w:rsidRPr="001C2388">
              <w:rPr>
                <w:lang w:val="fi-FI" w:eastAsia="ja-JP"/>
              </w:rPr>
              <w:t>DC_42A_n257I</w:t>
            </w:r>
          </w:p>
        </w:tc>
      </w:tr>
      <w:tr w:rsidR="003E3ECB" w:rsidRPr="001C2388" w14:paraId="7F8E190E" w14:textId="77777777" w:rsidTr="00933016">
        <w:trPr>
          <w:jc w:val="center"/>
        </w:trPr>
        <w:tc>
          <w:tcPr>
            <w:tcW w:w="2972" w:type="dxa"/>
            <w:shd w:val="clear" w:color="auto" w:fill="auto"/>
            <w:vAlign w:val="center"/>
          </w:tcPr>
          <w:p w14:paraId="362E36C8" w14:textId="77777777" w:rsidR="003E3ECB" w:rsidRPr="001C2388" w:rsidRDefault="003E3ECB" w:rsidP="00933016">
            <w:pPr>
              <w:pStyle w:val="TAC"/>
              <w:keepNext w:val="0"/>
              <w:rPr>
                <w:lang w:val="fi-FI" w:eastAsia="ja-JP"/>
              </w:rPr>
            </w:pPr>
            <w:r w:rsidRPr="001C2388">
              <w:rPr>
                <w:lang w:val="fi-FI" w:eastAsia="ja-JP"/>
              </w:rPr>
              <w:t>DC_42C_n257J</w:t>
            </w:r>
          </w:p>
        </w:tc>
        <w:tc>
          <w:tcPr>
            <w:tcW w:w="2846" w:type="dxa"/>
            <w:vAlign w:val="center"/>
          </w:tcPr>
          <w:p w14:paraId="25F8681B" w14:textId="77777777" w:rsidR="003E3ECB" w:rsidRPr="001C2388" w:rsidRDefault="003E3ECB" w:rsidP="00933016">
            <w:pPr>
              <w:pStyle w:val="TAC"/>
              <w:keepNext w:val="0"/>
              <w:rPr>
                <w:lang w:val="fi-FI" w:eastAsia="ja-JP"/>
              </w:rPr>
            </w:pPr>
            <w:r w:rsidRPr="001C2388">
              <w:rPr>
                <w:lang w:val="fi-FI" w:eastAsia="ja-JP"/>
              </w:rPr>
              <w:t>DC_42A_n257A</w:t>
            </w:r>
          </w:p>
          <w:p w14:paraId="45BE984B" w14:textId="77777777" w:rsidR="003E3ECB" w:rsidRPr="001C2388" w:rsidRDefault="003E3ECB" w:rsidP="00933016">
            <w:pPr>
              <w:pStyle w:val="TAC"/>
              <w:keepNext w:val="0"/>
              <w:rPr>
                <w:lang w:val="fi-FI" w:eastAsia="ja-JP"/>
              </w:rPr>
            </w:pPr>
            <w:r w:rsidRPr="001C2388">
              <w:rPr>
                <w:lang w:val="fi-FI" w:eastAsia="ja-JP"/>
              </w:rPr>
              <w:t xml:space="preserve">DC_42A_n257G </w:t>
            </w:r>
          </w:p>
          <w:p w14:paraId="3BE54FD6" w14:textId="77777777" w:rsidR="003E3ECB" w:rsidRPr="001C2388" w:rsidRDefault="003E3ECB" w:rsidP="00933016">
            <w:pPr>
              <w:pStyle w:val="TAC"/>
              <w:keepNext w:val="0"/>
              <w:rPr>
                <w:lang w:val="fi-FI" w:eastAsia="ja-JP"/>
              </w:rPr>
            </w:pPr>
            <w:r w:rsidRPr="001C2388">
              <w:rPr>
                <w:lang w:val="fi-FI" w:eastAsia="ja-JP"/>
              </w:rPr>
              <w:t>DC_42A_n257H</w:t>
            </w:r>
          </w:p>
          <w:p w14:paraId="67348F5E" w14:textId="77777777" w:rsidR="003E3ECB" w:rsidRPr="001C2388" w:rsidRDefault="003E3ECB" w:rsidP="00933016">
            <w:pPr>
              <w:pStyle w:val="TAC"/>
              <w:keepNext w:val="0"/>
              <w:rPr>
                <w:lang w:val="fi-FI" w:eastAsia="ja-JP"/>
              </w:rPr>
            </w:pPr>
            <w:r w:rsidRPr="001C2388">
              <w:rPr>
                <w:lang w:val="fi-FI" w:eastAsia="ja-JP"/>
              </w:rPr>
              <w:t xml:space="preserve">DC_42A_n257I </w:t>
            </w:r>
          </w:p>
          <w:p w14:paraId="666D060D" w14:textId="77777777" w:rsidR="003E3ECB" w:rsidRPr="001C2388" w:rsidRDefault="003E3ECB" w:rsidP="00933016">
            <w:pPr>
              <w:pStyle w:val="TAC"/>
              <w:keepNext w:val="0"/>
              <w:rPr>
                <w:lang w:val="fi-FI" w:eastAsia="ja-JP"/>
              </w:rPr>
            </w:pPr>
            <w:r w:rsidRPr="001C2388">
              <w:rPr>
                <w:lang w:val="fi-FI" w:eastAsia="ja-JP"/>
              </w:rPr>
              <w:t>DC_42A_n257J</w:t>
            </w:r>
          </w:p>
        </w:tc>
      </w:tr>
      <w:tr w:rsidR="003E3ECB" w:rsidRPr="001C2388" w14:paraId="1121C4A4" w14:textId="77777777" w:rsidTr="00933016">
        <w:trPr>
          <w:jc w:val="center"/>
        </w:trPr>
        <w:tc>
          <w:tcPr>
            <w:tcW w:w="2972" w:type="dxa"/>
            <w:shd w:val="clear" w:color="auto" w:fill="auto"/>
            <w:vAlign w:val="center"/>
          </w:tcPr>
          <w:p w14:paraId="0964235A" w14:textId="77777777" w:rsidR="003E3ECB" w:rsidRPr="001C2388" w:rsidRDefault="003E3ECB" w:rsidP="00933016">
            <w:pPr>
              <w:pStyle w:val="TAC"/>
              <w:keepNext w:val="0"/>
              <w:rPr>
                <w:lang w:val="fi-FI" w:eastAsia="ja-JP"/>
              </w:rPr>
            </w:pPr>
            <w:r w:rsidRPr="001C2388">
              <w:rPr>
                <w:lang w:val="fi-FI" w:eastAsia="ja-JP"/>
              </w:rPr>
              <w:t>DC_42C_n257K</w:t>
            </w:r>
          </w:p>
        </w:tc>
        <w:tc>
          <w:tcPr>
            <w:tcW w:w="2846" w:type="dxa"/>
            <w:vAlign w:val="center"/>
          </w:tcPr>
          <w:p w14:paraId="61ACF182" w14:textId="77777777" w:rsidR="003E3ECB" w:rsidRPr="001C2388" w:rsidRDefault="003E3ECB" w:rsidP="00933016">
            <w:pPr>
              <w:pStyle w:val="TAC"/>
              <w:keepNext w:val="0"/>
              <w:rPr>
                <w:lang w:val="fi-FI" w:eastAsia="ja-JP"/>
              </w:rPr>
            </w:pPr>
            <w:r w:rsidRPr="001C2388">
              <w:rPr>
                <w:lang w:val="fi-FI" w:eastAsia="ja-JP"/>
              </w:rPr>
              <w:t>DC_42A_n257A</w:t>
            </w:r>
          </w:p>
          <w:p w14:paraId="42BA02CF" w14:textId="77777777" w:rsidR="003E3ECB" w:rsidRPr="001C2388" w:rsidRDefault="003E3ECB" w:rsidP="00933016">
            <w:pPr>
              <w:pStyle w:val="TAC"/>
              <w:keepNext w:val="0"/>
              <w:rPr>
                <w:lang w:val="fi-FI" w:eastAsia="ja-JP"/>
              </w:rPr>
            </w:pPr>
            <w:r w:rsidRPr="001C2388">
              <w:rPr>
                <w:lang w:val="fi-FI" w:eastAsia="ja-JP"/>
              </w:rPr>
              <w:t xml:space="preserve">DC_42A_n257G </w:t>
            </w:r>
          </w:p>
          <w:p w14:paraId="750A9F54" w14:textId="77777777" w:rsidR="003E3ECB" w:rsidRPr="001C2388" w:rsidRDefault="003E3ECB" w:rsidP="00933016">
            <w:pPr>
              <w:pStyle w:val="TAC"/>
              <w:keepNext w:val="0"/>
              <w:rPr>
                <w:lang w:val="fi-FI" w:eastAsia="ja-JP"/>
              </w:rPr>
            </w:pPr>
            <w:r w:rsidRPr="001C2388">
              <w:rPr>
                <w:lang w:val="fi-FI" w:eastAsia="ja-JP"/>
              </w:rPr>
              <w:t>DC_42A_n257H</w:t>
            </w:r>
          </w:p>
          <w:p w14:paraId="338F5B71" w14:textId="77777777" w:rsidR="003E3ECB" w:rsidRPr="001C2388" w:rsidRDefault="003E3ECB" w:rsidP="00933016">
            <w:pPr>
              <w:pStyle w:val="TAC"/>
              <w:keepNext w:val="0"/>
              <w:rPr>
                <w:lang w:val="fi-FI" w:eastAsia="ja-JP"/>
              </w:rPr>
            </w:pPr>
            <w:r w:rsidRPr="001C2388">
              <w:rPr>
                <w:lang w:val="fi-FI" w:eastAsia="ja-JP"/>
              </w:rPr>
              <w:t xml:space="preserve">DC_42A_n257I </w:t>
            </w:r>
          </w:p>
          <w:p w14:paraId="1DB3D6B2" w14:textId="77777777" w:rsidR="003E3ECB" w:rsidRPr="001C2388" w:rsidRDefault="003E3ECB" w:rsidP="00933016">
            <w:pPr>
              <w:pStyle w:val="TAC"/>
              <w:keepNext w:val="0"/>
              <w:rPr>
                <w:lang w:val="fi-FI" w:eastAsia="ja-JP"/>
              </w:rPr>
            </w:pPr>
            <w:r w:rsidRPr="001C2388">
              <w:rPr>
                <w:lang w:val="fi-FI" w:eastAsia="ja-JP"/>
              </w:rPr>
              <w:t>DC_42A_n257J</w:t>
            </w:r>
          </w:p>
          <w:p w14:paraId="17401992" w14:textId="77777777" w:rsidR="003E3ECB" w:rsidRPr="001C2388" w:rsidRDefault="003E3ECB" w:rsidP="00933016">
            <w:pPr>
              <w:pStyle w:val="TAC"/>
              <w:keepNext w:val="0"/>
              <w:rPr>
                <w:lang w:val="fi-FI" w:eastAsia="ja-JP"/>
              </w:rPr>
            </w:pPr>
            <w:r w:rsidRPr="001C2388">
              <w:rPr>
                <w:lang w:val="fi-FI" w:eastAsia="ja-JP"/>
              </w:rPr>
              <w:t>DC_42A_n257K</w:t>
            </w:r>
          </w:p>
        </w:tc>
      </w:tr>
      <w:tr w:rsidR="003E3ECB" w:rsidRPr="001C2388" w14:paraId="0CB55DF9" w14:textId="77777777" w:rsidTr="00933016">
        <w:trPr>
          <w:jc w:val="center"/>
        </w:trPr>
        <w:tc>
          <w:tcPr>
            <w:tcW w:w="2972" w:type="dxa"/>
            <w:shd w:val="clear" w:color="auto" w:fill="auto"/>
            <w:vAlign w:val="center"/>
          </w:tcPr>
          <w:p w14:paraId="57818FCF" w14:textId="77777777" w:rsidR="003E3ECB" w:rsidRPr="001C2388" w:rsidRDefault="003E3ECB" w:rsidP="00933016">
            <w:pPr>
              <w:pStyle w:val="TAC"/>
              <w:keepNext w:val="0"/>
              <w:rPr>
                <w:lang w:val="fi-FI" w:eastAsia="ja-JP"/>
              </w:rPr>
            </w:pPr>
            <w:r w:rsidRPr="001C2388">
              <w:rPr>
                <w:lang w:val="fi-FI" w:eastAsia="ja-JP"/>
              </w:rPr>
              <w:t>DC_42C_n257L</w:t>
            </w:r>
          </w:p>
        </w:tc>
        <w:tc>
          <w:tcPr>
            <w:tcW w:w="2846" w:type="dxa"/>
            <w:vAlign w:val="center"/>
          </w:tcPr>
          <w:p w14:paraId="2076D5F0" w14:textId="77777777" w:rsidR="003E3ECB" w:rsidRPr="001C2388" w:rsidRDefault="003E3ECB" w:rsidP="00933016">
            <w:pPr>
              <w:pStyle w:val="TAC"/>
              <w:keepNext w:val="0"/>
              <w:rPr>
                <w:lang w:val="fi-FI" w:eastAsia="ja-JP"/>
              </w:rPr>
            </w:pPr>
            <w:r w:rsidRPr="001C2388">
              <w:rPr>
                <w:lang w:val="fi-FI" w:eastAsia="ja-JP"/>
              </w:rPr>
              <w:t>DC_42A_n257A</w:t>
            </w:r>
          </w:p>
          <w:p w14:paraId="09FA1495" w14:textId="77777777" w:rsidR="003E3ECB" w:rsidRPr="001C2388" w:rsidRDefault="003E3ECB" w:rsidP="00933016">
            <w:pPr>
              <w:pStyle w:val="TAC"/>
              <w:keepNext w:val="0"/>
              <w:rPr>
                <w:lang w:val="fi-FI" w:eastAsia="ja-JP"/>
              </w:rPr>
            </w:pPr>
            <w:r w:rsidRPr="001C2388">
              <w:rPr>
                <w:lang w:val="fi-FI" w:eastAsia="ja-JP"/>
              </w:rPr>
              <w:t xml:space="preserve">DC_42A_n257G </w:t>
            </w:r>
          </w:p>
          <w:p w14:paraId="59F45B0A" w14:textId="77777777" w:rsidR="003E3ECB" w:rsidRPr="001C2388" w:rsidRDefault="003E3ECB" w:rsidP="00933016">
            <w:pPr>
              <w:pStyle w:val="TAC"/>
              <w:keepNext w:val="0"/>
              <w:rPr>
                <w:lang w:val="fi-FI" w:eastAsia="ja-JP"/>
              </w:rPr>
            </w:pPr>
            <w:r w:rsidRPr="001C2388">
              <w:rPr>
                <w:lang w:val="fi-FI" w:eastAsia="ja-JP"/>
              </w:rPr>
              <w:t>DC_42A_n257H</w:t>
            </w:r>
          </w:p>
          <w:p w14:paraId="0E557058" w14:textId="77777777" w:rsidR="003E3ECB" w:rsidRPr="001C2388" w:rsidRDefault="003E3ECB" w:rsidP="00933016">
            <w:pPr>
              <w:pStyle w:val="TAC"/>
              <w:keepNext w:val="0"/>
              <w:rPr>
                <w:lang w:val="fi-FI" w:eastAsia="ja-JP"/>
              </w:rPr>
            </w:pPr>
            <w:r w:rsidRPr="001C2388">
              <w:rPr>
                <w:lang w:val="fi-FI" w:eastAsia="ja-JP"/>
              </w:rPr>
              <w:t xml:space="preserve">DC_42A_n257I </w:t>
            </w:r>
          </w:p>
          <w:p w14:paraId="7EC38E0C" w14:textId="77777777" w:rsidR="003E3ECB" w:rsidRPr="001C2388" w:rsidRDefault="003E3ECB" w:rsidP="00933016">
            <w:pPr>
              <w:pStyle w:val="TAC"/>
              <w:keepNext w:val="0"/>
              <w:rPr>
                <w:lang w:val="fi-FI" w:eastAsia="ja-JP"/>
              </w:rPr>
            </w:pPr>
            <w:r w:rsidRPr="001C2388">
              <w:rPr>
                <w:lang w:val="fi-FI" w:eastAsia="ja-JP"/>
              </w:rPr>
              <w:t xml:space="preserve">DC_42A_n257J </w:t>
            </w:r>
          </w:p>
          <w:p w14:paraId="2F2D5766" w14:textId="77777777" w:rsidR="003E3ECB" w:rsidRPr="001C2388" w:rsidRDefault="003E3ECB" w:rsidP="00933016">
            <w:pPr>
              <w:pStyle w:val="TAC"/>
              <w:keepNext w:val="0"/>
              <w:rPr>
                <w:lang w:val="fi-FI" w:eastAsia="ja-JP"/>
              </w:rPr>
            </w:pPr>
            <w:r w:rsidRPr="001C2388">
              <w:rPr>
                <w:lang w:val="fi-FI" w:eastAsia="ja-JP"/>
              </w:rPr>
              <w:t>DC_42A_n257K</w:t>
            </w:r>
          </w:p>
          <w:p w14:paraId="797EB367" w14:textId="77777777" w:rsidR="003E3ECB" w:rsidRPr="001C2388" w:rsidRDefault="003E3ECB" w:rsidP="00933016">
            <w:pPr>
              <w:pStyle w:val="TAC"/>
              <w:keepNext w:val="0"/>
              <w:rPr>
                <w:lang w:val="fi-FI" w:eastAsia="ja-JP"/>
              </w:rPr>
            </w:pPr>
            <w:r w:rsidRPr="001C2388">
              <w:rPr>
                <w:lang w:val="fi-FI" w:eastAsia="ja-JP"/>
              </w:rPr>
              <w:t>DC_42A_n257L</w:t>
            </w:r>
          </w:p>
        </w:tc>
      </w:tr>
      <w:tr w:rsidR="003E3ECB" w:rsidRPr="001C2388" w14:paraId="50CC14FB" w14:textId="77777777" w:rsidTr="00933016">
        <w:trPr>
          <w:jc w:val="center"/>
        </w:trPr>
        <w:tc>
          <w:tcPr>
            <w:tcW w:w="2972" w:type="dxa"/>
            <w:shd w:val="clear" w:color="auto" w:fill="auto"/>
            <w:vAlign w:val="center"/>
          </w:tcPr>
          <w:p w14:paraId="24E2CE22" w14:textId="77777777" w:rsidR="003E3ECB" w:rsidRPr="001C2388" w:rsidRDefault="003E3ECB" w:rsidP="00933016">
            <w:pPr>
              <w:pStyle w:val="TAC"/>
              <w:keepNext w:val="0"/>
              <w:rPr>
                <w:lang w:val="fi-FI" w:eastAsia="ja-JP"/>
              </w:rPr>
            </w:pPr>
            <w:r w:rsidRPr="001C2388">
              <w:rPr>
                <w:lang w:val="fi-FI" w:eastAsia="ja-JP"/>
              </w:rPr>
              <w:t>DC_42C_n257M</w:t>
            </w:r>
          </w:p>
        </w:tc>
        <w:tc>
          <w:tcPr>
            <w:tcW w:w="2846" w:type="dxa"/>
            <w:vAlign w:val="center"/>
          </w:tcPr>
          <w:p w14:paraId="2C0ABC6E" w14:textId="77777777" w:rsidR="003E3ECB" w:rsidRPr="001C2388" w:rsidRDefault="003E3ECB" w:rsidP="00933016">
            <w:pPr>
              <w:pStyle w:val="TAC"/>
              <w:keepNext w:val="0"/>
              <w:rPr>
                <w:lang w:val="fi-FI" w:eastAsia="ja-JP"/>
              </w:rPr>
            </w:pPr>
            <w:r w:rsidRPr="001C2388">
              <w:rPr>
                <w:lang w:val="fi-FI" w:eastAsia="ja-JP"/>
              </w:rPr>
              <w:t>DC_42A_n257A</w:t>
            </w:r>
          </w:p>
          <w:p w14:paraId="32EB85C7" w14:textId="77777777" w:rsidR="003E3ECB" w:rsidRPr="001C2388" w:rsidRDefault="003E3ECB" w:rsidP="00933016">
            <w:pPr>
              <w:pStyle w:val="TAC"/>
              <w:keepNext w:val="0"/>
              <w:rPr>
                <w:lang w:val="fi-FI" w:eastAsia="ja-JP"/>
              </w:rPr>
            </w:pPr>
            <w:r w:rsidRPr="001C2388">
              <w:rPr>
                <w:lang w:val="fi-FI" w:eastAsia="ja-JP"/>
              </w:rPr>
              <w:t>DC_42A_n257G</w:t>
            </w:r>
          </w:p>
          <w:p w14:paraId="1077F784" w14:textId="77777777" w:rsidR="003E3ECB" w:rsidRPr="001C2388" w:rsidRDefault="003E3ECB" w:rsidP="00933016">
            <w:pPr>
              <w:pStyle w:val="TAC"/>
              <w:keepNext w:val="0"/>
              <w:rPr>
                <w:lang w:val="fi-FI" w:eastAsia="ja-JP"/>
              </w:rPr>
            </w:pPr>
            <w:r w:rsidRPr="001C2388">
              <w:rPr>
                <w:lang w:val="fi-FI" w:eastAsia="ja-JP"/>
              </w:rPr>
              <w:t>DC_42A_n257H</w:t>
            </w:r>
          </w:p>
          <w:p w14:paraId="655F3CB9" w14:textId="77777777" w:rsidR="003E3ECB" w:rsidRPr="001C2388" w:rsidRDefault="003E3ECB" w:rsidP="00933016">
            <w:pPr>
              <w:pStyle w:val="TAC"/>
              <w:keepNext w:val="0"/>
              <w:rPr>
                <w:lang w:val="fi-FI" w:eastAsia="ja-JP"/>
              </w:rPr>
            </w:pPr>
            <w:r w:rsidRPr="001C2388">
              <w:rPr>
                <w:lang w:val="fi-FI" w:eastAsia="ja-JP"/>
              </w:rPr>
              <w:t xml:space="preserve">DC_42A_n257I </w:t>
            </w:r>
          </w:p>
          <w:p w14:paraId="11A960C6" w14:textId="77777777" w:rsidR="003E3ECB" w:rsidRPr="001C2388" w:rsidRDefault="003E3ECB" w:rsidP="00933016">
            <w:pPr>
              <w:pStyle w:val="TAC"/>
              <w:keepNext w:val="0"/>
              <w:rPr>
                <w:lang w:val="fi-FI" w:eastAsia="ja-JP"/>
              </w:rPr>
            </w:pPr>
            <w:r w:rsidRPr="001C2388">
              <w:rPr>
                <w:lang w:val="fi-FI" w:eastAsia="ja-JP"/>
              </w:rPr>
              <w:t xml:space="preserve">DC_42A_n257J </w:t>
            </w:r>
          </w:p>
          <w:p w14:paraId="29F23E0F" w14:textId="77777777" w:rsidR="003E3ECB" w:rsidRPr="001C2388" w:rsidRDefault="003E3ECB" w:rsidP="00933016">
            <w:pPr>
              <w:pStyle w:val="TAC"/>
              <w:keepNext w:val="0"/>
              <w:rPr>
                <w:lang w:val="fi-FI" w:eastAsia="ja-JP"/>
              </w:rPr>
            </w:pPr>
            <w:r w:rsidRPr="001C2388">
              <w:rPr>
                <w:lang w:val="fi-FI" w:eastAsia="ja-JP"/>
              </w:rPr>
              <w:t>DC_42A_n257K</w:t>
            </w:r>
          </w:p>
          <w:p w14:paraId="4D438CC8" w14:textId="77777777" w:rsidR="003E3ECB" w:rsidRPr="001C2388" w:rsidRDefault="003E3ECB" w:rsidP="00933016">
            <w:pPr>
              <w:pStyle w:val="TAC"/>
              <w:keepNext w:val="0"/>
              <w:rPr>
                <w:lang w:val="fi-FI" w:eastAsia="ja-JP"/>
              </w:rPr>
            </w:pPr>
            <w:r w:rsidRPr="001C2388">
              <w:rPr>
                <w:lang w:val="fi-FI" w:eastAsia="ja-JP"/>
              </w:rPr>
              <w:t>DC_42A_n257L</w:t>
            </w:r>
          </w:p>
          <w:p w14:paraId="337CAB80" w14:textId="77777777" w:rsidR="003E3ECB" w:rsidRPr="001C2388" w:rsidRDefault="003E3ECB" w:rsidP="00933016">
            <w:pPr>
              <w:pStyle w:val="TAC"/>
              <w:keepNext w:val="0"/>
              <w:rPr>
                <w:lang w:val="fi-FI" w:eastAsia="ja-JP"/>
              </w:rPr>
            </w:pPr>
            <w:r w:rsidRPr="001C2388">
              <w:rPr>
                <w:lang w:val="fi-FI" w:eastAsia="ja-JP"/>
              </w:rPr>
              <w:t>DC_42A_n257M</w:t>
            </w:r>
          </w:p>
        </w:tc>
      </w:tr>
      <w:tr w:rsidR="003E3ECB" w:rsidRPr="001C2388" w14:paraId="4192369F" w14:textId="77777777" w:rsidTr="00933016">
        <w:trPr>
          <w:jc w:val="center"/>
        </w:trPr>
        <w:tc>
          <w:tcPr>
            <w:tcW w:w="2972" w:type="dxa"/>
            <w:shd w:val="clear" w:color="auto" w:fill="auto"/>
            <w:vAlign w:val="center"/>
          </w:tcPr>
          <w:p w14:paraId="404DC5F6" w14:textId="77777777" w:rsidR="003E3ECB" w:rsidRPr="001C2388" w:rsidRDefault="003E3ECB" w:rsidP="00933016">
            <w:pPr>
              <w:pStyle w:val="TAC"/>
              <w:keepNext w:val="0"/>
              <w:rPr>
                <w:lang w:val="fi-FI" w:eastAsia="ja-JP"/>
              </w:rPr>
            </w:pPr>
            <w:r w:rsidRPr="001C2388">
              <w:rPr>
                <w:noProof/>
                <w:lang w:eastAsia="zh-CN"/>
              </w:rPr>
              <w:t>DC_42D_n257A</w:t>
            </w:r>
          </w:p>
        </w:tc>
        <w:tc>
          <w:tcPr>
            <w:tcW w:w="2846" w:type="dxa"/>
            <w:vAlign w:val="center"/>
          </w:tcPr>
          <w:p w14:paraId="02B053F9" w14:textId="77777777" w:rsidR="003E3ECB" w:rsidRPr="001C2388" w:rsidRDefault="003E3ECB" w:rsidP="00933016">
            <w:pPr>
              <w:pStyle w:val="TAC"/>
              <w:keepNext w:val="0"/>
              <w:rPr>
                <w:lang w:val="fi-FI" w:eastAsia="ja-JP"/>
              </w:rPr>
            </w:pPr>
            <w:r w:rsidRPr="001C2388">
              <w:rPr>
                <w:noProof/>
                <w:lang w:eastAsia="zh-CN"/>
              </w:rPr>
              <w:t>DC_42C_n257A</w:t>
            </w:r>
          </w:p>
        </w:tc>
      </w:tr>
      <w:tr w:rsidR="003E3ECB" w:rsidRPr="001C2388" w14:paraId="7DC3BED0" w14:textId="77777777" w:rsidTr="00933016">
        <w:trPr>
          <w:jc w:val="center"/>
        </w:trPr>
        <w:tc>
          <w:tcPr>
            <w:tcW w:w="2972" w:type="dxa"/>
            <w:shd w:val="clear" w:color="auto" w:fill="auto"/>
            <w:vAlign w:val="center"/>
          </w:tcPr>
          <w:p w14:paraId="21465053" w14:textId="77777777" w:rsidR="003E3ECB" w:rsidRPr="001C2388" w:rsidRDefault="003E3ECB" w:rsidP="00933016">
            <w:pPr>
              <w:pStyle w:val="TAC"/>
              <w:keepNext w:val="0"/>
              <w:rPr>
                <w:lang w:val="fi-FI" w:eastAsia="ja-JP"/>
              </w:rPr>
            </w:pPr>
            <w:r w:rsidRPr="001C2388">
              <w:rPr>
                <w:lang w:val="fi-FI" w:eastAsia="fi-FI"/>
              </w:rPr>
              <w:t>DC_42D_n257D</w:t>
            </w:r>
          </w:p>
        </w:tc>
        <w:tc>
          <w:tcPr>
            <w:tcW w:w="2846" w:type="dxa"/>
            <w:vAlign w:val="center"/>
          </w:tcPr>
          <w:p w14:paraId="2184537A" w14:textId="77777777" w:rsidR="003E3ECB" w:rsidRPr="001C2388" w:rsidRDefault="003E3ECB" w:rsidP="00933016">
            <w:pPr>
              <w:pStyle w:val="TAC"/>
              <w:keepNext w:val="0"/>
              <w:rPr>
                <w:lang w:val="fi-FI" w:eastAsia="fi-FI"/>
              </w:rPr>
            </w:pPr>
            <w:r w:rsidRPr="001C2388">
              <w:rPr>
                <w:lang w:val="fi-FI" w:eastAsia="fi-FI"/>
              </w:rPr>
              <w:t>DC_42D_n257A</w:t>
            </w:r>
          </w:p>
          <w:p w14:paraId="6C832232" w14:textId="77777777" w:rsidR="003E3ECB" w:rsidRPr="001C2388" w:rsidRDefault="003E3ECB" w:rsidP="00933016">
            <w:pPr>
              <w:pStyle w:val="TAC"/>
              <w:keepNext w:val="0"/>
              <w:rPr>
                <w:lang w:val="fi-FI" w:eastAsia="ja-JP"/>
              </w:rPr>
            </w:pPr>
            <w:r w:rsidRPr="001C2388">
              <w:rPr>
                <w:lang w:val="fi-FI" w:eastAsia="fi-FI"/>
              </w:rPr>
              <w:t>DC_42D_n257D</w:t>
            </w:r>
          </w:p>
        </w:tc>
      </w:tr>
      <w:tr w:rsidR="003E3ECB" w:rsidRPr="001C2388" w14:paraId="2CCB2BE0" w14:textId="77777777" w:rsidTr="00933016">
        <w:trPr>
          <w:jc w:val="center"/>
        </w:trPr>
        <w:tc>
          <w:tcPr>
            <w:tcW w:w="2972" w:type="dxa"/>
            <w:shd w:val="clear" w:color="auto" w:fill="auto"/>
            <w:vAlign w:val="center"/>
          </w:tcPr>
          <w:p w14:paraId="597C2C12" w14:textId="77777777" w:rsidR="003E3ECB" w:rsidRPr="001C2388" w:rsidRDefault="003E3ECB" w:rsidP="00933016">
            <w:pPr>
              <w:pStyle w:val="TAC"/>
              <w:keepNext w:val="0"/>
              <w:rPr>
                <w:lang w:val="fi-FI" w:eastAsia="ja-JP"/>
              </w:rPr>
            </w:pPr>
            <w:r w:rsidRPr="001C2388">
              <w:rPr>
                <w:lang w:val="fi-FI" w:eastAsia="fi-FI"/>
              </w:rPr>
              <w:t>DC_42D_n257E</w:t>
            </w:r>
          </w:p>
        </w:tc>
        <w:tc>
          <w:tcPr>
            <w:tcW w:w="2846" w:type="dxa"/>
            <w:vAlign w:val="center"/>
          </w:tcPr>
          <w:p w14:paraId="0BB387C8" w14:textId="77777777" w:rsidR="003E3ECB" w:rsidRPr="001C2388" w:rsidRDefault="003E3ECB" w:rsidP="00933016">
            <w:pPr>
              <w:pStyle w:val="TAC"/>
              <w:keepNext w:val="0"/>
              <w:rPr>
                <w:lang w:val="fi-FI" w:eastAsia="fi-FI"/>
              </w:rPr>
            </w:pPr>
            <w:r w:rsidRPr="001C2388">
              <w:rPr>
                <w:lang w:val="fi-FI" w:eastAsia="fi-FI"/>
              </w:rPr>
              <w:t>DC_42D_n257A</w:t>
            </w:r>
          </w:p>
          <w:p w14:paraId="016CC3F3" w14:textId="77777777" w:rsidR="003E3ECB" w:rsidRPr="001C2388" w:rsidRDefault="003E3ECB" w:rsidP="00933016">
            <w:pPr>
              <w:pStyle w:val="TAC"/>
              <w:keepNext w:val="0"/>
              <w:rPr>
                <w:lang w:val="fi-FI" w:eastAsia="fi-FI"/>
              </w:rPr>
            </w:pPr>
            <w:r w:rsidRPr="001C2388">
              <w:rPr>
                <w:lang w:val="fi-FI" w:eastAsia="fi-FI"/>
              </w:rPr>
              <w:t>DC_42D_n257D</w:t>
            </w:r>
          </w:p>
          <w:p w14:paraId="44A5EEE9" w14:textId="77777777" w:rsidR="003E3ECB" w:rsidRPr="001C2388" w:rsidRDefault="003E3ECB" w:rsidP="00933016">
            <w:pPr>
              <w:pStyle w:val="TAC"/>
              <w:keepNext w:val="0"/>
              <w:rPr>
                <w:lang w:val="fi-FI" w:eastAsia="ja-JP"/>
              </w:rPr>
            </w:pPr>
            <w:r w:rsidRPr="001C2388">
              <w:rPr>
                <w:lang w:val="fi-FI" w:eastAsia="fi-FI"/>
              </w:rPr>
              <w:t>DC_42D_n257E</w:t>
            </w:r>
          </w:p>
        </w:tc>
      </w:tr>
      <w:tr w:rsidR="003E3ECB" w:rsidRPr="001C2388" w14:paraId="61EC1CEB" w14:textId="77777777" w:rsidTr="00933016">
        <w:trPr>
          <w:jc w:val="center"/>
        </w:trPr>
        <w:tc>
          <w:tcPr>
            <w:tcW w:w="2972" w:type="dxa"/>
            <w:shd w:val="clear" w:color="auto" w:fill="auto"/>
            <w:vAlign w:val="center"/>
          </w:tcPr>
          <w:p w14:paraId="095EFD68" w14:textId="77777777" w:rsidR="003E3ECB" w:rsidRPr="001C2388" w:rsidRDefault="003E3ECB" w:rsidP="00933016">
            <w:pPr>
              <w:pStyle w:val="TAC"/>
              <w:keepNext w:val="0"/>
              <w:rPr>
                <w:lang w:val="fi-FI" w:eastAsia="ja-JP"/>
              </w:rPr>
            </w:pPr>
            <w:r w:rsidRPr="001C2388">
              <w:rPr>
                <w:lang w:val="fi-FI" w:eastAsia="fi-FI"/>
              </w:rPr>
              <w:t>DC_42D_n257F</w:t>
            </w:r>
          </w:p>
        </w:tc>
        <w:tc>
          <w:tcPr>
            <w:tcW w:w="2846" w:type="dxa"/>
            <w:vAlign w:val="center"/>
          </w:tcPr>
          <w:p w14:paraId="1C2C27C5" w14:textId="77777777" w:rsidR="003E3ECB" w:rsidRPr="001C2388" w:rsidRDefault="003E3ECB" w:rsidP="00933016">
            <w:pPr>
              <w:pStyle w:val="TAC"/>
              <w:keepNext w:val="0"/>
              <w:rPr>
                <w:lang w:val="fi-FI" w:eastAsia="fi-FI"/>
              </w:rPr>
            </w:pPr>
            <w:r w:rsidRPr="001C2388">
              <w:rPr>
                <w:lang w:val="fi-FI" w:eastAsia="fi-FI"/>
              </w:rPr>
              <w:t>DC_42D_n257A</w:t>
            </w:r>
          </w:p>
          <w:p w14:paraId="64FE71C1" w14:textId="77777777" w:rsidR="003E3ECB" w:rsidRPr="001C2388" w:rsidRDefault="003E3ECB" w:rsidP="00933016">
            <w:pPr>
              <w:pStyle w:val="TAC"/>
              <w:keepNext w:val="0"/>
              <w:rPr>
                <w:lang w:val="fi-FI" w:eastAsia="fi-FI"/>
              </w:rPr>
            </w:pPr>
            <w:r w:rsidRPr="001C2388">
              <w:rPr>
                <w:lang w:val="fi-FI" w:eastAsia="fi-FI"/>
              </w:rPr>
              <w:t>DC_42D_n257D</w:t>
            </w:r>
          </w:p>
          <w:p w14:paraId="105ED401" w14:textId="77777777" w:rsidR="003E3ECB" w:rsidRPr="001C2388" w:rsidRDefault="003E3ECB" w:rsidP="00933016">
            <w:pPr>
              <w:pStyle w:val="TAC"/>
              <w:keepNext w:val="0"/>
              <w:rPr>
                <w:lang w:val="fi-FI" w:eastAsia="fi-FI"/>
              </w:rPr>
            </w:pPr>
            <w:r w:rsidRPr="001C2388">
              <w:rPr>
                <w:lang w:val="fi-FI" w:eastAsia="fi-FI"/>
              </w:rPr>
              <w:t>DC_42D_n257E</w:t>
            </w:r>
          </w:p>
          <w:p w14:paraId="20F7EA81" w14:textId="77777777" w:rsidR="003E3ECB" w:rsidRPr="001C2388" w:rsidRDefault="003E3ECB" w:rsidP="00933016">
            <w:pPr>
              <w:pStyle w:val="TAC"/>
              <w:keepNext w:val="0"/>
              <w:rPr>
                <w:lang w:val="fi-FI" w:eastAsia="ja-JP"/>
              </w:rPr>
            </w:pPr>
            <w:r w:rsidRPr="001C2388">
              <w:rPr>
                <w:lang w:val="fi-FI" w:eastAsia="fi-FI"/>
              </w:rPr>
              <w:t>DC_42D_n257F</w:t>
            </w:r>
          </w:p>
        </w:tc>
      </w:tr>
      <w:tr w:rsidR="003E3ECB" w:rsidRPr="001C2388" w14:paraId="1462643D" w14:textId="77777777" w:rsidTr="00933016">
        <w:trPr>
          <w:jc w:val="center"/>
        </w:trPr>
        <w:tc>
          <w:tcPr>
            <w:tcW w:w="2972" w:type="dxa"/>
            <w:shd w:val="clear" w:color="auto" w:fill="auto"/>
            <w:vAlign w:val="center"/>
          </w:tcPr>
          <w:p w14:paraId="3A1E5D35" w14:textId="77777777" w:rsidR="003E3ECB" w:rsidRPr="001C2388" w:rsidRDefault="003E3ECB" w:rsidP="00933016">
            <w:pPr>
              <w:pStyle w:val="TAC"/>
              <w:keepNext w:val="0"/>
              <w:rPr>
                <w:lang w:val="fi-FI" w:eastAsia="ja-JP"/>
              </w:rPr>
            </w:pPr>
            <w:r w:rsidRPr="001C2388">
              <w:rPr>
                <w:lang w:val="fi-FI" w:eastAsia="ja-JP"/>
              </w:rPr>
              <w:t>DC_42D_n257G</w:t>
            </w:r>
          </w:p>
        </w:tc>
        <w:tc>
          <w:tcPr>
            <w:tcW w:w="2846" w:type="dxa"/>
            <w:vAlign w:val="center"/>
          </w:tcPr>
          <w:p w14:paraId="39EA7B11" w14:textId="77777777" w:rsidR="003E3ECB" w:rsidRPr="001C2388" w:rsidRDefault="003E3ECB" w:rsidP="00933016">
            <w:pPr>
              <w:pStyle w:val="TAC"/>
              <w:keepNext w:val="0"/>
              <w:rPr>
                <w:lang w:val="fi-FI" w:eastAsia="ja-JP"/>
              </w:rPr>
            </w:pPr>
            <w:r w:rsidRPr="001C2388">
              <w:rPr>
                <w:lang w:val="fi-FI" w:eastAsia="ja-JP"/>
              </w:rPr>
              <w:t>DC_42A_n257A</w:t>
            </w:r>
          </w:p>
          <w:p w14:paraId="73801995" w14:textId="77777777" w:rsidR="003E3ECB" w:rsidRPr="001C2388" w:rsidRDefault="003E3ECB" w:rsidP="00933016">
            <w:pPr>
              <w:pStyle w:val="TAC"/>
              <w:keepNext w:val="0"/>
              <w:rPr>
                <w:lang w:val="fi-FI" w:eastAsia="ja-JP"/>
              </w:rPr>
            </w:pPr>
            <w:r w:rsidRPr="001C2388">
              <w:rPr>
                <w:lang w:val="fi-FI" w:eastAsia="ja-JP"/>
              </w:rPr>
              <w:t>DC_42A_n257G</w:t>
            </w:r>
          </w:p>
        </w:tc>
      </w:tr>
      <w:tr w:rsidR="003E3ECB" w:rsidRPr="001C2388" w14:paraId="7A11D65F" w14:textId="77777777" w:rsidTr="00933016">
        <w:trPr>
          <w:jc w:val="center"/>
        </w:trPr>
        <w:tc>
          <w:tcPr>
            <w:tcW w:w="2972" w:type="dxa"/>
            <w:shd w:val="clear" w:color="auto" w:fill="auto"/>
            <w:vAlign w:val="center"/>
          </w:tcPr>
          <w:p w14:paraId="1DAC3C6C" w14:textId="77777777" w:rsidR="003E3ECB" w:rsidRPr="001C2388" w:rsidRDefault="003E3ECB" w:rsidP="00933016">
            <w:pPr>
              <w:pStyle w:val="TAC"/>
              <w:keepNext w:val="0"/>
              <w:rPr>
                <w:lang w:val="fi-FI" w:eastAsia="ja-JP"/>
              </w:rPr>
            </w:pPr>
            <w:r w:rsidRPr="001C2388">
              <w:rPr>
                <w:lang w:val="fi-FI" w:eastAsia="ja-JP"/>
              </w:rPr>
              <w:t>DC_42D_n257H</w:t>
            </w:r>
          </w:p>
        </w:tc>
        <w:tc>
          <w:tcPr>
            <w:tcW w:w="2846" w:type="dxa"/>
            <w:vAlign w:val="center"/>
          </w:tcPr>
          <w:p w14:paraId="7396C0EA" w14:textId="77777777" w:rsidR="003E3ECB" w:rsidRPr="001C2388" w:rsidRDefault="003E3ECB" w:rsidP="00933016">
            <w:pPr>
              <w:pStyle w:val="TAC"/>
              <w:keepNext w:val="0"/>
              <w:rPr>
                <w:lang w:val="fi-FI" w:eastAsia="ja-JP"/>
              </w:rPr>
            </w:pPr>
            <w:r w:rsidRPr="001C2388">
              <w:rPr>
                <w:lang w:val="fi-FI" w:eastAsia="ja-JP"/>
              </w:rPr>
              <w:t>DC_42A_n257A</w:t>
            </w:r>
          </w:p>
          <w:p w14:paraId="7973CE5C" w14:textId="77777777" w:rsidR="003E3ECB" w:rsidRPr="001C2388" w:rsidRDefault="003E3ECB" w:rsidP="00933016">
            <w:pPr>
              <w:pStyle w:val="TAC"/>
              <w:keepNext w:val="0"/>
              <w:rPr>
                <w:lang w:val="fi-FI" w:eastAsia="ja-JP"/>
              </w:rPr>
            </w:pPr>
            <w:r w:rsidRPr="001C2388">
              <w:rPr>
                <w:lang w:val="fi-FI" w:eastAsia="ja-JP"/>
              </w:rPr>
              <w:t>DC_42A_n257G</w:t>
            </w:r>
          </w:p>
          <w:p w14:paraId="6AC09B47" w14:textId="77777777" w:rsidR="003E3ECB" w:rsidRPr="001C2388" w:rsidRDefault="003E3ECB" w:rsidP="00933016">
            <w:pPr>
              <w:pStyle w:val="TAC"/>
              <w:keepNext w:val="0"/>
              <w:rPr>
                <w:lang w:val="fi-FI" w:eastAsia="ja-JP"/>
              </w:rPr>
            </w:pPr>
            <w:r w:rsidRPr="001C2388">
              <w:rPr>
                <w:lang w:val="fi-FI" w:eastAsia="ja-JP"/>
              </w:rPr>
              <w:t>DC_42A_n257H</w:t>
            </w:r>
          </w:p>
        </w:tc>
      </w:tr>
      <w:tr w:rsidR="003E3ECB" w:rsidRPr="001C2388" w14:paraId="76873824" w14:textId="77777777" w:rsidTr="00933016">
        <w:trPr>
          <w:jc w:val="center"/>
        </w:trPr>
        <w:tc>
          <w:tcPr>
            <w:tcW w:w="2972" w:type="dxa"/>
            <w:shd w:val="clear" w:color="auto" w:fill="auto"/>
            <w:vAlign w:val="center"/>
          </w:tcPr>
          <w:p w14:paraId="1959E3B7" w14:textId="77777777" w:rsidR="003E3ECB" w:rsidRPr="001C2388" w:rsidRDefault="003E3ECB" w:rsidP="00933016">
            <w:pPr>
              <w:pStyle w:val="TAC"/>
              <w:keepNext w:val="0"/>
              <w:rPr>
                <w:lang w:val="fi-FI" w:eastAsia="ja-JP"/>
              </w:rPr>
            </w:pPr>
            <w:r w:rsidRPr="001C2388">
              <w:rPr>
                <w:lang w:val="fi-FI" w:eastAsia="ja-JP"/>
              </w:rPr>
              <w:t>DC_42D_n257I</w:t>
            </w:r>
          </w:p>
        </w:tc>
        <w:tc>
          <w:tcPr>
            <w:tcW w:w="2846" w:type="dxa"/>
            <w:vAlign w:val="center"/>
          </w:tcPr>
          <w:p w14:paraId="288197DB" w14:textId="77777777" w:rsidR="003E3ECB" w:rsidRPr="001C2388" w:rsidRDefault="003E3ECB" w:rsidP="00933016">
            <w:pPr>
              <w:pStyle w:val="TAC"/>
              <w:keepNext w:val="0"/>
              <w:rPr>
                <w:lang w:val="fi-FI" w:eastAsia="ja-JP"/>
              </w:rPr>
            </w:pPr>
            <w:r w:rsidRPr="001C2388">
              <w:rPr>
                <w:lang w:val="fi-FI" w:eastAsia="ja-JP"/>
              </w:rPr>
              <w:t>DC_42A_n257A</w:t>
            </w:r>
          </w:p>
          <w:p w14:paraId="0EAB8521" w14:textId="77777777" w:rsidR="003E3ECB" w:rsidRPr="001C2388" w:rsidRDefault="003E3ECB" w:rsidP="00933016">
            <w:pPr>
              <w:pStyle w:val="TAC"/>
              <w:keepNext w:val="0"/>
              <w:rPr>
                <w:lang w:val="fi-FI" w:eastAsia="ja-JP"/>
              </w:rPr>
            </w:pPr>
            <w:r w:rsidRPr="001C2388">
              <w:rPr>
                <w:lang w:val="fi-FI" w:eastAsia="ja-JP"/>
              </w:rPr>
              <w:t>DC_42A_n257G</w:t>
            </w:r>
          </w:p>
          <w:p w14:paraId="651EEAEC" w14:textId="77777777" w:rsidR="003E3ECB" w:rsidRPr="001C2388" w:rsidRDefault="003E3ECB" w:rsidP="00933016">
            <w:pPr>
              <w:pStyle w:val="TAC"/>
              <w:keepNext w:val="0"/>
              <w:rPr>
                <w:lang w:val="fi-FI" w:eastAsia="ja-JP"/>
              </w:rPr>
            </w:pPr>
            <w:r w:rsidRPr="001C2388">
              <w:rPr>
                <w:lang w:val="fi-FI" w:eastAsia="ja-JP"/>
              </w:rPr>
              <w:t>DC_42A_n257H</w:t>
            </w:r>
          </w:p>
          <w:p w14:paraId="6E2758D1" w14:textId="77777777" w:rsidR="003E3ECB" w:rsidRPr="001C2388" w:rsidRDefault="003E3ECB" w:rsidP="00933016">
            <w:pPr>
              <w:pStyle w:val="TAC"/>
              <w:keepNext w:val="0"/>
              <w:rPr>
                <w:lang w:val="fi-FI" w:eastAsia="ja-JP"/>
              </w:rPr>
            </w:pPr>
            <w:r w:rsidRPr="001C2388">
              <w:rPr>
                <w:lang w:val="fi-FI" w:eastAsia="ja-JP"/>
              </w:rPr>
              <w:t>DC_42A_n257I</w:t>
            </w:r>
          </w:p>
        </w:tc>
      </w:tr>
      <w:tr w:rsidR="003E3ECB" w:rsidRPr="001C2388" w14:paraId="113256A2" w14:textId="77777777" w:rsidTr="00933016">
        <w:trPr>
          <w:jc w:val="center"/>
        </w:trPr>
        <w:tc>
          <w:tcPr>
            <w:tcW w:w="2972" w:type="dxa"/>
            <w:shd w:val="clear" w:color="auto" w:fill="auto"/>
            <w:vAlign w:val="center"/>
          </w:tcPr>
          <w:p w14:paraId="3C81C4C6" w14:textId="77777777" w:rsidR="003E3ECB" w:rsidRPr="001C2388" w:rsidRDefault="003E3ECB" w:rsidP="00933016">
            <w:pPr>
              <w:pStyle w:val="TAC"/>
              <w:keepNext w:val="0"/>
              <w:rPr>
                <w:lang w:val="fi-FI" w:eastAsia="ja-JP"/>
              </w:rPr>
            </w:pPr>
            <w:r w:rsidRPr="001C2388">
              <w:rPr>
                <w:lang w:val="fi-FI" w:eastAsia="ja-JP"/>
              </w:rPr>
              <w:t>DC_42D_n257J</w:t>
            </w:r>
          </w:p>
        </w:tc>
        <w:tc>
          <w:tcPr>
            <w:tcW w:w="2846" w:type="dxa"/>
            <w:vAlign w:val="center"/>
          </w:tcPr>
          <w:p w14:paraId="5966B7F8" w14:textId="77777777" w:rsidR="003E3ECB" w:rsidRPr="001C2388" w:rsidRDefault="003E3ECB" w:rsidP="00933016">
            <w:pPr>
              <w:pStyle w:val="TAC"/>
              <w:keepNext w:val="0"/>
              <w:rPr>
                <w:lang w:val="fi-FI" w:eastAsia="ja-JP"/>
              </w:rPr>
            </w:pPr>
            <w:r w:rsidRPr="001C2388">
              <w:rPr>
                <w:lang w:val="fi-FI" w:eastAsia="ja-JP"/>
              </w:rPr>
              <w:t>DC_42A_n257A</w:t>
            </w:r>
          </w:p>
          <w:p w14:paraId="54AC8F57" w14:textId="77777777" w:rsidR="003E3ECB" w:rsidRPr="001C2388" w:rsidRDefault="003E3ECB" w:rsidP="00933016">
            <w:pPr>
              <w:pStyle w:val="TAC"/>
              <w:keepNext w:val="0"/>
              <w:rPr>
                <w:lang w:val="fi-FI" w:eastAsia="ja-JP"/>
              </w:rPr>
            </w:pPr>
            <w:r w:rsidRPr="001C2388">
              <w:rPr>
                <w:lang w:val="fi-FI" w:eastAsia="ja-JP"/>
              </w:rPr>
              <w:t xml:space="preserve">DC_42A_n257G </w:t>
            </w:r>
          </w:p>
          <w:p w14:paraId="7B03EC2C" w14:textId="77777777" w:rsidR="003E3ECB" w:rsidRPr="001C2388" w:rsidRDefault="003E3ECB" w:rsidP="00933016">
            <w:pPr>
              <w:pStyle w:val="TAC"/>
              <w:keepNext w:val="0"/>
              <w:rPr>
                <w:lang w:val="fi-FI" w:eastAsia="ja-JP"/>
              </w:rPr>
            </w:pPr>
            <w:r w:rsidRPr="001C2388">
              <w:rPr>
                <w:lang w:val="fi-FI" w:eastAsia="ja-JP"/>
              </w:rPr>
              <w:t>DC_42A_n257H</w:t>
            </w:r>
          </w:p>
          <w:p w14:paraId="60883F94" w14:textId="77777777" w:rsidR="003E3ECB" w:rsidRPr="001C2388" w:rsidRDefault="003E3ECB" w:rsidP="00933016">
            <w:pPr>
              <w:pStyle w:val="TAC"/>
              <w:keepNext w:val="0"/>
              <w:rPr>
                <w:lang w:val="fi-FI" w:eastAsia="ja-JP"/>
              </w:rPr>
            </w:pPr>
            <w:r w:rsidRPr="001C2388">
              <w:rPr>
                <w:lang w:val="fi-FI" w:eastAsia="ja-JP"/>
              </w:rPr>
              <w:t xml:space="preserve">DC_42A_n257I </w:t>
            </w:r>
          </w:p>
          <w:p w14:paraId="65FC0AAC" w14:textId="77777777" w:rsidR="003E3ECB" w:rsidRPr="001C2388" w:rsidRDefault="003E3ECB" w:rsidP="00933016">
            <w:pPr>
              <w:pStyle w:val="TAC"/>
              <w:keepNext w:val="0"/>
              <w:rPr>
                <w:lang w:val="fi-FI" w:eastAsia="ja-JP"/>
              </w:rPr>
            </w:pPr>
            <w:r w:rsidRPr="001C2388">
              <w:rPr>
                <w:lang w:val="fi-FI" w:eastAsia="ja-JP"/>
              </w:rPr>
              <w:t>DC_42A_n257J</w:t>
            </w:r>
          </w:p>
        </w:tc>
      </w:tr>
      <w:tr w:rsidR="003E3ECB" w:rsidRPr="001C2388" w14:paraId="136D25FC" w14:textId="77777777" w:rsidTr="00933016">
        <w:trPr>
          <w:jc w:val="center"/>
        </w:trPr>
        <w:tc>
          <w:tcPr>
            <w:tcW w:w="2972" w:type="dxa"/>
            <w:shd w:val="clear" w:color="auto" w:fill="auto"/>
            <w:vAlign w:val="center"/>
          </w:tcPr>
          <w:p w14:paraId="533238C7" w14:textId="77777777" w:rsidR="003E3ECB" w:rsidRPr="001C2388" w:rsidRDefault="003E3ECB" w:rsidP="00933016">
            <w:pPr>
              <w:pStyle w:val="TAC"/>
              <w:keepNext w:val="0"/>
              <w:rPr>
                <w:lang w:val="fi-FI" w:eastAsia="ja-JP"/>
              </w:rPr>
            </w:pPr>
            <w:r w:rsidRPr="001C2388">
              <w:rPr>
                <w:lang w:val="fi-FI" w:eastAsia="ja-JP"/>
              </w:rPr>
              <w:t>DC_42D_n257K</w:t>
            </w:r>
          </w:p>
        </w:tc>
        <w:tc>
          <w:tcPr>
            <w:tcW w:w="2846" w:type="dxa"/>
            <w:vAlign w:val="center"/>
          </w:tcPr>
          <w:p w14:paraId="48B8FF69" w14:textId="77777777" w:rsidR="003E3ECB" w:rsidRPr="001C2388" w:rsidRDefault="003E3ECB" w:rsidP="00933016">
            <w:pPr>
              <w:pStyle w:val="TAC"/>
              <w:keepNext w:val="0"/>
              <w:rPr>
                <w:lang w:val="fi-FI" w:eastAsia="ja-JP"/>
              </w:rPr>
            </w:pPr>
            <w:r w:rsidRPr="001C2388">
              <w:rPr>
                <w:lang w:val="fi-FI" w:eastAsia="ja-JP"/>
              </w:rPr>
              <w:t>DC_42A_n257A</w:t>
            </w:r>
          </w:p>
          <w:p w14:paraId="7C2B462B" w14:textId="77777777" w:rsidR="003E3ECB" w:rsidRPr="001C2388" w:rsidRDefault="003E3ECB" w:rsidP="00933016">
            <w:pPr>
              <w:pStyle w:val="TAC"/>
              <w:keepNext w:val="0"/>
              <w:rPr>
                <w:lang w:val="fi-FI" w:eastAsia="ja-JP"/>
              </w:rPr>
            </w:pPr>
            <w:r w:rsidRPr="001C2388">
              <w:rPr>
                <w:lang w:val="fi-FI" w:eastAsia="ja-JP"/>
              </w:rPr>
              <w:t xml:space="preserve">DC_42A_n257G </w:t>
            </w:r>
          </w:p>
          <w:p w14:paraId="232FD676" w14:textId="77777777" w:rsidR="003E3ECB" w:rsidRPr="001C2388" w:rsidRDefault="003E3ECB" w:rsidP="00933016">
            <w:pPr>
              <w:pStyle w:val="TAC"/>
              <w:keepNext w:val="0"/>
              <w:rPr>
                <w:lang w:val="fi-FI" w:eastAsia="ja-JP"/>
              </w:rPr>
            </w:pPr>
            <w:r w:rsidRPr="001C2388">
              <w:rPr>
                <w:lang w:val="fi-FI" w:eastAsia="ja-JP"/>
              </w:rPr>
              <w:t>DC_42A_n257H</w:t>
            </w:r>
          </w:p>
          <w:p w14:paraId="7D4323A3" w14:textId="77777777" w:rsidR="003E3ECB" w:rsidRPr="001C2388" w:rsidRDefault="003E3ECB" w:rsidP="00933016">
            <w:pPr>
              <w:pStyle w:val="TAC"/>
              <w:keepNext w:val="0"/>
              <w:rPr>
                <w:lang w:val="fi-FI" w:eastAsia="ja-JP"/>
              </w:rPr>
            </w:pPr>
            <w:r w:rsidRPr="001C2388">
              <w:rPr>
                <w:lang w:val="fi-FI" w:eastAsia="ja-JP"/>
              </w:rPr>
              <w:t xml:space="preserve">DC_42A_n257I </w:t>
            </w:r>
          </w:p>
          <w:p w14:paraId="13BB1BF4" w14:textId="77777777" w:rsidR="003E3ECB" w:rsidRPr="001C2388" w:rsidRDefault="003E3ECB" w:rsidP="00933016">
            <w:pPr>
              <w:pStyle w:val="TAC"/>
              <w:keepNext w:val="0"/>
              <w:rPr>
                <w:lang w:val="fi-FI" w:eastAsia="ja-JP"/>
              </w:rPr>
            </w:pPr>
            <w:r w:rsidRPr="001C2388">
              <w:rPr>
                <w:lang w:val="fi-FI" w:eastAsia="ja-JP"/>
              </w:rPr>
              <w:t>DC_42A_n257J</w:t>
            </w:r>
          </w:p>
          <w:p w14:paraId="0C2C1D4F" w14:textId="77777777" w:rsidR="003E3ECB" w:rsidRPr="001C2388" w:rsidRDefault="003E3ECB" w:rsidP="00933016">
            <w:pPr>
              <w:pStyle w:val="TAC"/>
              <w:keepNext w:val="0"/>
              <w:rPr>
                <w:lang w:val="fi-FI" w:eastAsia="ja-JP"/>
              </w:rPr>
            </w:pPr>
            <w:r w:rsidRPr="001C2388">
              <w:rPr>
                <w:lang w:val="fi-FI" w:eastAsia="ja-JP"/>
              </w:rPr>
              <w:t>DC_42A_n257K</w:t>
            </w:r>
          </w:p>
        </w:tc>
      </w:tr>
      <w:tr w:rsidR="003E3ECB" w:rsidRPr="001C2388" w14:paraId="185A27E3" w14:textId="77777777" w:rsidTr="00933016">
        <w:trPr>
          <w:jc w:val="center"/>
        </w:trPr>
        <w:tc>
          <w:tcPr>
            <w:tcW w:w="2972" w:type="dxa"/>
            <w:shd w:val="clear" w:color="auto" w:fill="auto"/>
            <w:vAlign w:val="center"/>
          </w:tcPr>
          <w:p w14:paraId="5D56F68F" w14:textId="77777777" w:rsidR="003E3ECB" w:rsidRPr="001C2388" w:rsidRDefault="003E3ECB" w:rsidP="00933016">
            <w:pPr>
              <w:pStyle w:val="TAC"/>
              <w:keepNext w:val="0"/>
              <w:rPr>
                <w:lang w:val="fi-FI" w:eastAsia="ja-JP"/>
              </w:rPr>
            </w:pPr>
            <w:r w:rsidRPr="001C2388">
              <w:rPr>
                <w:lang w:val="fi-FI" w:eastAsia="ja-JP"/>
              </w:rPr>
              <w:lastRenderedPageBreak/>
              <w:t>DC_42D_n257L</w:t>
            </w:r>
          </w:p>
        </w:tc>
        <w:tc>
          <w:tcPr>
            <w:tcW w:w="2846" w:type="dxa"/>
            <w:vAlign w:val="center"/>
          </w:tcPr>
          <w:p w14:paraId="6C3DA6C3" w14:textId="77777777" w:rsidR="003E3ECB" w:rsidRPr="001C2388" w:rsidRDefault="003E3ECB" w:rsidP="00933016">
            <w:pPr>
              <w:pStyle w:val="TAC"/>
              <w:keepNext w:val="0"/>
              <w:rPr>
                <w:lang w:val="fi-FI" w:eastAsia="ja-JP"/>
              </w:rPr>
            </w:pPr>
            <w:r w:rsidRPr="001C2388">
              <w:rPr>
                <w:lang w:val="fi-FI" w:eastAsia="ja-JP"/>
              </w:rPr>
              <w:t>DC_42A_n257A</w:t>
            </w:r>
          </w:p>
          <w:p w14:paraId="14336660" w14:textId="77777777" w:rsidR="003E3ECB" w:rsidRPr="001C2388" w:rsidRDefault="003E3ECB" w:rsidP="00933016">
            <w:pPr>
              <w:pStyle w:val="TAC"/>
              <w:keepNext w:val="0"/>
              <w:rPr>
                <w:lang w:val="fi-FI" w:eastAsia="ja-JP"/>
              </w:rPr>
            </w:pPr>
            <w:r w:rsidRPr="001C2388">
              <w:rPr>
                <w:lang w:val="fi-FI" w:eastAsia="ja-JP"/>
              </w:rPr>
              <w:t xml:space="preserve">DC_42A_n257G </w:t>
            </w:r>
          </w:p>
          <w:p w14:paraId="12EB3B22" w14:textId="77777777" w:rsidR="003E3ECB" w:rsidRPr="001C2388" w:rsidRDefault="003E3ECB" w:rsidP="00933016">
            <w:pPr>
              <w:pStyle w:val="TAC"/>
              <w:keepNext w:val="0"/>
              <w:rPr>
                <w:lang w:val="fi-FI" w:eastAsia="ja-JP"/>
              </w:rPr>
            </w:pPr>
            <w:r w:rsidRPr="001C2388">
              <w:rPr>
                <w:lang w:val="fi-FI" w:eastAsia="ja-JP"/>
              </w:rPr>
              <w:t>DC_42A_n257H</w:t>
            </w:r>
          </w:p>
          <w:p w14:paraId="65483B0D" w14:textId="77777777" w:rsidR="003E3ECB" w:rsidRPr="001C2388" w:rsidRDefault="003E3ECB" w:rsidP="00933016">
            <w:pPr>
              <w:pStyle w:val="TAC"/>
              <w:keepNext w:val="0"/>
              <w:rPr>
                <w:lang w:val="fi-FI" w:eastAsia="ja-JP"/>
              </w:rPr>
            </w:pPr>
            <w:r w:rsidRPr="001C2388">
              <w:rPr>
                <w:lang w:val="fi-FI" w:eastAsia="ja-JP"/>
              </w:rPr>
              <w:t xml:space="preserve">DC_42A_n257I </w:t>
            </w:r>
          </w:p>
          <w:p w14:paraId="1F0E484D" w14:textId="77777777" w:rsidR="003E3ECB" w:rsidRPr="001C2388" w:rsidRDefault="003E3ECB" w:rsidP="00933016">
            <w:pPr>
              <w:pStyle w:val="TAC"/>
              <w:keepNext w:val="0"/>
              <w:rPr>
                <w:lang w:val="fi-FI" w:eastAsia="ja-JP"/>
              </w:rPr>
            </w:pPr>
            <w:r w:rsidRPr="001C2388">
              <w:rPr>
                <w:lang w:val="fi-FI" w:eastAsia="ja-JP"/>
              </w:rPr>
              <w:t xml:space="preserve">DC_42A_n257J </w:t>
            </w:r>
          </w:p>
          <w:p w14:paraId="01F87F01" w14:textId="77777777" w:rsidR="003E3ECB" w:rsidRPr="001C2388" w:rsidRDefault="003E3ECB" w:rsidP="00933016">
            <w:pPr>
              <w:pStyle w:val="TAC"/>
              <w:keepNext w:val="0"/>
              <w:rPr>
                <w:lang w:val="fi-FI" w:eastAsia="ja-JP"/>
              </w:rPr>
            </w:pPr>
            <w:r w:rsidRPr="001C2388">
              <w:rPr>
                <w:lang w:val="fi-FI" w:eastAsia="ja-JP"/>
              </w:rPr>
              <w:t>DC_42A_n257K</w:t>
            </w:r>
          </w:p>
          <w:p w14:paraId="352CF25A" w14:textId="77777777" w:rsidR="003E3ECB" w:rsidRPr="001C2388" w:rsidRDefault="003E3ECB" w:rsidP="00933016">
            <w:pPr>
              <w:pStyle w:val="TAC"/>
              <w:keepNext w:val="0"/>
              <w:rPr>
                <w:lang w:val="fi-FI" w:eastAsia="ja-JP"/>
              </w:rPr>
            </w:pPr>
            <w:r w:rsidRPr="001C2388">
              <w:rPr>
                <w:lang w:val="fi-FI" w:eastAsia="ja-JP"/>
              </w:rPr>
              <w:t>DC_42A_n257L</w:t>
            </w:r>
          </w:p>
        </w:tc>
      </w:tr>
      <w:tr w:rsidR="003E3ECB" w:rsidRPr="001C2388" w14:paraId="33E49B1B" w14:textId="77777777" w:rsidTr="00933016">
        <w:trPr>
          <w:jc w:val="center"/>
        </w:trPr>
        <w:tc>
          <w:tcPr>
            <w:tcW w:w="2972" w:type="dxa"/>
            <w:shd w:val="clear" w:color="auto" w:fill="auto"/>
            <w:vAlign w:val="center"/>
          </w:tcPr>
          <w:p w14:paraId="55B8FAFE" w14:textId="77777777" w:rsidR="003E3ECB" w:rsidRPr="001C2388" w:rsidRDefault="003E3ECB" w:rsidP="00933016">
            <w:pPr>
              <w:pStyle w:val="TAC"/>
              <w:keepNext w:val="0"/>
              <w:rPr>
                <w:lang w:val="fi-FI" w:eastAsia="ja-JP"/>
              </w:rPr>
            </w:pPr>
            <w:r w:rsidRPr="001C2388">
              <w:rPr>
                <w:lang w:val="fi-FI" w:eastAsia="ja-JP"/>
              </w:rPr>
              <w:t>DC_42D_n257M</w:t>
            </w:r>
          </w:p>
        </w:tc>
        <w:tc>
          <w:tcPr>
            <w:tcW w:w="2846" w:type="dxa"/>
            <w:vAlign w:val="center"/>
          </w:tcPr>
          <w:p w14:paraId="3481BFB6" w14:textId="77777777" w:rsidR="003E3ECB" w:rsidRPr="001C2388" w:rsidRDefault="003E3ECB" w:rsidP="00933016">
            <w:pPr>
              <w:pStyle w:val="TAC"/>
              <w:keepNext w:val="0"/>
              <w:rPr>
                <w:lang w:val="fi-FI" w:eastAsia="ja-JP"/>
              </w:rPr>
            </w:pPr>
            <w:r w:rsidRPr="001C2388">
              <w:rPr>
                <w:lang w:val="fi-FI" w:eastAsia="ja-JP"/>
              </w:rPr>
              <w:t>DC_42A_n257A</w:t>
            </w:r>
          </w:p>
          <w:p w14:paraId="70A46FFF" w14:textId="77777777" w:rsidR="003E3ECB" w:rsidRPr="001C2388" w:rsidRDefault="003E3ECB" w:rsidP="00933016">
            <w:pPr>
              <w:pStyle w:val="TAC"/>
              <w:keepNext w:val="0"/>
              <w:rPr>
                <w:lang w:val="fi-FI" w:eastAsia="ja-JP"/>
              </w:rPr>
            </w:pPr>
            <w:r w:rsidRPr="001C2388">
              <w:rPr>
                <w:lang w:val="fi-FI" w:eastAsia="ja-JP"/>
              </w:rPr>
              <w:t>DC_42A_n257G</w:t>
            </w:r>
          </w:p>
          <w:p w14:paraId="6F698365" w14:textId="77777777" w:rsidR="003E3ECB" w:rsidRPr="001C2388" w:rsidRDefault="003E3ECB" w:rsidP="00933016">
            <w:pPr>
              <w:pStyle w:val="TAC"/>
              <w:keepNext w:val="0"/>
              <w:rPr>
                <w:lang w:val="fi-FI" w:eastAsia="ja-JP"/>
              </w:rPr>
            </w:pPr>
            <w:r w:rsidRPr="001C2388">
              <w:rPr>
                <w:lang w:val="fi-FI" w:eastAsia="ja-JP"/>
              </w:rPr>
              <w:t>DC_42A_n257H</w:t>
            </w:r>
          </w:p>
          <w:p w14:paraId="3DE299FA" w14:textId="77777777" w:rsidR="003E3ECB" w:rsidRPr="001C2388" w:rsidRDefault="003E3ECB" w:rsidP="00933016">
            <w:pPr>
              <w:pStyle w:val="TAC"/>
              <w:keepNext w:val="0"/>
              <w:rPr>
                <w:lang w:val="fi-FI" w:eastAsia="ja-JP"/>
              </w:rPr>
            </w:pPr>
            <w:r w:rsidRPr="001C2388">
              <w:rPr>
                <w:lang w:val="fi-FI" w:eastAsia="ja-JP"/>
              </w:rPr>
              <w:t xml:space="preserve">DC_42A_n257I </w:t>
            </w:r>
          </w:p>
          <w:p w14:paraId="3939CF08" w14:textId="77777777" w:rsidR="003E3ECB" w:rsidRPr="001C2388" w:rsidRDefault="003E3ECB" w:rsidP="00933016">
            <w:pPr>
              <w:pStyle w:val="TAC"/>
              <w:keepNext w:val="0"/>
              <w:rPr>
                <w:lang w:val="fi-FI" w:eastAsia="ja-JP"/>
              </w:rPr>
            </w:pPr>
            <w:r w:rsidRPr="001C2388">
              <w:rPr>
                <w:lang w:val="fi-FI" w:eastAsia="ja-JP"/>
              </w:rPr>
              <w:t xml:space="preserve">DC_42A_n257J </w:t>
            </w:r>
          </w:p>
          <w:p w14:paraId="79C83D1F" w14:textId="77777777" w:rsidR="003E3ECB" w:rsidRPr="001C2388" w:rsidRDefault="003E3ECB" w:rsidP="00933016">
            <w:pPr>
              <w:pStyle w:val="TAC"/>
              <w:keepNext w:val="0"/>
              <w:rPr>
                <w:lang w:val="fi-FI" w:eastAsia="ja-JP"/>
              </w:rPr>
            </w:pPr>
            <w:r w:rsidRPr="001C2388">
              <w:rPr>
                <w:lang w:val="fi-FI" w:eastAsia="ja-JP"/>
              </w:rPr>
              <w:t>DC_42A_n257K</w:t>
            </w:r>
          </w:p>
          <w:p w14:paraId="11DDB897" w14:textId="77777777" w:rsidR="003E3ECB" w:rsidRPr="001C2388" w:rsidRDefault="003E3ECB" w:rsidP="00933016">
            <w:pPr>
              <w:pStyle w:val="TAC"/>
              <w:keepNext w:val="0"/>
              <w:rPr>
                <w:lang w:val="fi-FI" w:eastAsia="ja-JP"/>
              </w:rPr>
            </w:pPr>
            <w:r w:rsidRPr="001C2388">
              <w:rPr>
                <w:lang w:val="fi-FI" w:eastAsia="ja-JP"/>
              </w:rPr>
              <w:t>DC_42A_n257L</w:t>
            </w:r>
          </w:p>
          <w:p w14:paraId="01FF22BF" w14:textId="77777777" w:rsidR="003E3ECB" w:rsidRPr="001C2388" w:rsidRDefault="003E3ECB" w:rsidP="00933016">
            <w:pPr>
              <w:pStyle w:val="TAC"/>
              <w:keepNext w:val="0"/>
              <w:rPr>
                <w:lang w:val="fi-FI" w:eastAsia="ja-JP"/>
              </w:rPr>
            </w:pPr>
            <w:r w:rsidRPr="001C2388">
              <w:rPr>
                <w:lang w:val="fi-FI" w:eastAsia="ja-JP"/>
              </w:rPr>
              <w:t>DC_42A_n257M</w:t>
            </w:r>
          </w:p>
        </w:tc>
      </w:tr>
      <w:tr w:rsidR="003E3ECB" w:rsidRPr="001C2388" w14:paraId="4CA47C28" w14:textId="77777777" w:rsidTr="00933016">
        <w:trPr>
          <w:jc w:val="center"/>
        </w:trPr>
        <w:tc>
          <w:tcPr>
            <w:tcW w:w="2972" w:type="dxa"/>
            <w:shd w:val="clear" w:color="auto" w:fill="auto"/>
            <w:vAlign w:val="center"/>
          </w:tcPr>
          <w:p w14:paraId="641F2A9C" w14:textId="77777777" w:rsidR="003E3ECB" w:rsidRPr="001C2388" w:rsidRDefault="003E3ECB" w:rsidP="00933016">
            <w:pPr>
              <w:pStyle w:val="TAC"/>
              <w:keepNext w:val="0"/>
              <w:rPr>
                <w:lang w:val="fi-FI" w:eastAsia="ja-JP"/>
              </w:rPr>
            </w:pPr>
            <w:r w:rsidRPr="001C2388">
              <w:rPr>
                <w:lang w:val="fi-FI" w:eastAsia="fi-FI"/>
              </w:rPr>
              <w:t>DC_42E_n257A</w:t>
            </w:r>
          </w:p>
        </w:tc>
        <w:tc>
          <w:tcPr>
            <w:tcW w:w="2846" w:type="dxa"/>
            <w:vAlign w:val="center"/>
          </w:tcPr>
          <w:p w14:paraId="1AB27E50" w14:textId="77777777" w:rsidR="003E3ECB" w:rsidRPr="001C2388" w:rsidRDefault="003E3ECB" w:rsidP="00933016">
            <w:pPr>
              <w:pStyle w:val="TAC"/>
              <w:keepNext w:val="0"/>
              <w:rPr>
                <w:lang w:val="fi-FI" w:eastAsia="ja-JP"/>
              </w:rPr>
            </w:pPr>
            <w:r w:rsidRPr="001C2388">
              <w:rPr>
                <w:lang w:val="fi-FI" w:eastAsia="fi-FI"/>
              </w:rPr>
              <w:t>DC_42A_n257A</w:t>
            </w:r>
          </w:p>
        </w:tc>
      </w:tr>
      <w:tr w:rsidR="003E3ECB" w:rsidRPr="001C2388" w14:paraId="55A9B409" w14:textId="77777777" w:rsidTr="00933016">
        <w:trPr>
          <w:jc w:val="center"/>
        </w:trPr>
        <w:tc>
          <w:tcPr>
            <w:tcW w:w="2972" w:type="dxa"/>
            <w:shd w:val="clear" w:color="auto" w:fill="auto"/>
            <w:vAlign w:val="center"/>
          </w:tcPr>
          <w:p w14:paraId="5D3BF41B" w14:textId="77777777" w:rsidR="003E3ECB" w:rsidRPr="001C2388" w:rsidRDefault="003E3ECB" w:rsidP="00933016">
            <w:pPr>
              <w:pStyle w:val="TAC"/>
              <w:keepNext w:val="0"/>
              <w:rPr>
                <w:lang w:val="fi-FI" w:eastAsia="ja-JP"/>
              </w:rPr>
            </w:pPr>
            <w:r w:rsidRPr="001C2388">
              <w:rPr>
                <w:lang w:val="fi-FI" w:eastAsia="fi-FI"/>
              </w:rPr>
              <w:t>DC_42E_n257D</w:t>
            </w:r>
          </w:p>
        </w:tc>
        <w:tc>
          <w:tcPr>
            <w:tcW w:w="2846" w:type="dxa"/>
            <w:vAlign w:val="center"/>
          </w:tcPr>
          <w:p w14:paraId="60108706" w14:textId="77777777" w:rsidR="003E3ECB" w:rsidRPr="001C2388" w:rsidRDefault="003E3ECB" w:rsidP="00933016">
            <w:pPr>
              <w:pStyle w:val="TAC"/>
              <w:keepNext w:val="0"/>
              <w:rPr>
                <w:lang w:val="fi-FI" w:eastAsia="fi-FI"/>
              </w:rPr>
            </w:pPr>
            <w:r w:rsidRPr="001C2388">
              <w:rPr>
                <w:lang w:val="fi-FI" w:eastAsia="fi-FI"/>
              </w:rPr>
              <w:t>DC_42E_n257A</w:t>
            </w:r>
          </w:p>
          <w:p w14:paraId="7518DB80" w14:textId="77777777" w:rsidR="003E3ECB" w:rsidRPr="001C2388" w:rsidRDefault="003E3ECB" w:rsidP="00933016">
            <w:pPr>
              <w:pStyle w:val="TAC"/>
              <w:keepNext w:val="0"/>
              <w:rPr>
                <w:lang w:val="fi-FI" w:eastAsia="ja-JP"/>
              </w:rPr>
            </w:pPr>
            <w:r w:rsidRPr="001C2388">
              <w:rPr>
                <w:lang w:val="fi-FI" w:eastAsia="fi-FI"/>
              </w:rPr>
              <w:t>DC_42E_n257D</w:t>
            </w:r>
          </w:p>
        </w:tc>
      </w:tr>
      <w:tr w:rsidR="003E3ECB" w:rsidRPr="001C2388" w14:paraId="08E2BC75" w14:textId="77777777" w:rsidTr="00933016">
        <w:trPr>
          <w:jc w:val="center"/>
        </w:trPr>
        <w:tc>
          <w:tcPr>
            <w:tcW w:w="2972" w:type="dxa"/>
            <w:shd w:val="clear" w:color="auto" w:fill="auto"/>
            <w:vAlign w:val="center"/>
          </w:tcPr>
          <w:p w14:paraId="6A6CA4E5" w14:textId="77777777" w:rsidR="003E3ECB" w:rsidRPr="001C2388" w:rsidRDefault="003E3ECB" w:rsidP="00933016">
            <w:pPr>
              <w:pStyle w:val="TAC"/>
              <w:keepNext w:val="0"/>
              <w:rPr>
                <w:lang w:val="fi-FI" w:eastAsia="ja-JP"/>
              </w:rPr>
            </w:pPr>
            <w:r w:rsidRPr="001C2388">
              <w:rPr>
                <w:lang w:val="fi-FI" w:eastAsia="fi-FI"/>
              </w:rPr>
              <w:t>DC_42E_n257E</w:t>
            </w:r>
          </w:p>
        </w:tc>
        <w:tc>
          <w:tcPr>
            <w:tcW w:w="2846" w:type="dxa"/>
            <w:vAlign w:val="center"/>
          </w:tcPr>
          <w:p w14:paraId="64FEC70C" w14:textId="77777777" w:rsidR="003E3ECB" w:rsidRPr="001C2388" w:rsidRDefault="003E3ECB" w:rsidP="00933016">
            <w:pPr>
              <w:pStyle w:val="TAC"/>
              <w:keepNext w:val="0"/>
              <w:rPr>
                <w:lang w:val="fi-FI" w:eastAsia="fi-FI"/>
              </w:rPr>
            </w:pPr>
            <w:r w:rsidRPr="001C2388">
              <w:rPr>
                <w:lang w:val="fi-FI" w:eastAsia="fi-FI"/>
              </w:rPr>
              <w:t>DC_42E_n257A</w:t>
            </w:r>
          </w:p>
          <w:p w14:paraId="1D26F9BE" w14:textId="77777777" w:rsidR="003E3ECB" w:rsidRPr="001C2388" w:rsidRDefault="003E3ECB" w:rsidP="00933016">
            <w:pPr>
              <w:pStyle w:val="TAC"/>
              <w:keepNext w:val="0"/>
              <w:rPr>
                <w:lang w:val="fi-FI" w:eastAsia="fi-FI"/>
              </w:rPr>
            </w:pPr>
            <w:r w:rsidRPr="001C2388">
              <w:rPr>
                <w:lang w:val="fi-FI" w:eastAsia="fi-FI"/>
              </w:rPr>
              <w:t>DC_42E_n257D</w:t>
            </w:r>
          </w:p>
          <w:p w14:paraId="7B47B474" w14:textId="77777777" w:rsidR="003E3ECB" w:rsidRPr="001C2388" w:rsidRDefault="003E3ECB" w:rsidP="00933016">
            <w:pPr>
              <w:pStyle w:val="TAC"/>
              <w:keepNext w:val="0"/>
              <w:rPr>
                <w:lang w:val="fi-FI" w:eastAsia="ja-JP"/>
              </w:rPr>
            </w:pPr>
            <w:r w:rsidRPr="001C2388">
              <w:rPr>
                <w:lang w:val="fi-FI" w:eastAsia="fi-FI"/>
              </w:rPr>
              <w:t>DC_42E_n257E</w:t>
            </w:r>
          </w:p>
        </w:tc>
      </w:tr>
      <w:tr w:rsidR="003E3ECB" w:rsidRPr="001C2388" w14:paraId="4F23CCC4" w14:textId="77777777" w:rsidTr="00933016">
        <w:trPr>
          <w:jc w:val="center"/>
        </w:trPr>
        <w:tc>
          <w:tcPr>
            <w:tcW w:w="2972" w:type="dxa"/>
            <w:shd w:val="clear" w:color="auto" w:fill="auto"/>
            <w:vAlign w:val="center"/>
          </w:tcPr>
          <w:p w14:paraId="7D6480C8" w14:textId="77777777" w:rsidR="003E3ECB" w:rsidRPr="001C2388" w:rsidRDefault="003E3ECB" w:rsidP="00933016">
            <w:pPr>
              <w:pStyle w:val="TAC"/>
              <w:keepNext w:val="0"/>
              <w:rPr>
                <w:lang w:val="fi-FI" w:eastAsia="ja-JP"/>
              </w:rPr>
            </w:pPr>
            <w:r w:rsidRPr="001C2388">
              <w:rPr>
                <w:lang w:val="fi-FI" w:eastAsia="fi-FI"/>
              </w:rPr>
              <w:t>DC_42E_n257F</w:t>
            </w:r>
          </w:p>
        </w:tc>
        <w:tc>
          <w:tcPr>
            <w:tcW w:w="2846" w:type="dxa"/>
            <w:vAlign w:val="center"/>
          </w:tcPr>
          <w:p w14:paraId="13AD8646" w14:textId="77777777" w:rsidR="003E3ECB" w:rsidRPr="001C2388" w:rsidRDefault="003E3ECB" w:rsidP="00933016">
            <w:pPr>
              <w:pStyle w:val="TAC"/>
              <w:keepNext w:val="0"/>
              <w:rPr>
                <w:lang w:val="fi-FI" w:eastAsia="fi-FI"/>
              </w:rPr>
            </w:pPr>
            <w:r w:rsidRPr="001C2388">
              <w:rPr>
                <w:lang w:val="fi-FI" w:eastAsia="fi-FI"/>
              </w:rPr>
              <w:t>DC_42E_n257A</w:t>
            </w:r>
          </w:p>
          <w:p w14:paraId="0304EA99" w14:textId="77777777" w:rsidR="003E3ECB" w:rsidRPr="001C2388" w:rsidRDefault="003E3ECB" w:rsidP="00933016">
            <w:pPr>
              <w:pStyle w:val="TAC"/>
              <w:keepNext w:val="0"/>
              <w:rPr>
                <w:lang w:val="fi-FI" w:eastAsia="fi-FI"/>
              </w:rPr>
            </w:pPr>
            <w:r w:rsidRPr="001C2388">
              <w:rPr>
                <w:lang w:val="fi-FI" w:eastAsia="fi-FI"/>
              </w:rPr>
              <w:t>DC_42E_n257D</w:t>
            </w:r>
          </w:p>
          <w:p w14:paraId="6EA8A7C7" w14:textId="77777777" w:rsidR="003E3ECB" w:rsidRPr="001C2388" w:rsidRDefault="003E3ECB" w:rsidP="00933016">
            <w:pPr>
              <w:pStyle w:val="TAC"/>
              <w:keepNext w:val="0"/>
              <w:rPr>
                <w:lang w:val="fi-FI" w:eastAsia="fi-FI"/>
              </w:rPr>
            </w:pPr>
            <w:r w:rsidRPr="001C2388">
              <w:rPr>
                <w:lang w:val="fi-FI" w:eastAsia="fi-FI"/>
              </w:rPr>
              <w:t>DC_42E_n257E</w:t>
            </w:r>
          </w:p>
          <w:p w14:paraId="57395FFA" w14:textId="77777777" w:rsidR="003E3ECB" w:rsidRPr="001C2388" w:rsidRDefault="003E3ECB" w:rsidP="00933016">
            <w:pPr>
              <w:pStyle w:val="TAC"/>
              <w:keepNext w:val="0"/>
              <w:rPr>
                <w:lang w:val="fi-FI" w:eastAsia="ja-JP"/>
              </w:rPr>
            </w:pPr>
            <w:r w:rsidRPr="001C2388">
              <w:rPr>
                <w:lang w:val="fi-FI" w:eastAsia="fi-FI"/>
              </w:rPr>
              <w:t>DC_42E_n257F</w:t>
            </w:r>
          </w:p>
        </w:tc>
      </w:tr>
      <w:tr w:rsidR="003E3ECB" w:rsidRPr="001C2388" w14:paraId="668FB4B9" w14:textId="77777777" w:rsidTr="00933016">
        <w:trPr>
          <w:jc w:val="center"/>
        </w:trPr>
        <w:tc>
          <w:tcPr>
            <w:tcW w:w="2972" w:type="dxa"/>
            <w:shd w:val="clear" w:color="auto" w:fill="auto"/>
            <w:vAlign w:val="center"/>
          </w:tcPr>
          <w:p w14:paraId="2B7357F7" w14:textId="77777777" w:rsidR="003E3ECB" w:rsidRPr="001C2388" w:rsidRDefault="003E3ECB" w:rsidP="00933016">
            <w:pPr>
              <w:pStyle w:val="TAC"/>
              <w:keepNext w:val="0"/>
              <w:rPr>
                <w:lang w:val="fi-FI" w:eastAsia="ja-JP"/>
              </w:rPr>
            </w:pPr>
            <w:r w:rsidRPr="001C2388">
              <w:rPr>
                <w:lang w:val="fi-FI" w:eastAsia="ja-JP"/>
              </w:rPr>
              <w:t>DC_42E_n257G</w:t>
            </w:r>
          </w:p>
        </w:tc>
        <w:tc>
          <w:tcPr>
            <w:tcW w:w="2846" w:type="dxa"/>
            <w:vAlign w:val="center"/>
          </w:tcPr>
          <w:p w14:paraId="030273A1" w14:textId="77777777" w:rsidR="003E3ECB" w:rsidRPr="001C2388" w:rsidRDefault="003E3ECB" w:rsidP="00933016">
            <w:pPr>
              <w:pStyle w:val="TAC"/>
              <w:keepNext w:val="0"/>
              <w:rPr>
                <w:lang w:val="fi-FI" w:eastAsia="ja-JP"/>
              </w:rPr>
            </w:pPr>
            <w:r w:rsidRPr="001C2388">
              <w:rPr>
                <w:lang w:val="fi-FI" w:eastAsia="ja-JP"/>
              </w:rPr>
              <w:t>DC_42A_n257A</w:t>
            </w:r>
          </w:p>
          <w:p w14:paraId="101A9340" w14:textId="77777777" w:rsidR="003E3ECB" w:rsidRPr="001C2388" w:rsidRDefault="003E3ECB" w:rsidP="00933016">
            <w:pPr>
              <w:pStyle w:val="TAC"/>
              <w:keepNext w:val="0"/>
              <w:rPr>
                <w:lang w:val="fi-FI" w:eastAsia="ja-JP"/>
              </w:rPr>
            </w:pPr>
            <w:r w:rsidRPr="001C2388">
              <w:rPr>
                <w:lang w:val="fi-FI" w:eastAsia="ja-JP"/>
              </w:rPr>
              <w:t>DC_42A_n257G</w:t>
            </w:r>
          </w:p>
        </w:tc>
      </w:tr>
      <w:tr w:rsidR="003E3ECB" w:rsidRPr="001C2388" w14:paraId="2033B09D" w14:textId="77777777" w:rsidTr="00933016">
        <w:trPr>
          <w:jc w:val="center"/>
        </w:trPr>
        <w:tc>
          <w:tcPr>
            <w:tcW w:w="2972" w:type="dxa"/>
            <w:shd w:val="clear" w:color="auto" w:fill="auto"/>
            <w:vAlign w:val="center"/>
          </w:tcPr>
          <w:p w14:paraId="32151013" w14:textId="77777777" w:rsidR="003E3ECB" w:rsidRPr="001C2388" w:rsidRDefault="003E3ECB" w:rsidP="00933016">
            <w:pPr>
              <w:pStyle w:val="TAC"/>
              <w:keepNext w:val="0"/>
              <w:rPr>
                <w:lang w:val="fi-FI" w:eastAsia="ja-JP"/>
              </w:rPr>
            </w:pPr>
            <w:r w:rsidRPr="001C2388">
              <w:rPr>
                <w:lang w:val="fi-FI" w:eastAsia="ja-JP"/>
              </w:rPr>
              <w:t>DC_42E_n257H</w:t>
            </w:r>
          </w:p>
        </w:tc>
        <w:tc>
          <w:tcPr>
            <w:tcW w:w="2846" w:type="dxa"/>
            <w:vAlign w:val="center"/>
          </w:tcPr>
          <w:p w14:paraId="6D166DD5" w14:textId="77777777" w:rsidR="003E3ECB" w:rsidRPr="001C2388" w:rsidRDefault="003E3ECB" w:rsidP="00933016">
            <w:pPr>
              <w:pStyle w:val="TAC"/>
              <w:keepNext w:val="0"/>
              <w:rPr>
                <w:lang w:val="fi-FI" w:eastAsia="ja-JP"/>
              </w:rPr>
            </w:pPr>
            <w:r w:rsidRPr="001C2388">
              <w:rPr>
                <w:lang w:val="fi-FI" w:eastAsia="ja-JP"/>
              </w:rPr>
              <w:t>DC_42A_n257A</w:t>
            </w:r>
          </w:p>
          <w:p w14:paraId="108088C8" w14:textId="77777777" w:rsidR="003E3ECB" w:rsidRPr="001C2388" w:rsidRDefault="003E3ECB" w:rsidP="00933016">
            <w:pPr>
              <w:pStyle w:val="TAC"/>
              <w:keepNext w:val="0"/>
              <w:rPr>
                <w:lang w:val="fi-FI" w:eastAsia="ja-JP"/>
              </w:rPr>
            </w:pPr>
            <w:r w:rsidRPr="001C2388">
              <w:rPr>
                <w:lang w:val="fi-FI" w:eastAsia="ja-JP"/>
              </w:rPr>
              <w:t>DC_42A_n257G</w:t>
            </w:r>
          </w:p>
          <w:p w14:paraId="2E0C12A3" w14:textId="77777777" w:rsidR="003E3ECB" w:rsidRPr="001C2388" w:rsidRDefault="003E3ECB" w:rsidP="00933016">
            <w:pPr>
              <w:pStyle w:val="TAC"/>
              <w:keepNext w:val="0"/>
              <w:rPr>
                <w:lang w:val="fi-FI" w:eastAsia="ja-JP"/>
              </w:rPr>
            </w:pPr>
            <w:r w:rsidRPr="001C2388">
              <w:rPr>
                <w:lang w:val="fi-FI" w:eastAsia="ja-JP"/>
              </w:rPr>
              <w:t>DC_42A_n257H</w:t>
            </w:r>
          </w:p>
        </w:tc>
      </w:tr>
      <w:tr w:rsidR="003E3ECB" w:rsidRPr="001C2388" w14:paraId="00EACFBD" w14:textId="77777777" w:rsidTr="00933016">
        <w:trPr>
          <w:jc w:val="center"/>
        </w:trPr>
        <w:tc>
          <w:tcPr>
            <w:tcW w:w="2972" w:type="dxa"/>
            <w:shd w:val="clear" w:color="auto" w:fill="auto"/>
            <w:vAlign w:val="center"/>
          </w:tcPr>
          <w:p w14:paraId="7A0B2FC1" w14:textId="77777777" w:rsidR="003E3ECB" w:rsidRPr="001C2388" w:rsidRDefault="003E3ECB" w:rsidP="00933016">
            <w:pPr>
              <w:pStyle w:val="TAC"/>
              <w:keepNext w:val="0"/>
              <w:rPr>
                <w:lang w:val="fi-FI" w:eastAsia="ja-JP"/>
              </w:rPr>
            </w:pPr>
            <w:r w:rsidRPr="001C2388">
              <w:rPr>
                <w:lang w:val="fi-FI" w:eastAsia="ja-JP"/>
              </w:rPr>
              <w:t>DC_42E_n257I</w:t>
            </w:r>
          </w:p>
        </w:tc>
        <w:tc>
          <w:tcPr>
            <w:tcW w:w="2846" w:type="dxa"/>
            <w:vAlign w:val="center"/>
          </w:tcPr>
          <w:p w14:paraId="1A33EC36" w14:textId="77777777" w:rsidR="003E3ECB" w:rsidRPr="001C2388" w:rsidRDefault="003E3ECB" w:rsidP="00933016">
            <w:pPr>
              <w:pStyle w:val="TAC"/>
              <w:keepNext w:val="0"/>
              <w:rPr>
                <w:lang w:val="fi-FI" w:eastAsia="ja-JP"/>
              </w:rPr>
            </w:pPr>
            <w:r w:rsidRPr="001C2388">
              <w:rPr>
                <w:lang w:val="fi-FI" w:eastAsia="ja-JP"/>
              </w:rPr>
              <w:t>DC_42A_n257A</w:t>
            </w:r>
          </w:p>
          <w:p w14:paraId="54F99913" w14:textId="77777777" w:rsidR="003E3ECB" w:rsidRPr="001C2388" w:rsidRDefault="003E3ECB" w:rsidP="00933016">
            <w:pPr>
              <w:pStyle w:val="TAC"/>
              <w:keepNext w:val="0"/>
              <w:rPr>
                <w:lang w:val="fi-FI" w:eastAsia="ja-JP"/>
              </w:rPr>
            </w:pPr>
            <w:r w:rsidRPr="001C2388">
              <w:rPr>
                <w:lang w:val="fi-FI" w:eastAsia="ja-JP"/>
              </w:rPr>
              <w:t>DC_42A_n257G</w:t>
            </w:r>
          </w:p>
          <w:p w14:paraId="0672565B" w14:textId="77777777" w:rsidR="003E3ECB" w:rsidRPr="001C2388" w:rsidRDefault="003E3ECB" w:rsidP="00933016">
            <w:pPr>
              <w:pStyle w:val="TAC"/>
              <w:keepNext w:val="0"/>
              <w:rPr>
                <w:lang w:val="fi-FI" w:eastAsia="ja-JP"/>
              </w:rPr>
            </w:pPr>
            <w:r w:rsidRPr="001C2388">
              <w:rPr>
                <w:lang w:val="fi-FI" w:eastAsia="ja-JP"/>
              </w:rPr>
              <w:t>DC_42A_n257H</w:t>
            </w:r>
          </w:p>
          <w:p w14:paraId="6B679C79" w14:textId="77777777" w:rsidR="003E3ECB" w:rsidRPr="001C2388" w:rsidRDefault="003E3ECB" w:rsidP="00933016">
            <w:pPr>
              <w:pStyle w:val="TAC"/>
              <w:keepNext w:val="0"/>
              <w:rPr>
                <w:lang w:val="fi-FI" w:eastAsia="ja-JP"/>
              </w:rPr>
            </w:pPr>
            <w:r w:rsidRPr="001C2388">
              <w:rPr>
                <w:lang w:val="fi-FI" w:eastAsia="ja-JP"/>
              </w:rPr>
              <w:t>DC_42A_n257I</w:t>
            </w:r>
          </w:p>
        </w:tc>
      </w:tr>
      <w:tr w:rsidR="003E3ECB" w:rsidRPr="001C2388" w14:paraId="26BBA49D" w14:textId="77777777" w:rsidTr="00933016">
        <w:trPr>
          <w:jc w:val="center"/>
        </w:trPr>
        <w:tc>
          <w:tcPr>
            <w:tcW w:w="2972" w:type="dxa"/>
            <w:shd w:val="clear" w:color="auto" w:fill="auto"/>
            <w:vAlign w:val="center"/>
          </w:tcPr>
          <w:p w14:paraId="4B3029DA" w14:textId="77777777" w:rsidR="003E3ECB" w:rsidRPr="001C2388" w:rsidRDefault="003E3ECB" w:rsidP="00933016">
            <w:pPr>
              <w:pStyle w:val="TAC"/>
              <w:keepNext w:val="0"/>
              <w:rPr>
                <w:lang w:val="fi-FI" w:eastAsia="ja-JP"/>
              </w:rPr>
            </w:pPr>
            <w:r w:rsidRPr="001C2388">
              <w:rPr>
                <w:lang w:val="fi-FI" w:eastAsia="ja-JP"/>
              </w:rPr>
              <w:t>DC_42E_n257J</w:t>
            </w:r>
          </w:p>
        </w:tc>
        <w:tc>
          <w:tcPr>
            <w:tcW w:w="2846" w:type="dxa"/>
            <w:vAlign w:val="center"/>
          </w:tcPr>
          <w:p w14:paraId="11C25FC6" w14:textId="77777777" w:rsidR="003E3ECB" w:rsidRPr="001C2388" w:rsidRDefault="003E3ECB" w:rsidP="00933016">
            <w:pPr>
              <w:pStyle w:val="TAC"/>
              <w:keepNext w:val="0"/>
              <w:rPr>
                <w:lang w:val="fi-FI" w:eastAsia="ja-JP"/>
              </w:rPr>
            </w:pPr>
            <w:r w:rsidRPr="001C2388">
              <w:rPr>
                <w:lang w:val="fi-FI" w:eastAsia="ja-JP"/>
              </w:rPr>
              <w:t>DC_42A_n257A</w:t>
            </w:r>
          </w:p>
          <w:p w14:paraId="68E0EA1F" w14:textId="77777777" w:rsidR="003E3ECB" w:rsidRPr="001C2388" w:rsidRDefault="003E3ECB" w:rsidP="00933016">
            <w:pPr>
              <w:pStyle w:val="TAC"/>
              <w:keepNext w:val="0"/>
              <w:rPr>
                <w:lang w:val="fi-FI" w:eastAsia="ja-JP"/>
              </w:rPr>
            </w:pPr>
            <w:r w:rsidRPr="001C2388">
              <w:rPr>
                <w:lang w:val="fi-FI" w:eastAsia="ja-JP"/>
              </w:rPr>
              <w:t xml:space="preserve">DC_42A_n257G </w:t>
            </w:r>
          </w:p>
          <w:p w14:paraId="17829423" w14:textId="77777777" w:rsidR="003E3ECB" w:rsidRPr="001C2388" w:rsidRDefault="003E3ECB" w:rsidP="00933016">
            <w:pPr>
              <w:pStyle w:val="TAC"/>
              <w:keepNext w:val="0"/>
              <w:rPr>
                <w:lang w:val="fi-FI" w:eastAsia="ja-JP"/>
              </w:rPr>
            </w:pPr>
            <w:r w:rsidRPr="001C2388">
              <w:rPr>
                <w:lang w:val="fi-FI" w:eastAsia="ja-JP"/>
              </w:rPr>
              <w:t>DC_42A_n257H</w:t>
            </w:r>
          </w:p>
          <w:p w14:paraId="0779B346" w14:textId="77777777" w:rsidR="003E3ECB" w:rsidRPr="001C2388" w:rsidRDefault="003E3ECB" w:rsidP="00933016">
            <w:pPr>
              <w:pStyle w:val="TAC"/>
              <w:keepNext w:val="0"/>
              <w:rPr>
                <w:lang w:val="fi-FI" w:eastAsia="ja-JP"/>
              </w:rPr>
            </w:pPr>
            <w:r w:rsidRPr="001C2388">
              <w:rPr>
                <w:lang w:val="fi-FI" w:eastAsia="ja-JP"/>
              </w:rPr>
              <w:t xml:space="preserve">DC_42A_n257I </w:t>
            </w:r>
          </w:p>
          <w:p w14:paraId="62DF2C84" w14:textId="77777777" w:rsidR="003E3ECB" w:rsidRPr="001C2388" w:rsidRDefault="003E3ECB" w:rsidP="00933016">
            <w:pPr>
              <w:pStyle w:val="TAC"/>
              <w:keepNext w:val="0"/>
              <w:rPr>
                <w:lang w:val="fi-FI" w:eastAsia="ja-JP"/>
              </w:rPr>
            </w:pPr>
            <w:r w:rsidRPr="001C2388">
              <w:rPr>
                <w:lang w:val="fi-FI" w:eastAsia="ja-JP"/>
              </w:rPr>
              <w:t>DC_42A_n257J</w:t>
            </w:r>
          </w:p>
        </w:tc>
      </w:tr>
      <w:tr w:rsidR="003E3ECB" w:rsidRPr="001C2388" w14:paraId="30C4F8B2" w14:textId="77777777" w:rsidTr="00933016">
        <w:trPr>
          <w:jc w:val="center"/>
        </w:trPr>
        <w:tc>
          <w:tcPr>
            <w:tcW w:w="2972" w:type="dxa"/>
            <w:shd w:val="clear" w:color="auto" w:fill="auto"/>
            <w:vAlign w:val="center"/>
          </w:tcPr>
          <w:p w14:paraId="07A6DAA7" w14:textId="77777777" w:rsidR="003E3ECB" w:rsidRPr="001C2388" w:rsidRDefault="003E3ECB" w:rsidP="00933016">
            <w:pPr>
              <w:pStyle w:val="TAC"/>
              <w:keepNext w:val="0"/>
              <w:rPr>
                <w:lang w:val="fi-FI" w:eastAsia="ja-JP"/>
              </w:rPr>
            </w:pPr>
            <w:r w:rsidRPr="001C2388">
              <w:rPr>
                <w:lang w:val="fi-FI" w:eastAsia="ja-JP"/>
              </w:rPr>
              <w:t>DC_42E_n257K</w:t>
            </w:r>
          </w:p>
        </w:tc>
        <w:tc>
          <w:tcPr>
            <w:tcW w:w="2846" w:type="dxa"/>
            <w:vAlign w:val="center"/>
          </w:tcPr>
          <w:p w14:paraId="271EF450" w14:textId="77777777" w:rsidR="003E3ECB" w:rsidRPr="001C2388" w:rsidRDefault="003E3ECB" w:rsidP="00933016">
            <w:pPr>
              <w:pStyle w:val="TAC"/>
              <w:keepNext w:val="0"/>
              <w:rPr>
                <w:lang w:val="fi-FI" w:eastAsia="ja-JP"/>
              </w:rPr>
            </w:pPr>
            <w:r w:rsidRPr="001C2388">
              <w:rPr>
                <w:lang w:val="fi-FI" w:eastAsia="ja-JP"/>
              </w:rPr>
              <w:t>DC_42A_n257A</w:t>
            </w:r>
          </w:p>
          <w:p w14:paraId="698F6B04" w14:textId="77777777" w:rsidR="003E3ECB" w:rsidRPr="001C2388" w:rsidRDefault="003E3ECB" w:rsidP="00933016">
            <w:pPr>
              <w:pStyle w:val="TAC"/>
              <w:keepNext w:val="0"/>
              <w:rPr>
                <w:lang w:val="fi-FI" w:eastAsia="ja-JP"/>
              </w:rPr>
            </w:pPr>
            <w:r w:rsidRPr="001C2388">
              <w:rPr>
                <w:lang w:val="fi-FI" w:eastAsia="ja-JP"/>
              </w:rPr>
              <w:t xml:space="preserve">DC_42A_n257G </w:t>
            </w:r>
          </w:p>
          <w:p w14:paraId="3E095D02" w14:textId="77777777" w:rsidR="003E3ECB" w:rsidRPr="001C2388" w:rsidRDefault="003E3ECB" w:rsidP="00933016">
            <w:pPr>
              <w:pStyle w:val="TAC"/>
              <w:keepNext w:val="0"/>
              <w:rPr>
                <w:lang w:val="fi-FI" w:eastAsia="ja-JP"/>
              </w:rPr>
            </w:pPr>
            <w:r w:rsidRPr="001C2388">
              <w:rPr>
                <w:lang w:val="fi-FI" w:eastAsia="ja-JP"/>
              </w:rPr>
              <w:t>DC_42A_n257H</w:t>
            </w:r>
          </w:p>
          <w:p w14:paraId="0841E66E" w14:textId="77777777" w:rsidR="003E3ECB" w:rsidRPr="001C2388" w:rsidRDefault="003E3ECB" w:rsidP="00933016">
            <w:pPr>
              <w:pStyle w:val="TAC"/>
              <w:keepNext w:val="0"/>
              <w:rPr>
                <w:lang w:val="fi-FI" w:eastAsia="ja-JP"/>
              </w:rPr>
            </w:pPr>
            <w:r w:rsidRPr="001C2388">
              <w:rPr>
                <w:lang w:val="fi-FI" w:eastAsia="ja-JP"/>
              </w:rPr>
              <w:t xml:space="preserve">DC_42A_n257I </w:t>
            </w:r>
          </w:p>
          <w:p w14:paraId="6331AF20" w14:textId="77777777" w:rsidR="003E3ECB" w:rsidRPr="001C2388" w:rsidRDefault="003E3ECB" w:rsidP="00933016">
            <w:pPr>
              <w:pStyle w:val="TAC"/>
              <w:keepNext w:val="0"/>
              <w:rPr>
                <w:lang w:val="fi-FI" w:eastAsia="ja-JP"/>
              </w:rPr>
            </w:pPr>
            <w:r w:rsidRPr="001C2388">
              <w:rPr>
                <w:lang w:val="fi-FI" w:eastAsia="ja-JP"/>
              </w:rPr>
              <w:t>DC_42A_n257J</w:t>
            </w:r>
          </w:p>
          <w:p w14:paraId="04183C11" w14:textId="77777777" w:rsidR="003E3ECB" w:rsidRPr="001C2388" w:rsidRDefault="003E3ECB" w:rsidP="00933016">
            <w:pPr>
              <w:pStyle w:val="TAC"/>
              <w:keepNext w:val="0"/>
              <w:rPr>
                <w:lang w:val="fi-FI" w:eastAsia="ja-JP"/>
              </w:rPr>
            </w:pPr>
            <w:r w:rsidRPr="001C2388">
              <w:rPr>
                <w:lang w:val="fi-FI" w:eastAsia="ja-JP"/>
              </w:rPr>
              <w:t>DC_42A_n257K</w:t>
            </w:r>
          </w:p>
        </w:tc>
      </w:tr>
      <w:tr w:rsidR="003E3ECB" w:rsidRPr="001C2388" w14:paraId="797418F0" w14:textId="77777777" w:rsidTr="00933016">
        <w:trPr>
          <w:jc w:val="center"/>
        </w:trPr>
        <w:tc>
          <w:tcPr>
            <w:tcW w:w="2972" w:type="dxa"/>
            <w:shd w:val="clear" w:color="auto" w:fill="auto"/>
            <w:vAlign w:val="center"/>
          </w:tcPr>
          <w:p w14:paraId="0F859810" w14:textId="77777777" w:rsidR="003E3ECB" w:rsidRPr="001C2388" w:rsidRDefault="003E3ECB" w:rsidP="00933016">
            <w:pPr>
              <w:pStyle w:val="TAC"/>
              <w:keepNext w:val="0"/>
              <w:rPr>
                <w:lang w:val="fi-FI" w:eastAsia="ja-JP"/>
              </w:rPr>
            </w:pPr>
            <w:r w:rsidRPr="001C2388">
              <w:rPr>
                <w:lang w:val="fi-FI" w:eastAsia="ja-JP"/>
              </w:rPr>
              <w:t>DC_42E_n257L</w:t>
            </w:r>
          </w:p>
        </w:tc>
        <w:tc>
          <w:tcPr>
            <w:tcW w:w="2846" w:type="dxa"/>
            <w:vAlign w:val="center"/>
          </w:tcPr>
          <w:p w14:paraId="132757A9" w14:textId="77777777" w:rsidR="003E3ECB" w:rsidRPr="001C2388" w:rsidRDefault="003E3ECB" w:rsidP="00933016">
            <w:pPr>
              <w:pStyle w:val="TAC"/>
              <w:keepNext w:val="0"/>
              <w:rPr>
                <w:lang w:val="fi-FI" w:eastAsia="ja-JP"/>
              </w:rPr>
            </w:pPr>
            <w:r w:rsidRPr="001C2388">
              <w:rPr>
                <w:lang w:val="fi-FI" w:eastAsia="ja-JP"/>
              </w:rPr>
              <w:t>DC_42A_n257A</w:t>
            </w:r>
          </w:p>
          <w:p w14:paraId="675AAA8F" w14:textId="77777777" w:rsidR="003E3ECB" w:rsidRPr="001C2388" w:rsidRDefault="003E3ECB" w:rsidP="00933016">
            <w:pPr>
              <w:pStyle w:val="TAC"/>
              <w:keepNext w:val="0"/>
              <w:rPr>
                <w:lang w:val="fi-FI" w:eastAsia="ja-JP"/>
              </w:rPr>
            </w:pPr>
            <w:r w:rsidRPr="001C2388">
              <w:rPr>
                <w:lang w:val="fi-FI" w:eastAsia="ja-JP"/>
              </w:rPr>
              <w:t xml:space="preserve">DC_42A_n257G </w:t>
            </w:r>
          </w:p>
          <w:p w14:paraId="1C4E2AAF" w14:textId="77777777" w:rsidR="003E3ECB" w:rsidRPr="001C2388" w:rsidRDefault="003E3ECB" w:rsidP="00933016">
            <w:pPr>
              <w:pStyle w:val="TAC"/>
              <w:keepNext w:val="0"/>
              <w:rPr>
                <w:lang w:val="fi-FI" w:eastAsia="ja-JP"/>
              </w:rPr>
            </w:pPr>
            <w:r w:rsidRPr="001C2388">
              <w:rPr>
                <w:lang w:val="fi-FI" w:eastAsia="ja-JP"/>
              </w:rPr>
              <w:t>DC_42A_n257H</w:t>
            </w:r>
          </w:p>
          <w:p w14:paraId="7DC84347" w14:textId="77777777" w:rsidR="003E3ECB" w:rsidRPr="001C2388" w:rsidRDefault="003E3ECB" w:rsidP="00933016">
            <w:pPr>
              <w:pStyle w:val="TAC"/>
              <w:keepNext w:val="0"/>
              <w:rPr>
                <w:lang w:val="fi-FI" w:eastAsia="ja-JP"/>
              </w:rPr>
            </w:pPr>
            <w:r w:rsidRPr="001C2388">
              <w:rPr>
                <w:lang w:val="fi-FI" w:eastAsia="ja-JP"/>
              </w:rPr>
              <w:t xml:space="preserve">DC_42A_n257I </w:t>
            </w:r>
          </w:p>
          <w:p w14:paraId="06C9F47B" w14:textId="77777777" w:rsidR="003E3ECB" w:rsidRPr="001C2388" w:rsidRDefault="003E3ECB" w:rsidP="00933016">
            <w:pPr>
              <w:pStyle w:val="TAC"/>
              <w:keepNext w:val="0"/>
              <w:rPr>
                <w:lang w:val="fi-FI" w:eastAsia="ja-JP"/>
              </w:rPr>
            </w:pPr>
            <w:r w:rsidRPr="001C2388">
              <w:rPr>
                <w:lang w:val="fi-FI" w:eastAsia="ja-JP"/>
              </w:rPr>
              <w:t xml:space="preserve">DC_42A_n257J </w:t>
            </w:r>
          </w:p>
          <w:p w14:paraId="0CB4C590" w14:textId="77777777" w:rsidR="003E3ECB" w:rsidRPr="001C2388" w:rsidRDefault="003E3ECB" w:rsidP="00933016">
            <w:pPr>
              <w:pStyle w:val="TAC"/>
              <w:keepNext w:val="0"/>
              <w:rPr>
                <w:lang w:val="fi-FI" w:eastAsia="ja-JP"/>
              </w:rPr>
            </w:pPr>
            <w:r w:rsidRPr="001C2388">
              <w:rPr>
                <w:lang w:val="fi-FI" w:eastAsia="ja-JP"/>
              </w:rPr>
              <w:t>DC_42A_n257K</w:t>
            </w:r>
          </w:p>
          <w:p w14:paraId="0E0BE59B" w14:textId="77777777" w:rsidR="003E3ECB" w:rsidRPr="001C2388" w:rsidRDefault="003E3ECB" w:rsidP="00933016">
            <w:pPr>
              <w:pStyle w:val="TAC"/>
              <w:keepNext w:val="0"/>
              <w:rPr>
                <w:lang w:val="fi-FI" w:eastAsia="ja-JP"/>
              </w:rPr>
            </w:pPr>
            <w:r w:rsidRPr="001C2388">
              <w:rPr>
                <w:lang w:val="fi-FI" w:eastAsia="ja-JP"/>
              </w:rPr>
              <w:t>DC_42A_n257L</w:t>
            </w:r>
          </w:p>
        </w:tc>
      </w:tr>
      <w:tr w:rsidR="003E3ECB" w:rsidRPr="001C2388" w14:paraId="363F44B9" w14:textId="77777777" w:rsidTr="00933016">
        <w:trPr>
          <w:jc w:val="center"/>
        </w:trPr>
        <w:tc>
          <w:tcPr>
            <w:tcW w:w="2972" w:type="dxa"/>
            <w:shd w:val="clear" w:color="auto" w:fill="auto"/>
            <w:vAlign w:val="center"/>
          </w:tcPr>
          <w:p w14:paraId="75EDA0C7" w14:textId="77777777" w:rsidR="003E3ECB" w:rsidRPr="001C2388" w:rsidRDefault="003E3ECB" w:rsidP="00933016">
            <w:pPr>
              <w:pStyle w:val="TAC"/>
              <w:keepNext w:val="0"/>
              <w:rPr>
                <w:lang w:val="fi-FI" w:eastAsia="ja-JP"/>
              </w:rPr>
            </w:pPr>
            <w:r w:rsidRPr="001C2388">
              <w:rPr>
                <w:lang w:val="fi-FI" w:eastAsia="ja-JP"/>
              </w:rPr>
              <w:t>DC_42E_n257M</w:t>
            </w:r>
          </w:p>
        </w:tc>
        <w:tc>
          <w:tcPr>
            <w:tcW w:w="2846" w:type="dxa"/>
            <w:vAlign w:val="center"/>
          </w:tcPr>
          <w:p w14:paraId="383DDA38" w14:textId="77777777" w:rsidR="003E3ECB" w:rsidRPr="001C2388" w:rsidRDefault="003E3ECB" w:rsidP="00933016">
            <w:pPr>
              <w:pStyle w:val="TAC"/>
              <w:keepNext w:val="0"/>
              <w:rPr>
                <w:lang w:val="fi-FI" w:eastAsia="ja-JP"/>
              </w:rPr>
            </w:pPr>
            <w:r w:rsidRPr="001C2388">
              <w:rPr>
                <w:lang w:val="fi-FI" w:eastAsia="ja-JP"/>
              </w:rPr>
              <w:t>DC_42A_n257A</w:t>
            </w:r>
          </w:p>
          <w:p w14:paraId="37E96DC9" w14:textId="77777777" w:rsidR="003E3ECB" w:rsidRPr="001C2388" w:rsidRDefault="003E3ECB" w:rsidP="00933016">
            <w:pPr>
              <w:pStyle w:val="TAC"/>
              <w:keepNext w:val="0"/>
              <w:rPr>
                <w:lang w:val="fi-FI" w:eastAsia="ja-JP"/>
              </w:rPr>
            </w:pPr>
            <w:r w:rsidRPr="001C2388">
              <w:rPr>
                <w:lang w:val="fi-FI" w:eastAsia="ja-JP"/>
              </w:rPr>
              <w:t>DC_42A_n257G</w:t>
            </w:r>
          </w:p>
          <w:p w14:paraId="112590E3" w14:textId="77777777" w:rsidR="003E3ECB" w:rsidRPr="001C2388" w:rsidRDefault="003E3ECB" w:rsidP="00933016">
            <w:pPr>
              <w:pStyle w:val="TAC"/>
              <w:keepNext w:val="0"/>
              <w:rPr>
                <w:lang w:val="fi-FI" w:eastAsia="ja-JP"/>
              </w:rPr>
            </w:pPr>
            <w:r w:rsidRPr="001C2388">
              <w:rPr>
                <w:lang w:val="fi-FI" w:eastAsia="ja-JP"/>
              </w:rPr>
              <w:t>DC_42A_n257H</w:t>
            </w:r>
          </w:p>
          <w:p w14:paraId="69341846" w14:textId="77777777" w:rsidR="003E3ECB" w:rsidRPr="001C2388" w:rsidRDefault="003E3ECB" w:rsidP="00933016">
            <w:pPr>
              <w:pStyle w:val="TAC"/>
              <w:keepNext w:val="0"/>
              <w:rPr>
                <w:lang w:val="fi-FI" w:eastAsia="ja-JP"/>
              </w:rPr>
            </w:pPr>
            <w:r w:rsidRPr="001C2388">
              <w:rPr>
                <w:lang w:val="fi-FI" w:eastAsia="ja-JP"/>
              </w:rPr>
              <w:t xml:space="preserve">DC_42A_n257I </w:t>
            </w:r>
          </w:p>
          <w:p w14:paraId="0E941E08" w14:textId="77777777" w:rsidR="003E3ECB" w:rsidRPr="001C2388" w:rsidRDefault="003E3ECB" w:rsidP="00933016">
            <w:pPr>
              <w:pStyle w:val="TAC"/>
              <w:keepNext w:val="0"/>
              <w:rPr>
                <w:lang w:val="fi-FI" w:eastAsia="ja-JP"/>
              </w:rPr>
            </w:pPr>
            <w:r w:rsidRPr="001C2388">
              <w:rPr>
                <w:lang w:val="fi-FI" w:eastAsia="ja-JP"/>
              </w:rPr>
              <w:t xml:space="preserve">DC_42A_n257J </w:t>
            </w:r>
          </w:p>
          <w:p w14:paraId="6350E242" w14:textId="77777777" w:rsidR="003E3ECB" w:rsidRPr="001C2388" w:rsidRDefault="003E3ECB" w:rsidP="00933016">
            <w:pPr>
              <w:pStyle w:val="TAC"/>
              <w:keepNext w:val="0"/>
              <w:rPr>
                <w:lang w:val="fi-FI" w:eastAsia="ja-JP"/>
              </w:rPr>
            </w:pPr>
            <w:r w:rsidRPr="001C2388">
              <w:rPr>
                <w:lang w:val="fi-FI" w:eastAsia="ja-JP"/>
              </w:rPr>
              <w:t>DC_42A_n257K</w:t>
            </w:r>
          </w:p>
          <w:p w14:paraId="3104F783" w14:textId="77777777" w:rsidR="003E3ECB" w:rsidRPr="001C2388" w:rsidRDefault="003E3ECB" w:rsidP="00933016">
            <w:pPr>
              <w:pStyle w:val="TAC"/>
              <w:keepNext w:val="0"/>
              <w:rPr>
                <w:lang w:val="fi-FI" w:eastAsia="ja-JP"/>
              </w:rPr>
            </w:pPr>
            <w:r w:rsidRPr="001C2388">
              <w:rPr>
                <w:lang w:val="fi-FI" w:eastAsia="ja-JP"/>
              </w:rPr>
              <w:t>DC_42A_n257L</w:t>
            </w:r>
          </w:p>
          <w:p w14:paraId="269827E5" w14:textId="77777777" w:rsidR="003E3ECB" w:rsidRPr="001C2388" w:rsidRDefault="003E3ECB" w:rsidP="00933016">
            <w:pPr>
              <w:pStyle w:val="TAC"/>
              <w:keepNext w:val="0"/>
              <w:rPr>
                <w:lang w:val="fi-FI" w:eastAsia="ja-JP"/>
              </w:rPr>
            </w:pPr>
            <w:r w:rsidRPr="001C2388">
              <w:rPr>
                <w:lang w:val="fi-FI" w:eastAsia="ja-JP"/>
              </w:rPr>
              <w:t>DC_42A_n257M</w:t>
            </w:r>
          </w:p>
        </w:tc>
      </w:tr>
      <w:tr w:rsidR="003E3ECB" w:rsidRPr="001C2388" w14:paraId="46561B06" w14:textId="77777777" w:rsidTr="00933016">
        <w:trPr>
          <w:jc w:val="center"/>
        </w:trPr>
        <w:tc>
          <w:tcPr>
            <w:tcW w:w="2972" w:type="dxa"/>
            <w:shd w:val="clear" w:color="auto" w:fill="auto"/>
            <w:vAlign w:val="center"/>
          </w:tcPr>
          <w:p w14:paraId="343C4074" w14:textId="77777777" w:rsidR="003E3ECB" w:rsidRPr="001C2388" w:rsidRDefault="003E3ECB" w:rsidP="00933016">
            <w:pPr>
              <w:pStyle w:val="TAC"/>
              <w:keepNext w:val="0"/>
              <w:rPr>
                <w:rFonts w:cs="Arial"/>
                <w:szCs w:val="18"/>
                <w:lang w:eastAsia="ja-JP"/>
              </w:rPr>
            </w:pPr>
            <w:r w:rsidRPr="001C2388">
              <w:rPr>
                <w:rFonts w:cs="Arial"/>
                <w:szCs w:val="18"/>
                <w:lang w:eastAsia="ja-JP"/>
              </w:rPr>
              <w:t>DC_48A_n257A</w:t>
            </w:r>
          </w:p>
          <w:p w14:paraId="0681746A" w14:textId="77777777" w:rsidR="003E3ECB" w:rsidRPr="001C2388" w:rsidRDefault="003E3ECB" w:rsidP="00933016">
            <w:pPr>
              <w:pStyle w:val="TAC"/>
              <w:keepNext w:val="0"/>
              <w:rPr>
                <w:lang w:val="en-US" w:eastAsia="fi-FI"/>
              </w:rPr>
            </w:pPr>
            <w:r w:rsidRPr="001C2388">
              <w:rPr>
                <w:noProof/>
                <w:lang w:eastAsia="zh-CN"/>
              </w:rPr>
              <w:t>DC_48C_n257A</w:t>
            </w:r>
          </w:p>
        </w:tc>
        <w:tc>
          <w:tcPr>
            <w:tcW w:w="2846" w:type="dxa"/>
            <w:vAlign w:val="center"/>
          </w:tcPr>
          <w:p w14:paraId="2F5BCAEB" w14:textId="77777777" w:rsidR="003E3ECB" w:rsidRPr="001C2388" w:rsidRDefault="003E3ECB" w:rsidP="00933016">
            <w:pPr>
              <w:pStyle w:val="TAC"/>
              <w:keepNext w:val="0"/>
              <w:rPr>
                <w:rFonts w:cs="Arial"/>
                <w:szCs w:val="18"/>
                <w:lang w:eastAsia="ja-JP"/>
              </w:rPr>
            </w:pPr>
            <w:r w:rsidRPr="001C2388">
              <w:rPr>
                <w:rFonts w:cs="Arial"/>
                <w:szCs w:val="18"/>
                <w:lang w:eastAsia="ja-JP"/>
              </w:rPr>
              <w:t>DC_48A_n257A</w:t>
            </w:r>
          </w:p>
          <w:p w14:paraId="6F846CFD" w14:textId="77777777" w:rsidR="003E3ECB" w:rsidRPr="001C2388" w:rsidRDefault="003E3ECB" w:rsidP="00933016">
            <w:pPr>
              <w:pStyle w:val="TAC"/>
              <w:keepNext w:val="0"/>
              <w:rPr>
                <w:lang w:val="en-US" w:eastAsia="fi-FI"/>
              </w:rPr>
            </w:pPr>
            <w:r w:rsidRPr="001C2388">
              <w:rPr>
                <w:noProof/>
                <w:lang w:eastAsia="zh-CN"/>
              </w:rPr>
              <w:t>DC_48C_n257A</w:t>
            </w:r>
          </w:p>
        </w:tc>
      </w:tr>
      <w:tr w:rsidR="003E3ECB" w:rsidRPr="001C2388" w14:paraId="4FB1AE32" w14:textId="77777777" w:rsidTr="00933016">
        <w:trPr>
          <w:jc w:val="center"/>
        </w:trPr>
        <w:tc>
          <w:tcPr>
            <w:tcW w:w="2972" w:type="dxa"/>
            <w:shd w:val="clear" w:color="auto" w:fill="auto"/>
            <w:vAlign w:val="center"/>
          </w:tcPr>
          <w:p w14:paraId="70578B6B" w14:textId="77777777" w:rsidR="003E3ECB" w:rsidRPr="001C2388" w:rsidRDefault="003E3ECB" w:rsidP="00933016">
            <w:pPr>
              <w:pStyle w:val="TAC"/>
              <w:keepNext w:val="0"/>
              <w:rPr>
                <w:lang w:val="en-US" w:eastAsia="fi-FI"/>
              </w:rPr>
            </w:pPr>
            <w:r w:rsidRPr="001C2388">
              <w:rPr>
                <w:noProof/>
                <w:lang w:eastAsia="zh-CN"/>
              </w:rPr>
              <w:t>DC_48A-48A_n257A</w:t>
            </w:r>
          </w:p>
        </w:tc>
        <w:tc>
          <w:tcPr>
            <w:tcW w:w="2846" w:type="dxa"/>
            <w:vAlign w:val="center"/>
          </w:tcPr>
          <w:p w14:paraId="698C8AB2" w14:textId="77777777" w:rsidR="003E3ECB" w:rsidRPr="001C2388" w:rsidRDefault="003E3ECB" w:rsidP="00933016">
            <w:pPr>
              <w:pStyle w:val="TAC"/>
              <w:keepNext w:val="0"/>
              <w:rPr>
                <w:lang w:val="en-US" w:eastAsia="fi-FI"/>
              </w:rPr>
            </w:pPr>
            <w:r w:rsidRPr="001C2388">
              <w:rPr>
                <w:noProof/>
                <w:lang w:eastAsia="zh-CN"/>
              </w:rPr>
              <w:t>DC_48A_n257A</w:t>
            </w:r>
          </w:p>
        </w:tc>
      </w:tr>
      <w:tr w:rsidR="003E3ECB" w:rsidRPr="001C2388" w14:paraId="51E3F736" w14:textId="77777777" w:rsidTr="00933016">
        <w:trPr>
          <w:jc w:val="center"/>
        </w:trPr>
        <w:tc>
          <w:tcPr>
            <w:tcW w:w="2972" w:type="dxa"/>
            <w:shd w:val="clear" w:color="auto" w:fill="auto"/>
            <w:vAlign w:val="center"/>
          </w:tcPr>
          <w:p w14:paraId="6E74A4B4" w14:textId="77777777" w:rsidR="003E3ECB" w:rsidRPr="001C2388" w:rsidRDefault="003E3ECB" w:rsidP="00933016">
            <w:pPr>
              <w:pStyle w:val="TAC"/>
              <w:keepNext w:val="0"/>
              <w:rPr>
                <w:noProof/>
                <w:lang w:eastAsia="zh-CN"/>
              </w:rPr>
            </w:pPr>
            <w:r w:rsidRPr="001C2388">
              <w:rPr>
                <w:rFonts w:cs="Arial"/>
                <w:szCs w:val="18"/>
                <w:lang w:eastAsia="ja-JP"/>
              </w:rPr>
              <w:t>DC_48A_n260A</w:t>
            </w:r>
            <w:r w:rsidRPr="001C2388">
              <w:rPr>
                <w:noProof/>
                <w:lang w:eastAsia="zh-CN"/>
              </w:rPr>
              <w:t xml:space="preserve"> </w:t>
            </w:r>
          </w:p>
          <w:p w14:paraId="0BDF86DA" w14:textId="77777777" w:rsidR="003E3ECB" w:rsidRPr="001C2388" w:rsidRDefault="003E3ECB" w:rsidP="00933016">
            <w:pPr>
              <w:pStyle w:val="TAC"/>
              <w:keepNext w:val="0"/>
              <w:rPr>
                <w:lang w:val="en-US" w:eastAsia="fi-FI"/>
              </w:rPr>
            </w:pPr>
            <w:r w:rsidRPr="001C2388">
              <w:rPr>
                <w:noProof/>
                <w:lang w:eastAsia="zh-CN"/>
              </w:rPr>
              <w:t>DC_48C_n260A</w:t>
            </w:r>
          </w:p>
        </w:tc>
        <w:tc>
          <w:tcPr>
            <w:tcW w:w="2846" w:type="dxa"/>
            <w:vAlign w:val="center"/>
          </w:tcPr>
          <w:p w14:paraId="19451D9C" w14:textId="77777777" w:rsidR="003E3ECB" w:rsidRPr="001C2388" w:rsidRDefault="003E3ECB" w:rsidP="00933016">
            <w:pPr>
              <w:pStyle w:val="TAC"/>
              <w:keepNext w:val="0"/>
              <w:rPr>
                <w:noProof/>
                <w:lang w:eastAsia="zh-CN"/>
              </w:rPr>
            </w:pPr>
            <w:r w:rsidRPr="001C2388">
              <w:rPr>
                <w:rFonts w:cs="Arial"/>
                <w:szCs w:val="18"/>
                <w:lang w:eastAsia="ja-JP"/>
              </w:rPr>
              <w:t>DC_48A_n260A</w:t>
            </w:r>
            <w:r w:rsidRPr="001C2388">
              <w:rPr>
                <w:noProof/>
                <w:lang w:eastAsia="zh-CN"/>
              </w:rPr>
              <w:t xml:space="preserve"> </w:t>
            </w:r>
          </w:p>
          <w:p w14:paraId="0B8D96EF" w14:textId="77777777" w:rsidR="003E3ECB" w:rsidRPr="001C2388" w:rsidRDefault="003E3ECB" w:rsidP="00933016">
            <w:pPr>
              <w:pStyle w:val="TAC"/>
              <w:keepNext w:val="0"/>
              <w:rPr>
                <w:lang w:val="en-US" w:eastAsia="fi-FI"/>
              </w:rPr>
            </w:pPr>
            <w:r w:rsidRPr="001C2388">
              <w:rPr>
                <w:noProof/>
                <w:lang w:eastAsia="zh-CN"/>
              </w:rPr>
              <w:t>DC_48C_n260A</w:t>
            </w:r>
          </w:p>
        </w:tc>
      </w:tr>
      <w:tr w:rsidR="003E3ECB" w:rsidRPr="001C2388" w14:paraId="2AC61119" w14:textId="77777777" w:rsidTr="00933016">
        <w:trPr>
          <w:jc w:val="center"/>
        </w:trPr>
        <w:tc>
          <w:tcPr>
            <w:tcW w:w="2972" w:type="dxa"/>
            <w:shd w:val="clear" w:color="auto" w:fill="auto"/>
            <w:vAlign w:val="center"/>
          </w:tcPr>
          <w:p w14:paraId="318FA8C9" w14:textId="77777777" w:rsidR="003E3ECB" w:rsidRPr="001C2388" w:rsidRDefault="003E3ECB" w:rsidP="00933016">
            <w:pPr>
              <w:pStyle w:val="TAC"/>
              <w:keepNext w:val="0"/>
              <w:rPr>
                <w:lang w:val="en-US" w:eastAsia="fi-FI"/>
              </w:rPr>
            </w:pPr>
            <w:r w:rsidRPr="001C2388">
              <w:rPr>
                <w:noProof/>
                <w:lang w:eastAsia="zh-CN"/>
              </w:rPr>
              <w:t>DC_48A-48A_n260A</w:t>
            </w:r>
          </w:p>
        </w:tc>
        <w:tc>
          <w:tcPr>
            <w:tcW w:w="2846" w:type="dxa"/>
            <w:vAlign w:val="center"/>
          </w:tcPr>
          <w:p w14:paraId="6F4AFC83" w14:textId="77777777" w:rsidR="003E3ECB" w:rsidRPr="001C2388" w:rsidRDefault="003E3ECB" w:rsidP="00933016">
            <w:pPr>
              <w:pStyle w:val="TAC"/>
              <w:keepNext w:val="0"/>
              <w:rPr>
                <w:lang w:val="en-US" w:eastAsia="fi-FI"/>
              </w:rPr>
            </w:pPr>
            <w:r w:rsidRPr="001C2388">
              <w:rPr>
                <w:noProof/>
                <w:lang w:eastAsia="zh-CN"/>
              </w:rPr>
              <w:t>DC_48A_n260A</w:t>
            </w:r>
          </w:p>
        </w:tc>
      </w:tr>
      <w:tr w:rsidR="003E3ECB" w:rsidRPr="001C2388" w14:paraId="56C0238D" w14:textId="77777777" w:rsidTr="00933016">
        <w:trPr>
          <w:jc w:val="center"/>
        </w:trPr>
        <w:tc>
          <w:tcPr>
            <w:tcW w:w="2972" w:type="dxa"/>
            <w:shd w:val="clear" w:color="auto" w:fill="auto"/>
            <w:vAlign w:val="center"/>
          </w:tcPr>
          <w:p w14:paraId="0B8AA7F4" w14:textId="77777777" w:rsidR="003E3ECB" w:rsidRPr="001C2388" w:rsidRDefault="003E3ECB" w:rsidP="00933016">
            <w:pPr>
              <w:pStyle w:val="TAC"/>
              <w:keepNext w:val="0"/>
              <w:rPr>
                <w:lang w:val="fi-FI" w:eastAsia="fi-FI"/>
              </w:rPr>
            </w:pPr>
            <w:r w:rsidRPr="001C2388">
              <w:rPr>
                <w:lang w:val="fi-FI" w:eastAsia="fi-FI"/>
              </w:rPr>
              <w:t>DC_66A_n257A</w:t>
            </w:r>
          </w:p>
          <w:p w14:paraId="6159F423" w14:textId="77777777" w:rsidR="003E3ECB" w:rsidRPr="001C2388" w:rsidRDefault="003E3ECB" w:rsidP="00933016">
            <w:pPr>
              <w:pStyle w:val="TAC"/>
              <w:keepNext w:val="0"/>
              <w:rPr>
                <w:lang w:val="fi-FI" w:eastAsia="fi-FI"/>
              </w:rPr>
            </w:pPr>
            <w:r w:rsidRPr="001C2388">
              <w:rPr>
                <w:lang w:val="fi-FI" w:eastAsia="fi-FI"/>
              </w:rPr>
              <w:t>DC_66A_n257(2A)</w:t>
            </w:r>
          </w:p>
          <w:p w14:paraId="52F7BAE8" w14:textId="77777777" w:rsidR="003E3ECB" w:rsidRPr="001C2388" w:rsidRDefault="003E3ECB" w:rsidP="00933016">
            <w:pPr>
              <w:pStyle w:val="TAC"/>
              <w:keepNext w:val="0"/>
              <w:rPr>
                <w:lang w:val="fi-FI" w:eastAsia="fi-FI"/>
              </w:rPr>
            </w:pPr>
            <w:r w:rsidRPr="001C2388">
              <w:rPr>
                <w:lang w:val="fi-FI" w:eastAsia="fi-FI"/>
              </w:rPr>
              <w:lastRenderedPageBreak/>
              <w:t>DC_66A_n257G</w:t>
            </w:r>
          </w:p>
          <w:p w14:paraId="04CA281B" w14:textId="77777777" w:rsidR="003E3ECB" w:rsidRPr="001C2388" w:rsidRDefault="003E3ECB" w:rsidP="00933016">
            <w:pPr>
              <w:pStyle w:val="TAC"/>
              <w:keepNext w:val="0"/>
              <w:rPr>
                <w:lang w:val="fi-FI" w:eastAsia="fi-FI"/>
              </w:rPr>
            </w:pPr>
            <w:r w:rsidRPr="001C2388">
              <w:rPr>
                <w:lang w:val="fi-FI" w:eastAsia="fi-FI"/>
              </w:rPr>
              <w:t>DC_66A_n257H</w:t>
            </w:r>
          </w:p>
          <w:p w14:paraId="5A7154C5" w14:textId="77777777" w:rsidR="003E3ECB" w:rsidRPr="001C2388" w:rsidRDefault="003E3ECB" w:rsidP="00933016">
            <w:pPr>
              <w:pStyle w:val="TAC"/>
              <w:keepNext w:val="0"/>
              <w:rPr>
                <w:lang w:val="fi-FI" w:eastAsia="fi-FI"/>
              </w:rPr>
            </w:pPr>
            <w:r w:rsidRPr="001C2388">
              <w:rPr>
                <w:lang w:val="fi-FI" w:eastAsia="fi-FI"/>
              </w:rPr>
              <w:t>DC_66A_n257I</w:t>
            </w:r>
          </w:p>
          <w:p w14:paraId="48CDF5EA" w14:textId="77777777" w:rsidR="003E3ECB" w:rsidRPr="001C2388" w:rsidRDefault="003E3ECB" w:rsidP="00933016">
            <w:pPr>
              <w:pStyle w:val="TAC"/>
              <w:keepNext w:val="0"/>
              <w:rPr>
                <w:lang w:val="fi-FI" w:eastAsia="fi-FI"/>
              </w:rPr>
            </w:pPr>
            <w:r w:rsidRPr="001C2388">
              <w:rPr>
                <w:lang w:val="fi-FI" w:eastAsia="fi-FI"/>
              </w:rPr>
              <w:t>DC_66A_n257J</w:t>
            </w:r>
          </w:p>
          <w:p w14:paraId="205FDE83" w14:textId="77777777" w:rsidR="003E3ECB" w:rsidRPr="001C2388" w:rsidRDefault="003E3ECB" w:rsidP="00933016">
            <w:pPr>
              <w:pStyle w:val="TAC"/>
              <w:keepNext w:val="0"/>
              <w:rPr>
                <w:lang w:val="fi-FI" w:eastAsia="fi-FI"/>
              </w:rPr>
            </w:pPr>
            <w:r w:rsidRPr="001C2388">
              <w:rPr>
                <w:lang w:val="fi-FI" w:eastAsia="fi-FI"/>
              </w:rPr>
              <w:t>DC_66A_n257K</w:t>
            </w:r>
          </w:p>
          <w:p w14:paraId="18E80C87" w14:textId="77777777" w:rsidR="003E3ECB" w:rsidRPr="001C2388" w:rsidRDefault="003E3ECB" w:rsidP="00933016">
            <w:pPr>
              <w:pStyle w:val="TAC"/>
              <w:keepNext w:val="0"/>
              <w:rPr>
                <w:lang w:val="fi-FI" w:eastAsia="fi-FI"/>
              </w:rPr>
            </w:pPr>
            <w:r w:rsidRPr="001C2388">
              <w:rPr>
                <w:lang w:val="fi-FI" w:eastAsia="fi-FI"/>
              </w:rPr>
              <w:t>DC_66A_n257L</w:t>
            </w:r>
          </w:p>
          <w:p w14:paraId="19354EB8" w14:textId="77777777" w:rsidR="003E3ECB" w:rsidRPr="001C2388" w:rsidRDefault="003E3ECB" w:rsidP="00933016">
            <w:pPr>
              <w:pStyle w:val="TAC"/>
              <w:keepNext w:val="0"/>
              <w:rPr>
                <w:lang w:val="fi-FI" w:eastAsia="fi-FI"/>
              </w:rPr>
            </w:pPr>
            <w:r w:rsidRPr="001C2388">
              <w:rPr>
                <w:lang w:val="fi-FI" w:eastAsia="fi-FI"/>
              </w:rPr>
              <w:t>DC_66A_n257M</w:t>
            </w:r>
          </w:p>
          <w:p w14:paraId="2D199ABF" w14:textId="77777777" w:rsidR="003E3ECB" w:rsidRPr="001C2388" w:rsidRDefault="003E3ECB" w:rsidP="00933016">
            <w:pPr>
              <w:pStyle w:val="TAC"/>
              <w:keepNext w:val="0"/>
              <w:rPr>
                <w:lang w:val="en-US" w:eastAsia="fi-FI"/>
              </w:rPr>
            </w:pPr>
            <w:r w:rsidRPr="001C2388">
              <w:rPr>
                <w:noProof/>
                <w:lang w:eastAsia="zh-CN"/>
              </w:rPr>
              <w:t>DC_66C_n257A</w:t>
            </w:r>
          </w:p>
        </w:tc>
        <w:tc>
          <w:tcPr>
            <w:tcW w:w="2846" w:type="dxa"/>
            <w:vAlign w:val="center"/>
          </w:tcPr>
          <w:p w14:paraId="4A526A2D" w14:textId="77777777" w:rsidR="003E3ECB" w:rsidRPr="001C2388" w:rsidRDefault="003E3ECB" w:rsidP="00933016">
            <w:pPr>
              <w:pStyle w:val="TAC"/>
              <w:keepNext w:val="0"/>
              <w:rPr>
                <w:lang w:val="en-US" w:eastAsia="fi-FI"/>
              </w:rPr>
            </w:pPr>
            <w:r w:rsidRPr="001C2388">
              <w:rPr>
                <w:lang w:val="fi-FI" w:eastAsia="fi-FI"/>
              </w:rPr>
              <w:lastRenderedPageBreak/>
              <w:t>DC_66A_n257A</w:t>
            </w:r>
          </w:p>
        </w:tc>
      </w:tr>
      <w:tr w:rsidR="003E3ECB" w:rsidRPr="001C2388" w:rsidDel="00B3382F" w14:paraId="0E3667E3" w14:textId="77777777" w:rsidTr="00933016">
        <w:trPr>
          <w:jc w:val="center"/>
          <w:del w:id="1470" w:author="Ericsson user" w:date="2019-07-31T09:05:00Z"/>
        </w:trPr>
        <w:tc>
          <w:tcPr>
            <w:tcW w:w="2972" w:type="dxa"/>
            <w:shd w:val="clear" w:color="auto" w:fill="auto"/>
            <w:vAlign w:val="center"/>
          </w:tcPr>
          <w:p w14:paraId="2420C4F2" w14:textId="77777777" w:rsidR="003E3ECB" w:rsidRPr="001C2388" w:rsidDel="00B3382F" w:rsidRDefault="003E3ECB" w:rsidP="00933016">
            <w:pPr>
              <w:pStyle w:val="TAC"/>
              <w:keepNext w:val="0"/>
              <w:rPr>
                <w:del w:id="1471" w:author="Ericsson user" w:date="2019-07-31T09:05:00Z"/>
                <w:lang w:val="en-US" w:eastAsia="fi-FI"/>
              </w:rPr>
            </w:pPr>
            <w:del w:id="1472" w:author="Ericsson user" w:date="2019-07-31T09:05:00Z">
              <w:r w:rsidRPr="001C2388" w:rsidDel="00B3382F">
                <w:rPr>
                  <w:lang w:val="fi-FI" w:eastAsia="fi-FI"/>
                </w:rPr>
                <w:delText>DC_66A_n257(2A)</w:delText>
              </w:r>
            </w:del>
          </w:p>
        </w:tc>
        <w:tc>
          <w:tcPr>
            <w:tcW w:w="2846" w:type="dxa"/>
            <w:vAlign w:val="center"/>
          </w:tcPr>
          <w:p w14:paraId="183040E6" w14:textId="77777777" w:rsidR="003E3ECB" w:rsidRPr="001C2388" w:rsidDel="00B3382F" w:rsidRDefault="003E3ECB" w:rsidP="00933016">
            <w:pPr>
              <w:pStyle w:val="TAC"/>
              <w:keepNext w:val="0"/>
              <w:rPr>
                <w:del w:id="1473" w:author="Ericsson user" w:date="2019-07-31T09:05:00Z"/>
                <w:lang w:val="en-US" w:eastAsia="fi-FI"/>
              </w:rPr>
            </w:pPr>
            <w:del w:id="1474" w:author="Ericsson user" w:date="2019-07-31T09:05:00Z">
              <w:r w:rsidRPr="001C2388" w:rsidDel="00B3382F">
                <w:rPr>
                  <w:lang w:val="fi-FI" w:eastAsia="fi-FI"/>
                </w:rPr>
                <w:delText>DC_66A_n257A</w:delText>
              </w:r>
            </w:del>
          </w:p>
        </w:tc>
      </w:tr>
      <w:tr w:rsidR="003E3ECB" w:rsidRPr="001C2388" w14:paraId="2DEE6A3E" w14:textId="77777777" w:rsidTr="00933016">
        <w:trPr>
          <w:jc w:val="center"/>
        </w:trPr>
        <w:tc>
          <w:tcPr>
            <w:tcW w:w="2972" w:type="dxa"/>
            <w:shd w:val="clear" w:color="auto" w:fill="auto"/>
            <w:vAlign w:val="center"/>
          </w:tcPr>
          <w:p w14:paraId="583C2902" w14:textId="77777777" w:rsidR="003E3ECB" w:rsidRPr="001C2388" w:rsidRDefault="003E3ECB" w:rsidP="00933016">
            <w:pPr>
              <w:pStyle w:val="TAC"/>
              <w:keepNext w:val="0"/>
              <w:rPr>
                <w:lang w:val="en-US" w:eastAsia="fi-FI"/>
              </w:rPr>
            </w:pPr>
            <w:r w:rsidRPr="001C2388">
              <w:rPr>
                <w:noProof/>
                <w:lang w:eastAsia="zh-CN"/>
              </w:rPr>
              <w:t>DC_66A-66A_n257A</w:t>
            </w:r>
          </w:p>
        </w:tc>
        <w:tc>
          <w:tcPr>
            <w:tcW w:w="2846" w:type="dxa"/>
            <w:vAlign w:val="center"/>
          </w:tcPr>
          <w:p w14:paraId="16FE1EC0" w14:textId="77777777" w:rsidR="003E3ECB" w:rsidRPr="001C2388" w:rsidRDefault="003E3ECB" w:rsidP="00933016">
            <w:pPr>
              <w:pStyle w:val="TAC"/>
              <w:keepNext w:val="0"/>
              <w:rPr>
                <w:lang w:val="en-US" w:eastAsia="fi-FI"/>
              </w:rPr>
            </w:pPr>
            <w:r w:rsidRPr="001C2388">
              <w:rPr>
                <w:noProof/>
                <w:lang w:eastAsia="zh-CN"/>
              </w:rPr>
              <w:t>DC_66A_n257A</w:t>
            </w:r>
          </w:p>
        </w:tc>
      </w:tr>
      <w:tr w:rsidR="003B000A" w:rsidRPr="001C2388" w14:paraId="0FDA758B" w14:textId="77777777" w:rsidTr="00933016">
        <w:trPr>
          <w:jc w:val="center"/>
        </w:trPr>
        <w:tc>
          <w:tcPr>
            <w:tcW w:w="2972" w:type="dxa"/>
            <w:shd w:val="clear" w:color="auto" w:fill="auto"/>
            <w:vAlign w:val="center"/>
          </w:tcPr>
          <w:p w14:paraId="2E6E92BC" w14:textId="77777777" w:rsidR="003B000A" w:rsidRPr="001C2388" w:rsidRDefault="003B000A" w:rsidP="00933016">
            <w:pPr>
              <w:pStyle w:val="TAC"/>
              <w:keepNext w:val="0"/>
              <w:rPr>
                <w:noProof/>
                <w:lang w:eastAsia="zh-CN"/>
              </w:rPr>
            </w:pPr>
            <w:r w:rsidRPr="001C2388">
              <w:rPr>
                <w:lang w:val="fi-FI" w:eastAsia="fi-FI"/>
              </w:rPr>
              <w:t>DC_</w:t>
            </w:r>
            <w:r w:rsidRPr="001C2388">
              <w:rPr>
                <w:lang w:val="fi-FI" w:eastAsia="zh-CN"/>
              </w:rPr>
              <w:t>66A_n258A</w:t>
            </w:r>
          </w:p>
        </w:tc>
        <w:tc>
          <w:tcPr>
            <w:tcW w:w="2846" w:type="dxa"/>
            <w:vAlign w:val="center"/>
          </w:tcPr>
          <w:p w14:paraId="62FFF157" w14:textId="77777777" w:rsidR="003B000A" w:rsidRPr="001C2388" w:rsidRDefault="003B000A" w:rsidP="00933016">
            <w:pPr>
              <w:pStyle w:val="TAC"/>
              <w:keepNext w:val="0"/>
              <w:rPr>
                <w:noProof/>
                <w:lang w:eastAsia="zh-CN"/>
              </w:rPr>
            </w:pPr>
            <w:r w:rsidRPr="001C2388">
              <w:rPr>
                <w:lang w:val="fi-FI" w:eastAsia="fi-FI"/>
              </w:rPr>
              <w:t>DC_</w:t>
            </w:r>
            <w:r w:rsidRPr="001C2388">
              <w:rPr>
                <w:lang w:val="fi-FI" w:eastAsia="zh-CN"/>
              </w:rPr>
              <w:t>66A_n258A</w:t>
            </w:r>
          </w:p>
        </w:tc>
      </w:tr>
      <w:tr w:rsidR="003B000A" w:rsidRPr="001C2388" w14:paraId="00CCA5EC" w14:textId="77777777" w:rsidTr="00933016">
        <w:trPr>
          <w:jc w:val="center"/>
        </w:trPr>
        <w:tc>
          <w:tcPr>
            <w:tcW w:w="2972" w:type="dxa"/>
            <w:shd w:val="clear" w:color="auto" w:fill="auto"/>
            <w:vAlign w:val="center"/>
          </w:tcPr>
          <w:p w14:paraId="4ADC0E4B" w14:textId="77777777" w:rsidR="003B000A" w:rsidRPr="001C2388" w:rsidRDefault="003B000A" w:rsidP="00933016">
            <w:pPr>
              <w:pStyle w:val="TAC"/>
              <w:keepNext w:val="0"/>
              <w:rPr>
                <w:lang w:val="fi-FI" w:eastAsia="fi-FI"/>
              </w:rPr>
            </w:pPr>
            <w:r w:rsidRPr="001C2388">
              <w:rPr>
                <w:lang w:val="fi-FI" w:eastAsia="fi-FI"/>
              </w:rPr>
              <w:t>DC_66A_n260A</w:t>
            </w:r>
          </w:p>
          <w:p w14:paraId="771D20F2" w14:textId="77777777" w:rsidR="003B000A" w:rsidRPr="001C2388" w:rsidRDefault="003B000A" w:rsidP="00933016">
            <w:pPr>
              <w:pStyle w:val="TAC"/>
              <w:keepNext w:val="0"/>
              <w:rPr>
                <w:lang w:val="fi-FI" w:eastAsia="fi-FI"/>
              </w:rPr>
            </w:pPr>
            <w:r w:rsidRPr="001C2388">
              <w:rPr>
                <w:lang w:val="fi-FI" w:eastAsia="fi-FI"/>
              </w:rPr>
              <w:t>DC_66A_n260D</w:t>
            </w:r>
          </w:p>
          <w:p w14:paraId="3385CB9E" w14:textId="77777777" w:rsidR="003B000A" w:rsidRPr="001C2388" w:rsidRDefault="003B000A" w:rsidP="00933016">
            <w:pPr>
              <w:pStyle w:val="TAC"/>
              <w:keepNext w:val="0"/>
              <w:rPr>
                <w:lang w:val="fi-FI" w:eastAsia="fi-FI"/>
              </w:rPr>
            </w:pPr>
            <w:r w:rsidRPr="001C2388">
              <w:rPr>
                <w:lang w:val="fi-FI" w:eastAsia="fi-FI"/>
              </w:rPr>
              <w:t>DC_66A_n260E</w:t>
            </w:r>
          </w:p>
          <w:p w14:paraId="2EE12EDC" w14:textId="77777777" w:rsidR="003B000A" w:rsidRPr="001C2388" w:rsidRDefault="003B000A" w:rsidP="00933016">
            <w:pPr>
              <w:pStyle w:val="TAC"/>
              <w:keepNext w:val="0"/>
              <w:rPr>
                <w:lang w:val="fi-FI" w:eastAsia="fi-FI"/>
              </w:rPr>
            </w:pPr>
            <w:r w:rsidRPr="001C2388">
              <w:rPr>
                <w:lang w:val="fi-FI" w:eastAsia="fi-FI"/>
              </w:rPr>
              <w:t>DC_66A_n260F</w:t>
            </w:r>
          </w:p>
          <w:p w14:paraId="0FCF8C2F" w14:textId="77777777" w:rsidR="003B000A" w:rsidRPr="001C2388" w:rsidRDefault="003B000A" w:rsidP="00933016">
            <w:pPr>
              <w:pStyle w:val="TAC"/>
              <w:keepNext w:val="0"/>
              <w:rPr>
                <w:lang w:val="fi-FI" w:eastAsia="fi-FI"/>
              </w:rPr>
            </w:pPr>
            <w:r w:rsidRPr="001C2388">
              <w:rPr>
                <w:lang w:val="fi-FI" w:eastAsia="fi-FI"/>
              </w:rPr>
              <w:t>DC_66A_n260G</w:t>
            </w:r>
          </w:p>
          <w:p w14:paraId="2841ADE2" w14:textId="77777777" w:rsidR="003B000A" w:rsidRPr="001C2388" w:rsidRDefault="003B000A" w:rsidP="00933016">
            <w:pPr>
              <w:pStyle w:val="TAC"/>
              <w:keepNext w:val="0"/>
              <w:rPr>
                <w:lang w:val="fi-FI" w:eastAsia="fi-FI"/>
              </w:rPr>
            </w:pPr>
            <w:r w:rsidRPr="001C2388">
              <w:rPr>
                <w:lang w:val="fi-FI" w:eastAsia="fi-FI"/>
              </w:rPr>
              <w:t>DC_66A_n260H</w:t>
            </w:r>
          </w:p>
          <w:p w14:paraId="7AB88386" w14:textId="77777777" w:rsidR="003B000A" w:rsidRPr="001C2388" w:rsidRDefault="003B000A" w:rsidP="00933016">
            <w:pPr>
              <w:pStyle w:val="TAC"/>
              <w:keepNext w:val="0"/>
              <w:rPr>
                <w:lang w:val="fi-FI" w:eastAsia="fi-FI"/>
              </w:rPr>
            </w:pPr>
            <w:r w:rsidRPr="001C2388">
              <w:rPr>
                <w:lang w:val="fi-FI" w:eastAsia="fi-FI"/>
              </w:rPr>
              <w:t>DC_66A_n260I</w:t>
            </w:r>
          </w:p>
          <w:p w14:paraId="139AB660" w14:textId="77777777" w:rsidR="003B000A" w:rsidRPr="001C2388" w:rsidRDefault="003B000A" w:rsidP="00933016">
            <w:pPr>
              <w:pStyle w:val="TAC"/>
              <w:keepNext w:val="0"/>
              <w:rPr>
                <w:lang w:val="fi-FI" w:eastAsia="fi-FI"/>
              </w:rPr>
            </w:pPr>
            <w:r w:rsidRPr="001C2388">
              <w:rPr>
                <w:lang w:val="fi-FI" w:eastAsia="fi-FI"/>
              </w:rPr>
              <w:t>DC_66A_n260J</w:t>
            </w:r>
          </w:p>
          <w:p w14:paraId="31533CBE" w14:textId="77777777" w:rsidR="003B000A" w:rsidRPr="001C2388" w:rsidRDefault="003B000A" w:rsidP="00933016">
            <w:pPr>
              <w:pStyle w:val="TAC"/>
              <w:keepNext w:val="0"/>
              <w:rPr>
                <w:lang w:val="fi-FI" w:eastAsia="fi-FI"/>
              </w:rPr>
            </w:pPr>
            <w:r w:rsidRPr="001C2388">
              <w:rPr>
                <w:lang w:val="fi-FI" w:eastAsia="fi-FI"/>
              </w:rPr>
              <w:t>DC_66A_n260K</w:t>
            </w:r>
          </w:p>
          <w:p w14:paraId="614E23E2" w14:textId="77777777" w:rsidR="003B000A" w:rsidRPr="001C2388" w:rsidRDefault="003B000A" w:rsidP="00933016">
            <w:pPr>
              <w:pStyle w:val="TAC"/>
              <w:keepNext w:val="0"/>
              <w:rPr>
                <w:lang w:val="fi-FI" w:eastAsia="fi-FI"/>
              </w:rPr>
            </w:pPr>
            <w:r w:rsidRPr="001C2388">
              <w:rPr>
                <w:lang w:val="fi-FI" w:eastAsia="fi-FI"/>
              </w:rPr>
              <w:t>DC_66A_n260L</w:t>
            </w:r>
          </w:p>
          <w:p w14:paraId="0DC36D4C" w14:textId="77777777" w:rsidR="003B000A" w:rsidRPr="001C2388" w:rsidRDefault="003B000A" w:rsidP="00933016">
            <w:pPr>
              <w:pStyle w:val="TAC"/>
              <w:keepNext w:val="0"/>
              <w:rPr>
                <w:lang w:val="fi-FI" w:eastAsia="fi-FI"/>
              </w:rPr>
            </w:pPr>
            <w:r w:rsidRPr="001C2388">
              <w:rPr>
                <w:lang w:val="fi-FI" w:eastAsia="fi-FI"/>
              </w:rPr>
              <w:t>DC_66A_n260M</w:t>
            </w:r>
          </w:p>
          <w:p w14:paraId="1D44A812" w14:textId="77777777" w:rsidR="003B000A" w:rsidRPr="001C2388" w:rsidRDefault="003B000A" w:rsidP="00933016">
            <w:pPr>
              <w:pStyle w:val="TAC"/>
              <w:keepNext w:val="0"/>
              <w:rPr>
                <w:lang w:val="fi-FI" w:eastAsia="fi-FI"/>
              </w:rPr>
            </w:pPr>
            <w:r w:rsidRPr="001C2388">
              <w:rPr>
                <w:lang w:val="fi-FI" w:eastAsia="fi-FI"/>
              </w:rPr>
              <w:t>DC_66A_n260O</w:t>
            </w:r>
          </w:p>
          <w:p w14:paraId="6DF07B80" w14:textId="77777777" w:rsidR="003B000A" w:rsidRPr="001C2388" w:rsidRDefault="003B000A" w:rsidP="00933016">
            <w:pPr>
              <w:pStyle w:val="TAC"/>
              <w:keepNext w:val="0"/>
              <w:rPr>
                <w:lang w:val="fi-FI" w:eastAsia="fi-FI"/>
              </w:rPr>
            </w:pPr>
            <w:r w:rsidRPr="001C2388">
              <w:rPr>
                <w:lang w:val="fi-FI" w:eastAsia="fi-FI"/>
              </w:rPr>
              <w:t>DC_66A_n260P</w:t>
            </w:r>
          </w:p>
          <w:p w14:paraId="3DBEC9D9" w14:textId="77777777" w:rsidR="003B000A" w:rsidRPr="001C2388" w:rsidRDefault="003B000A" w:rsidP="00933016">
            <w:pPr>
              <w:pStyle w:val="TAC"/>
              <w:keepNext w:val="0"/>
              <w:rPr>
                <w:lang w:val="en-US" w:eastAsia="fi-FI"/>
              </w:rPr>
            </w:pPr>
            <w:r w:rsidRPr="001C2388">
              <w:rPr>
                <w:lang w:val="fi-FI" w:eastAsia="fi-FI"/>
              </w:rPr>
              <w:t>DC_66A_n260Q</w:t>
            </w:r>
          </w:p>
        </w:tc>
        <w:tc>
          <w:tcPr>
            <w:tcW w:w="2846" w:type="dxa"/>
            <w:vAlign w:val="center"/>
          </w:tcPr>
          <w:p w14:paraId="5B52567B" w14:textId="77777777" w:rsidR="003B000A" w:rsidRPr="001C2388" w:rsidRDefault="003B000A" w:rsidP="00933016">
            <w:pPr>
              <w:pStyle w:val="TAC"/>
              <w:keepNext w:val="0"/>
              <w:rPr>
                <w:lang w:val="en-US" w:eastAsia="fi-FI"/>
              </w:rPr>
            </w:pPr>
            <w:r w:rsidRPr="001C2388">
              <w:rPr>
                <w:lang w:val="fi-FI" w:eastAsia="fi-FI"/>
              </w:rPr>
              <w:t>DC_66A_n260A</w:t>
            </w:r>
          </w:p>
        </w:tc>
      </w:tr>
      <w:tr w:rsidR="003B000A" w:rsidRPr="001C2388" w14:paraId="0C0AC670" w14:textId="77777777" w:rsidTr="00933016">
        <w:trPr>
          <w:jc w:val="center"/>
        </w:trPr>
        <w:tc>
          <w:tcPr>
            <w:tcW w:w="2972" w:type="dxa"/>
            <w:shd w:val="clear" w:color="auto" w:fill="auto"/>
            <w:vAlign w:val="center"/>
          </w:tcPr>
          <w:p w14:paraId="4605FE2A" w14:textId="77777777" w:rsidR="003B000A" w:rsidRPr="001C2388" w:rsidRDefault="003B000A" w:rsidP="00933016">
            <w:pPr>
              <w:pStyle w:val="TAC"/>
              <w:keepNext w:val="0"/>
              <w:rPr>
                <w:lang w:val="fi-FI" w:eastAsia="fi-FI"/>
              </w:rPr>
            </w:pPr>
            <w:r w:rsidRPr="001C2388">
              <w:rPr>
                <w:lang w:val="fi-FI" w:eastAsia="fi-FI"/>
              </w:rPr>
              <w:t>DC_66A_n260(2A)</w:t>
            </w:r>
          </w:p>
          <w:p w14:paraId="6EF46A45" w14:textId="77777777" w:rsidR="003B000A" w:rsidRPr="001C2388" w:rsidRDefault="003B000A" w:rsidP="00933016">
            <w:pPr>
              <w:pStyle w:val="TAC"/>
              <w:keepNext w:val="0"/>
              <w:rPr>
                <w:lang w:val="fi-FI" w:eastAsia="fi-FI"/>
              </w:rPr>
            </w:pPr>
            <w:r w:rsidRPr="001C2388">
              <w:rPr>
                <w:lang w:val="fi-FI" w:eastAsia="fi-FI"/>
              </w:rPr>
              <w:t>DC_66A_n260(3A)</w:t>
            </w:r>
          </w:p>
          <w:p w14:paraId="319DDCA4" w14:textId="77777777" w:rsidR="003B000A" w:rsidRPr="001C2388" w:rsidRDefault="003B000A" w:rsidP="00933016">
            <w:pPr>
              <w:pStyle w:val="TAC"/>
              <w:keepNext w:val="0"/>
              <w:rPr>
                <w:lang w:val="fi-FI" w:eastAsia="fi-FI"/>
              </w:rPr>
            </w:pPr>
            <w:r w:rsidRPr="001C2388">
              <w:rPr>
                <w:lang w:val="fi-FI" w:eastAsia="fi-FI"/>
              </w:rPr>
              <w:t>DC_66A_n260(4A)</w:t>
            </w:r>
          </w:p>
          <w:p w14:paraId="102657EC" w14:textId="77777777" w:rsidR="003B000A" w:rsidRPr="001C2388" w:rsidRDefault="003B000A" w:rsidP="00933016">
            <w:pPr>
              <w:pStyle w:val="TAC"/>
              <w:keepNext w:val="0"/>
              <w:rPr>
                <w:lang w:val="fi-FI" w:eastAsia="fi-FI"/>
              </w:rPr>
            </w:pPr>
            <w:r w:rsidRPr="001C2388">
              <w:rPr>
                <w:lang w:val="fi-FI" w:eastAsia="fi-FI"/>
              </w:rPr>
              <w:t>DC_66A_n260(5A)</w:t>
            </w:r>
          </w:p>
          <w:p w14:paraId="2A07B222" w14:textId="77777777" w:rsidR="003B000A" w:rsidRPr="001C2388" w:rsidRDefault="003B000A" w:rsidP="00933016">
            <w:pPr>
              <w:pStyle w:val="TAC"/>
              <w:keepNext w:val="0"/>
              <w:rPr>
                <w:lang w:val="fi-FI" w:eastAsia="fi-FI"/>
              </w:rPr>
            </w:pPr>
            <w:r w:rsidRPr="001C2388">
              <w:rPr>
                <w:lang w:val="fi-FI" w:eastAsia="fi-FI"/>
              </w:rPr>
              <w:t>DC_66A_n260(6A)</w:t>
            </w:r>
          </w:p>
          <w:p w14:paraId="04497B14" w14:textId="77777777" w:rsidR="003B000A" w:rsidRPr="001C2388" w:rsidRDefault="003B000A" w:rsidP="00933016">
            <w:pPr>
              <w:pStyle w:val="TAC"/>
              <w:keepNext w:val="0"/>
              <w:rPr>
                <w:lang w:val="fi-FI" w:eastAsia="fi-FI"/>
              </w:rPr>
            </w:pPr>
            <w:r w:rsidRPr="001C2388">
              <w:rPr>
                <w:lang w:val="fi-FI" w:eastAsia="fi-FI"/>
              </w:rPr>
              <w:t>DC_66A_n260(7A)</w:t>
            </w:r>
          </w:p>
          <w:p w14:paraId="12034EA3" w14:textId="77777777" w:rsidR="003B000A" w:rsidRPr="001C2388" w:rsidRDefault="003B000A" w:rsidP="00933016">
            <w:pPr>
              <w:pStyle w:val="TAC"/>
              <w:keepNext w:val="0"/>
              <w:rPr>
                <w:lang w:val="fi-FI" w:eastAsia="fi-FI"/>
              </w:rPr>
            </w:pPr>
            <w:r w:rsidRPr="001C2388">
              <w:rPr>
                <w:lang w:val="fi-FI" w:eastAsia="fi-FI"/>
              </w:rPr>
              <w:t>DC_66A_n260(8A)</w:t>
            </w:r>
          </w:p>
          <w:p w14:paraId="23EC88AD" w14:textId="77777777" w:rsidR="003B000A" w:rsidRPr="001C2388" w:rsidRDefault="003B000A" w:rsidP="00933016">
            <w:pPr>
              <w:pStyle w:val="TAC"/>
              <w:keepNext w:val="0"/>
              <w:rPr>
                <w:lang w:val="fi-FI" w:eastAsia="fi-FI"/>
              </w:rPr>
            </w:pPr>
            <w:r w:rsidRPr="001C2388">
              <w:rPr>
                <w:lang w:val="fi-FI" w:eastAsia="fi-FI"/>
              </w:rPr>
              <w:t>DC_66A_n260(9A)</w:t>
            </w:r>
          </w:p>
          <w:p w14:paraId="444416EF" w14:textId="77777777" w:rsidR="003B000A" w:rsidRPr="001C2388" w:rsidRDefault="003B000A" w:rsidP="00933016">
            <w:pPr>
              <w:pStyle w:val="TAC"/>
              <w:keepNext w:val="0"/>
              <w:rPr>
                <w:lang w:val="fi-FI" w:eastAsia="fi-FI"/>
              </w:rPr>
            </w:pPr>
            <w:r w:rsidRPr="001C2388">
              <w:rPr>
                <w:lang w:val="fi-FI" w:eastAsia="fi-FI"/>
              </w:rPr>
              <w:t>DC_66A_n260(10A)</w:t>
            </w:r>
          </w:p>
          <w:p w14:paraId="0330B09C" w14:textId="77777777" w:rsidR="003B000A" w:rsidRPr="001C2388" w:rsidRDefault="003B000A" w:rsidP="00933016">
            <w:pPr>
              <w:pStyle w:val="TAC"/>
              <w:keepNext w:val="0"/>
              <w:rPr>
                <w:lang w:val="fi-FI" w:eastAsia="fi-FI"/>
              </w:rPr>
            </w:pPr>
            <w:r w:rsidRPr="001C2388">
              <w:rPr>
                <w:lang w:val="fi-FI" w:eastAsia="fi-FI"/>
              </w:rPr>
              <w:t>DC_66A_n260(A-I)</w:t>
            </w:r>
          </w:p>
          <w:p w14:paraId="7DF405B8" w14:textId="77777777" w:rsidR="003B000A" w:rsidRPr="001C2388" w:rsidRDefault="003B000A" w:rsidP="00933016">
            <w:pPr>
              <w:pStyle w:val="TAC"/>
              <w:keepNext w:val="0"/>
              <w:rPr>
                <w:lang w:val="fi-FI" w:eastAsia="fi-FI"/>
              </w:rPr>
            </w:pPr>
            <w:r w:rsidRPr="001C2388">
              <w:rPr>
                <w:lang w:val="fi-FI" w:eastAsia="fi-FI"/>
              </w:rPr>
              <w:t>DC_66A_n260(D-G)</w:t>
            </w:r>
          </w:p>
          <w:p w14:paraId="158C54C4" w14:textId="77777777" w:rsidR="003B000A" w:rsidRPr="001C2388" w:rsidRDefault="003B000A" w:rsidP="00933016">
            <w:pPr>
              <w:pStyle w:val="TAC"/>
              <w:keepNext w:val="0"/>
              <w:rPr>
                <w:lang w:val="fi-FI" w:eastAsia="fi-FI"/>
              </w:rPr>
            </w:pPr>
            <w:r w:rsidRPr="001C2388">
              <w:rPr>
                <w:lang w:val="fi-FI" w:eastAsia="fi-FI"/>
              </w:rPr>
              <w:t>DC_66A_n260(D-H)</w:t>
            </w:r>
          </w:p>
          <w:p w14:paraId="439CA36B" w14:textId="77777777" w:rsidR="003B000A" w:rsidRPr="001C2388" w:rsidRDefault="003B000A" w:rsidP="00933016">
            <w:pPr>
              <w:pStyle w:val="TAC"/>
              <w:keepNext w:val="0"/>
              <w:rPr>
                <w:lang w:val="fi-FI" w:eastAsia="fi-FI"/>
              </w:rPr>
            </w:pPr>
            <w:r w:rsidRPr="001C2388">
              <w:rPr>
                <w:lang w:val="fi-FI" w:eastAsia="fi-FI"/>
              </w:rPr>
              <w:t>DC_66A_n260(D-I)</w:t>
            </w:r>
          </w:p>
          <w:p w14:paraId="6B360CE5" w14:textId="77777777" w:rsidR="003B000A" w:rsidRPr="001C2388" w:rsidRDefault="003B000A" w:rsidP="00933016">
            <w:pPr>
              <w:pStyle w:val="TAC"/>
              <w:keepNext w:val="0"/>
              <w:rPr>
                <w:lang w:val="fi-FI" w:eastAsia="fi-FI"/>
              </w:rPr>
            </w:pPr>
            <w:r w:rsidRPr="001C2388">
              <w:rPr>
                <w:lang w:val="fi-FI" w:eastAsia="fi-FI"/>
              </w:rPr>
              <w:t>DC_66A_n260(D-O)</w:t>
            </w:r>
          </w:p>
          <w:p w14:paraId="1399A2E8" w14:textId="77777777" w:rsidR="003B000A" w:rsidRPr="001C2388" w:rsidRDefault="003B000A" w:rsidP="00933016">
            <w:pPr>
              <w:pStyle w:val="TAC"/>
              <w:keepNext w:val="0"/>
              <w:rPr>
                <w:lang w:val="fi-FI" w:eastAsia="fi-FI"/>
              </w:rPr>
            </w:pPr>
            <w:r w:rsidRPr="001C2388">
              <w:rPr>
                <w:lang w:val="fi-FI" w:eastAsia="fi-FI"/>
              </w:rPr>
              <w:t>DC_66A_n260(D-P)</w:t>
            </w:r>
          </w:p>
          <w:p w14:paraId="080B5F8C" w14:textId="77777777" w:rsidR="003B000A" w:rsidRPr="001C2388" w:rsidRDefault="003B000A" w:rsidP="00933016">
            <w:pPr>
              <w:pStyle w:val="TAC"/>
              <w:keepNext w:val="0"/>
              <w:rPr>
                <w:lang w:val="fi-FI" w:eastAsia="fi-FI"/>
              </w:rPr>
            </w:pPr>
            <w:r w:rsidRPr="001C2388">
              <w:rPr>
                <w:lang w:val="fi-FI" w:eastAsia="fi-FI"/>
              </w:rPr>
              <w:t>DC_66A_n260(D-Q)</w:t>
            </w:r>
          </w:p>
          <w:p w14:paraId="375D395A" w14:textId="77777777" w:rsidR="003B000A" w:rsidRPr="001C2388" w:rsidRDefault="003B000A" w:rsidP="00933016">
            <w:pPr>
              <w:pStyle w:val="TAC"/>
              <w:keepNext w:val="0"/>
              <w:rPr>
                <w:lang w:val="fi-FI" w:eastAsia="fi-FI"/>
              </w:rPr>
            </w:pPr>
            <w:r w:rsidRPr="001C2388">
              <w:rPr>
                <w:lang w:val="fi-FI" w:eastAsia="fi-FI"/>
              </w:rPr>
              <w:t>DC_66A_n260(E-O)</w:t>
            </w:r>
          </w:p>
          <w:p w14:paraId="0E6E1414" w14:textId="77777777" w:rsidR="003B000A" w:rsidRPr="001C2388" w:rsidRDefault="003B000A" w:rsidP="00933016">
            <w:pPr>
              <w:pStyle w:val="TAC"/>
              <w:keepNext w:val="0"/>
              <w:rPr>
                <w:lang w:val="fi-FI" w:eastAsia="fi-FI"/>
              </w:rPr>
            </w:pPr>
            <w:r w:rsidRPr="001C2388">
              <w:rPr>
                <w:lang w:val="fi-FI" w:eastAsia="fi-FI"/>
              </w:rPr>
              <w:t>DC_66A_n260(E-P)</w:t>
            </w:r>
          </w:p>
          <w:p w14:paraId="300509B3" w14:textId="77777777" w:rsidR="003B000A" w:rsidRPr="001C2388" w:rsidRDefault="003B000A" w:rsidP="00933016">
            <w:pPr>
              <w:pStyle w:val="TAC"/>
              <w:keepNext w:val="0"/>
              <w:rPr>
                <w:lang w:val="fi-FI" w:eastAsia="fi-FI"/>
              </w:rPr>
            </w:pPr>
            <w:r w:rsidRPr="001C2388">
              <w:rPr>
                <w:lang w:val="fi-FI" w:eastAsia="fi-FI"/>
              </w:rPr>
              <w:t>DC_66A_n260(E-Q)</w:t>
            </w:r>
          </w:p>
          <w:p w14:paraId="4C51E7FA" w14:textId="77777777" w:rsidR="003B000A" w:rsidRPr="001C2388" w:rsidRDefault="003B000A" w:rsidP="00933016">
            <w:pPr>
              <w:pStyle w:val="TAC"/>
              <w:keepNext w:val="0"/>
              <w:rPr>
                <w:lang w:val="fi-FI" w:eastAsia="fi-FI"/>
              </w:rPr>
            </w:pPr>
            <w:r w:rsidRPr="001C2388">
              <w:rPr>
                <w:lang w:val="fi-FI" w:eastAsia="fi-FI"/>
              </w:rPr>
              <w:t>DC_66A_n260(G-I)</w:t>
            </w:r>
          </w:p>
          <w:p w14:paraId="7D3D3463" w14:textId="77777777" w:rsidR="003B000A" w:rsidRPr="001C2388" w:rsidRDefault="003B000A" w:rsidP="00933016">
            <w:pPr>
              <w:pStyle w:val="TAC"/>
              <w:keepNext w:val="0"/>
              <w:rPr>
                <w:lang w:val="fi-FI" w:eastAsia="fi-FI"/>
              </w:rPr>
            </w:pPr>
            <w:r w:rsidRPr="001C2388">
              <w:rPr>
                <w:lang w:val="fi-FI" w:eastAsia="fi-FI"/>
              </w:rPr>
              <w:t>DC_66A_n260(2G)</w:t>
            </w:r>
          </w:p>
          <w:p w14:paraId="300FC09D" w14:textId="77777777" w:rsidR="003B000A" w:rsidRPr="001C2388" w:rsidRDefault="003B000A" w:rsidP="00933016">
            <w:pPr>
              <w:pStyle w:val="TAC"/>
              <w:keepNext w:val="0"/>
              <w:rPr>
                <w:lang w:val="fi-FI" w:eastAsia="fi-FI"/>
              </w:rPr>
            </w:pPr>
            <w:r w:rsidRPr="001C2388">
              <w:rPr>
                <w:lang w:val="fi-FI" w:eastAsia="fi-FI"/>
              </w:rPr>
              <w:t>DC_66A_n260(2H)</w:t>
            </w:r>
          </w:p>
          <w:p w14:paraId="675D0A3E" w14:textId="77777777" w:rsidR="003B000A" w:rsidRPr="001C2388" w:rsidRDefault="003B000A" w:rsidP="00933016">
            <w:pPr>
              <w:pStyle w:val="TAC"/>
              <w:keepNext w:val="0"/>
              <w:rPr>
                <w:lang w:val="fi-FI" w:eastAsia="fi-FI"/>
              </w:rPr>
            </w:pPr>
            <w:r w:rsidRPr="001C2388">
              <w:rPr>
                <w:lang w:val="fi-FI" w:eastAsia="fi-FI"/>
              </w:rPr>
              <w:t>DC_66A_n260(2O)</w:t>
            </w:r>
          </w:p>
          <w:p w14:paraId="775EEA1A" w14:textId="77777777" w:rsidR="003B000A" w:rsidRPr="001C2388" w:rsidRDefault="003B000A" w:rsidP="00933016">
            <w:pPr>
              <w:pStyle w:val="TAC"/>
              <w:keepNext w:val="0"/>
              <w:rPr>
                <w:lang w:val="fi-FI" w:eastAsia="fi-FI"/>
              </w:rPr>
            </w:pPr>
            <w:r w:rsidRPr="001C2388">
              <w:rPr>
                <w:lang w:val="fi-FI" w:eastAsia="fi-FI"/>
              </w:rPr>
              <w:t>DC_66A_n260(3O)</w:t>
            </w:r>
          </w:p>
          <w:p w14:paraId="0F47D1C6" w14:textId="77777777" w:rsidR="003B000A" w:rsidRPr="001C2388" w:rsidRDefault="003B000A" w:rsidP="00933016">
            <w:pPr>
              <w:pStyle w:val="TAC"/>
              <w:keepNext w:val="0"/>
              <w:rPr>
                <w:lang w:val="fi-FI" w:eastAsia="fi-FI"/>
              </w:rPr>
            </w:pPr>
            <w:r w:rsidRPr="001C2388">
              <w:rPr>
                <w:lang w:val="fi-FI" w:eastAsia="fi-FI"/>
              </w:rPr>
              <w:t>DC_66A_n260(4O)</w:t>
            </w:r>
          </w:p>
          <w:p w14:paraId="514742D0" w14:textId="77777777" w:rsidR="003B000A" w:rsidRPr="001C2388" w:rsidRDefault="003B000A" w:rsidP="00933016">
            <w:pPr>
              <w:pStyle w:val="TAC"/>
              <w:keepNext w:val="0"/>
              <w:rPr>
                <w:lang w:val="fi-FI" w:eastAsia="fi-FI"/>
              </w:rPr>
            </w:pPr>
            <w:r w:rsidRPr="001C2388">
              <w:rPr>
                <w:lang w:val="fi-FI" w:eastAsia="fi-FI"/>
              </w:rPr>
              <w:t>DC_66A_n260(2P)</w:t>
            </w:r>
          </w:p>
          <w:p w14:paraId="35DB1402" w14:textId="77777777" w:rsidR="003B000A" w:rsidRPr="001C2388" w:rsidRDefault="003B000A" w:rsidP="00933016">
            <w:pPr>
              <w:pStyle w:val="TAC"/>
              <w:keepNext w:val="0"/>
              <w:rPr>
                <w:lang w:val="fi-FI" w:eastAsia="fi-FI"/>
              </w:rPr>
            </w:pPr>
            <w:r w:rsidRPr="001C2388">
              <w:rPr>
                <w:lang w:val="fi-FI" w:eastAsia="fi-FI"/>
              </w:rPr>
              <w:t>DC_66A_n260(3P)</w:t>
            </w:r>
          </w:p>
          <w:p w14:paraId="309B6087" w14:textId="77777777" w:rsidR="003B000A" w:rsidRPr="001C2388" w:rsidRDefault="003B000A" w:rsidP="00933016">
            <w:pPr>
              <w:pStyle w:val="TAC"/>
              <w:keepNext w:val="0"/>
              <w:rPr>
                <w:lang w:val="fi-FI" w:eastAsia="fi-FI"/>
              </w:rPr>
            </w:pPr>
            <w:r w:rsidRPr="001C2388">
              <w:rPr>
                <w:lang w:val="fi-FI" w:eastAsia="fi-FI"/>
              </w:rPr>
              <w:t>DC_66A_n260(4P)</w:t>
            </w:r>
          </w:p>
          <w:p w14:paraId="53D2DFAD" w14:textId="77777777" w:rsidR="003B000A" w:rsidRPr="001C2388" w:rsidRDefault="003B000A" w:rsidP="00933016">
            <w:pPr>
              <w:pStyle w:val="TAC"/>
              <w:keepNext w:val="0"/>
              <w:rPr>
                <w:lang w:val="fi-FI" w:eastAsia="fi-FI"/>
              </w:rPr>
            </w:pPr>
            <w:r w:rsidRPr="001C2388">
              <w:rPr>
                <w:lang w:val="fi-FI" w:eastAsia="fi-FI"/>
              </w:rPr>
              <w:t>DC_66A_n260(2A-O)</w:t>
            </w:r>
          </w:p>
          <w:p w14:paraId="5BDBD85F" w14:textId="77777777" w:rsidR="003B000A" w:rsidRPr="001C2388" w:rsidRDefault="003B000A" w:rsidP="00933016">
            <w:pPr>
              <w:pStyle w:val="TAC"/>
              <w:keepNext w:val="0"/>
              <w:rPr>
                <w:lang w:val="fi-FI" w:eastAsia="fi-FI"/>
              </w:rPr>
            </w:pPr>
            <w:r w:rsidRPr="001C2388">
              <w:rPr>
                <w:lang w:val="fi-FI" w:eastAsia="fi-FI"/>
              </w:rPr>
              <w:t>DC_66A_n260(A-2O)</w:t>
            </w:r>
          </w:p>
          <w:p w14:paraId="1C089D44" w14:textId="77777777" w:rsidR="003B000A" w:rsidRPr="001C2388" w:rsidRDefault="003B000A" w:rsidP="00933016">
            <w:pPr>
              <w:pStyle w:val="TAC"/>
              <w:keepNext w:val="0"/>
              <w:rPr>
                <w:lang w:val="fi-FI" w:eastAsia="fi-FI"/>
              </w:rPr>
            </w:pPr>
            <w:r w:rsidRPr="001C2388">
              <w:rPr>
                <w:lang w:val="fi-FI" w:eastAsia="fi-FI"/>
              </w:rPr>
              <w:t>DC_66A_n260(2A-G)</w:t>
            </w:r>
          </w:p>
          <w:p w14:paraId="1185EAA2" w14:textId="77777777" w:rsidR="003B000A" w:rsidRPr="001C2388" w:rsidRDefault="003B000A" w:rsidP="00933016">
            <w:pPr>
              <w:pStyle w:val="TAC"/>
              <w:keepNext w:val="0"/>
              <w:rPr>
                <w:lang w:val="fi-FI" w:eastAsia="fi-FI"/>
              </w:rPr>
            </w:pPr>
            <w:r w:rsidRPr="001C2388">
              <w:rPr>
                <w:lang w:val="fi-FI" w:eastAsia="fi-FI"/>
              </w:rPr>
              <w:t>DC_66A_n260(A-2G)</w:t>
            </w:r>
          </w:p>
          <w:p w14:paraId="598713C7" w14:textId="77777777" w:rsidR="003B000A" w:rsidRPr="001C2388" w:rsidRDefault="003B000A" w:rsidP="00933016">
            <w:pPr>
              <w:pStyle w:val="TAC"/>
              <w:keepNext w:val="0"/>
              <w:rPr>
                <w:lang w:val="fi-FI" w:eastAsia="fi-FI"/>
              </w:rPr>
            </w:pPr>
            <w:r w:rsidRPr="001C2388">
              <w:rPr>
                <w:lang w:val="fi-FI" w:eastAsia="fi-FI"/>
              </w:rPr>
              <w:t>DC_66A_n260(2A-2G)</w:t>
            </w:r>
          </w:p>
          <w:p w14:paraId="2E0EABB6" w14:textId="77777777" w:rsidR="003B000A" w:rsidRPr="001C2388" w:rsidRDefault="003B000A" w:rsidP="00933016">
            <w:pPr>
              <w:pStyle w:val="TAC"/>
              <w:keepNext w:val="0"/>
              <w:rPr>
                <w:lang w:val="fi-FI" w:eastAsia="fi-FI"/>
              </w:rPr>
            </w:pPr>
            <w:r w:rsidRPr="001C2388">
              <w:rPr>
                <w:lang w:val="fi-FI" w:eastAsia="fi-FI"/>
              </w:rPr>
              <w:t>DC_66A_n260(2G-O)</w:t>
            </w:r>
          </w:p>
          <w:p w14:paraId="03DE269C" w14:textId="77777777" w:rsidR="003B000A" w:rsidRPr="001C2388" w:rsidRDefault="003B000A" w:rsidP="00933016">
            <w:pPr>
              <w:pStyle w:val="TAC"/>
              <w:keepNext w:val="0"/>
              <w:rPr>
                <w:lang w:val="fi-FI" w:eastAsia="fi-FI"/>
              </w:rPr>
            </w:pPr>
            <w:r w:rsidRPr="001C2388">
              <w:rPr>
                <w:lang w:val="fi-FI" w:eastAsia="fi-FI"/>
              </w:rPr>
              <w:t>DC_66A_n260(2A-2G-O)</w:t>
            </w:r>
          </w:p>
          <w:p w14:paraId="7C7BD8B4" w14:textId="77777777" w:rsidR="003B000A" w:rsidRPr="001C2388" w:rsidRDefault="003B000A" w:rsidP="00933016">
            <w:pPr>
              <w:pStyle w:val="TAC"/>
              <w:keepNext w:val="0"/>
              <w:rPr>
                <w:lang w:val="fi-FI" w:eastAsia="fi-FI"/>
              </w:rPr>
            </w:pPr>
            <w:r w:rsidRPr="001C2388">
              <w:rPr>
                <w:lang w:val="fi-FI" w:eastAsia="fi-FI"/>
              </w:rPr>
              <w:t>DC_66A_n260(A-2H)</w:t>
            </w:r>
          </w:p>
          <w:p w14:paraId="36356DC6" w14:textId="77777777" w:rsidR="003B000A" w:rsidRPr="001C2388" w:rsidRDefault="003B000A" w:rsidP="00933016">
            <w:pPr>
              <w:pStyle w:val="TAC"/>
              <w:keepNext w:val="0"/>
              <w:rPr>
                <w:lang w:val="fi-FI" w:eastAsia="fi-FI"/>
              </w:rPr>
            </w:pPr>
            <w:r w:rsidRPr="001C2388">
              <w:rPr>
                <w:lang w:val="fi-FI" w:eastAsia="fi-FI"/>
              </w:rPr>
              <w:t>DC_66A_n260(2A-H)</w:t>
            </w:r>
          </w:p>
          <w:p w14:paraId="3AC10C7D" w14:textId="77777777" w:rsidR="003B000A" w:rsidRPr="001C2388" w:rsidRDefault="003B000A" w:rsidP="00933016">
            <w:pPr>
              <w:pStyle w:val="TAC"/>
              <w:keepNext w:val="0"/>
              <w:rPr>
                <w:lang w:val="fi-FI" w:eastAsia="fi-FI"/>
              </w:rPr>
            </w:pPr>
            <w:r w:rsidRPr="001C2388">
              <w:rPr>
                <w:lang w:val="fi-FI" w:eastAsia="fi-FI"/>
              </w:rPr>
              <w:t>DC_66A_n260(2A-2H)</w:t>
            </w:r>
          </w:p>
          <w:p w14:paraId="1B08DCCC" w14:textId="77777777" w:rsidR="003B000A" w:rsidRPr="001C2388" w:rsidRDefault="003B000A" w:rsidP="00933016">
            <w:pPr>
              <w:pStyle w:val="TAC"/>
              <w:keepNext w:val="0"/>
              <w:rPr>
                <w:lang w:val="fi-FI" w:eastAsia="fi-FI"/>
              </w:rPr>
            </w:pPr>
            <w:r w:rsidRPr="001C2388">
              <w:rPr>
                <w:lang w:val="fi-FI" w:eastAsia="fi-FI"/>
              </w:rPr>
              <w:t>DC_66A_n260(2A-2O)</w:t>
            </w:r>
          </w:p>
          <w:p w14:paraId="3E0B393A" w14:textId="77777777" w:rsidR="003B000A" w:rsidRPr="001C2388" w:rsidRDefault="003B000A" w:rsidP="00933016">
            <w:pPr>
              <w:pStyle w:val="TAC"/>
              <w:keepNext w:val="0"/>
              <w:rPr>
                <w:lang w:val="fi-FI" w:eastAsia="fi-FI"/>
              </w:rPr>
            </w:pPr>
            <w:r w:rsidRPr="001C2388">
              <w:rPr>
                <w:lang w:val="fi-FI" w:eastAsia="fi-FI"/>
              </w:rPr>
              <w:t>DC_66A_n260(2A-3O)</w:t>
            </w:r>
          </w:p>
          <w:p w14:paraId="4F9F4BF9" w14:textId="77777777" w:rsidR="003B000A" w:rsidRPr="001C2388" w:rsidRDefault="003B000A" w:rsidP="00933016">
            <w:pPr>
              <w:pStyle w:val="TAC"/>
              <w:keepNext w:val="0"/>
              <w:rPr>
                <w:lang w:val="fi-FI" w:eastAsia="fi-FI"/>
              </w:rPr>
            </w:pPr>
            <w:r w:rsidRPr="001C2388">
              <w:rPr>
                <w:lang w:val="fi-FI" w:eastAsia="fi-FI"/>
              </w:rPr>
              <w:t>DC_66A_n260(A-4O)</w:t>
            </w:r>
          </w:p>
          <w:p w14:paraId="2D326A7F" w14:textId="77777777" w:rsidR="003B000A" w:rsidRPr="001C2388" w:rsidRDefault="003B000A" w:rsidP="00933016">
            <w:pPr>
              <w:pStyle w:val="TAC"/>
              <w:keepNext w:val="0"/>
              <w:rPr>
                <w:lang w:val="fi-FI" w:eastAsia="fi-FI"/>
              </w:rPr>
            </w:pPr>
            <w:r w:rsidRPr="001C2388">
              <w:rPr>
                <w:lang w:val="fi-FI" w:eastAsia="fi-FI"/>
              </w:rPr>
              <w:t>DC_66A_n260(2A-4O)</w:t>
            </w:r>
          </w:p>
          <w:p w14:paraId="022C5837" w14:textId="77777777" w:rsidR="003B000A" w:rsidRPr="001C2388" w:rsidRDefault="003B000A" w:rsidP="00933016">
            <w:pPr>
              <w:pStyle w:val="TAC"/>
              <w:keepNext w:val="0"/>
              <w:rPr>
                <w:lang w:val="fi-FI" w:eastAsia="fi-FI"/>
              </w:rPr>
            </w:pPr>
            <w:r w:rsidRPr="001C2388">
              <w:rPr>
                <w:lang w:val="fi-FI" w:eastAsia="fi-FI"/>
              </w:rPr>
              <w:t>DC_66A_n260(3A-2O)</w:t>
            </w:r>
          </w:p>
          <w:p w14:paraId="7A40F3CB" w14:textId="77777777" w:rsidR="003B000A" w:rsidRPr="001C2388" w:rsidRDefault="003B000A" w:rsidP="00933016">
            <w:pPr>
              <w:pStyle w:val="TAC"/>
              <w:keepNext w:val="0"/>
              <w:rPr>
                <w:lang w:val="fi-FI" w:eastAsia="fi-FI"/>
              </w:rPr>
            </w:pPr>
            <w:r w:rsidRPr="001C2388">
              <w:rPr>
                <w:lang w:val="fi-FI" w:eastAsia="fi-FI"/>
              </w:rPr>
              <w:lastRenderedPageBreak/>
              <w:t>DC_66A_n260(3A-2G)</w:t>
            </w:r>
          </w:p>
          <w:p w14:paraId="28D5AD55" w14:textId="77777777" w:rsidR="003B000A" w:rsidRPr="001C2388" w:rsidRDefault="003B000A" w:rsidP="00933016">
            <w:pPr>
              <w:pStyle w:val="TAC"/>
              <w:keepNext w:val="0"/>
              <w:rPr>
                <w:lang w:val="fi-FI" w:eastAsia="fi-FI"/>
              </w:rPr>
            </w:pPr>
            <w:r w:rsidRPr="001C2388">
              <w:rPr>
                <w:lang w:val="fi-FI" w:eastAsia="fi-FI"/>
              </w:rPr>
              <w:t>DC_66A_n260(4A-G)</w:t>
            </w:r>
          </w:p>
          <w:p w14:paraId="286766BA" w14:textId="77777777" w:rsidR="003B000A" w:rsidRPr="001C2388" w:rsidRDefault="003B000A" w:rsidP="00933016">
            <w:pPr>
              <w:pStyle w:val="TAC"/>
              <w:keepNext w:val="0"/>
              <w:rPr>
                <w:lang w:val="fi-FI" w:eastAsia="fi-FI"/>
              </w:rPr>
            </w:pPr>
            <w:r w:rsidRPr="001C2388">
              <w:rPr>
                <w:lang w:val="fi-FI" w:eastAsia="fi-FI"/>
              </w:rPr>
              <w:t>DC_66A_n260(4A-2G)</w:t>
            </w:r>
          </w:p>
          <w:p w14:paraId="21DCC709" w14:textId="77777777" w:rsidR="003B000A" w:rsidRPr="001C2388" w:rsidRDefault="003B000A" w:rsidP="00933016">
            <w:pPr>
              <w:pStyle w:val="TAC"/>
              <w:keepNext w:val="0"/>
              <w:rPr>
                <w:lang w:val="fi-FI" w:eastAsia="fi-FI"/>
              </w:rPr>
            </w:pPr>
            <w:r w:rsidRPr="001C2388">
              <w:rPr>
                <w:lang w:val="fi-FI" w:eastAsia="fi-FI"/>
              </w:rPr>
              <w:t>DC_66A_n260(4A-O)</w:t>
            </w:r>
          </w:p>
          <w:p w14:paraId="2DCC7977" w14:textId="77777777" w:rsidR="003B000A" w:rsidRPr="001C2388" w:rsidRDefault="003B000A" w:rsidP="00933016">
            <w:pPr>
              <w:pStyle w:val="TAC"/>
              <w:keepNext w:val="0"/>
              <w:rPr>
                <w:lang w:val="fi-FI" w:eastAsia="fi-FI"/>
              </w:rPr>
            </w:pPr>
            <w:r w:rsidRPr="001C2388">
              <w:rPr>
                <w:lang w:val="fi-FI" w:eastAsia="fi-FI"/>
              </w:rPr>
              <w:t>DC_66A_n260(4A-2O)</w:t>
            </w:r>
          </w:p>
          <w:p w14:paraId="185C91DD" w14:textId="77777777" w:rsidR="003B000A" w:rsidRPr="001C2388" w:rsidRDefault="003B000A" w:rsidP="00933016">
            <w:pPr>
              <w:pStyle w:val="TAC"/>
              <w:keepNext w:val="0"/>
              <w:rPr>
                <w:lang w:val="fi-FI" w:eastAsia="fi-FI"/>
              </w:rPr>
            </w:pPr>
            <w:r w:rsidRPr="001C2388">
              <w:rPr>
                <w:lang w:val="fi-FI" w:eastAsia="fi-FI"/>
              </w:rPr>
              <w:t>DC_66A_n260(A-O)</w:t>
            </w:r>
          </w:p>
          <w:p w14:paraId="325497A3" w14:textId="77777777" w:rsidR="003B000A" w:rsidRPr="001C2388" w:rsidRDefault="003B000A" w:rsidP="00933016">
            <w:pPr>
              <w:pStyle w:val="TAC"/>
              <w:keepNext w:val="0"/>
              <w:rPr>
                <w:lang w:val="fi-FI" w:eastAsia="fi-FI"/>
              </w:rPr>
            </w:pPr>
            <w:r w:rsidRPr="001C2388">
              <w:rPr>
                <w:lang w:val="fi-FI" w:eastAsia="fi-FI"/>
              </w:rPr>
              <w:t>DC_66A_n260(A-G)</w:t>
            </w:r>
          </w:p>
          <w:p w14:paraId="724A2593" w14:textId="77777777" w:rsidR="003B000A" w:rsidRPr="001C2388" w:rsidRDefault="003B000A" w:rsidP="00933016">
            <w:pPr>
              <w:pStyle w:val="TAC"/>
              <w:keepNext w:val="0"/>
              <w:rPr>
                <w:lang w:val="fi-FI" w:eastAsia="fi-FI"/>
              </w:rPr>
            </w:pPr>
            <w:r w:rsidRPr="001C2388">
              <w:rPr>
                <w:lang w:val="fi-FI" w:eastAsia="fi-FI"/>
              </w:rPr>
              <w:t>DC_66A_n260(G-O)</w:t>
            </w:r>
          </w:p>
          <w:p w14:paraId="21905EAF" w14:textId="77777777" w:rsidR="003B000A" w:rsidRPr="001C2388" w:rsidRDefault="003B000A" w:rsidP="00933016">
            <w:pPr>
              <w:pStyle w:val="TAC"/>
              <w:keepNext w:val="0"/>
              <w:rPr>
                <w:lang w:val="fi-FI" w:eastAsia="fi-FI"/>
              </w:rPr>
            </w:pPr>
            <w:r w:rsidRPr="001C2388">
              <w:rPr>
                <w:lang w:val="fi-FI" w:eastAsia="fi-FI"/>
              </w:rPr>
              <w:t>DC_66A_n260(A-G-O)</w:t>
            </w:r>
          </w:p>
          <w:p w14:paraId="3A8D10CE" w14:textId="77777777" w:rsidR="003B000A" w:rsidRPr="001C2388" w:rsidRDefault="003B000A" w:rsidP="00933016">
            <w:pPr>
              <w:pStyle w:val="TAC"/>
              <w:keepNext w:val="0"/>
              <w:rPr>
                <w:lang w:val="fi-FI" w:eastAsia="fi-FI"/>
              </w:rPr>
            </w:pPr>
            <w:r w:rsidRPr="001C2388">
              <w:rPr>
                <w:lang w:val="fi-FI" w:eastAsia="fi-FI"/>
              </w:rPr>
              <w:t>DC_66A_n260(2A-G-O)</w:t>
            </w:r>
          </w:p>
          <w:p w14:paraId="50CA6F46" w14:textId="77777777" w:rsidR="003B000A" w:rsidRPr="001C2388" w:rsidRDefault="003B000A" w:rsidP="00933016">
            <w:pPr>
              <w:pStyle w:val="TAC"/>
              <w:keepNext w:val="0"/>
              <w:rPr>
                <w:lang w:val="fi-FI" w:eastAsia="fi-FI"/>
              </w:rPr>
            </w:pPr>
            <w:r w:rsidRPr="001C2388">
              <w:rPr>
                <w:lang w:val="fi-FI" w:eastAsia="fi-FI"/>
              </w:rPr>
              <w:t>DC_66A_n260(A-2G-O)</w:t>
            </w:r>
          </w:p>
          <w:p w14:paraId="011BB25D" w14:textId="77777777" w:rsidR="003B000A" w:rsidRPr="001C2388" w:rsidRDefault="003B000A" w:rsidP="00933016">
            <w:pPr>
              <w:pStyle w:val="TAC"/>
              <w:keepNext w:val="0"/>
              <w:rPr>
                <w:lang w:val="fi-FI" w:eastAsia="fi-FI"/>
              </w:rPr>
            </w:pPr>
            <w:r w:rsidRPr="001C2388">
              <w:rPr>
                <w:lang w:val="fi-FI" w:eastAsia="fi-FI"/>
              </w:rPr>
              <w:t>DC_66A_n260(A-H)</w:t>
            </w:r>
          </w:p>
          <w:p w14:paraId="1E965CC6" w14:textId="77777777" w:rsidR="003B000A" w:rsidRPr="001C2388" w:rsidRDefault="003B000A" w:rsidP="00933016">
            <w:pPr>
              <w:pStyle w:val="TAC"/>
              <w:keepNext w:val="0"/>
              <w:rPr>
                <w:lang w:val="fi-FI" w:eastAsia="fi-FI"/>
              </w:rPr>
            </w:pPr>
            <w:r w:rsidRPr="001C2388">
              <w:rPr>
                <w:lang w:val="fi-FI" w:eastAsia="fi-FI"/>
              </w:rPr>
              <w:t>DC_66A_n260(A-3O)</w:t>
            </w:r>
          </w:p>
          <w:p w14:paraId="0971DA3F" w14:textId="77777777" w:rsidR="003B000A" w:rsidRPr="001C2388" w:rsidRDefault="003B000A" w:rsidP="00933016">
            <w:pPr>
              <w:pStyle w:val="TAC"/>
              <w:keepNext w:val="0"/>
              <w:rPr>
                <w:lang w:val="fi-FI" w:eastAsia="fi-FI"/>
              </w:rPr>
            </w:pPr>
            <w:r w:rsidRPr="001C2388">
              <w:rPr>
                <w:lang w:val="fi-FI" w:eastAsia="fi-FI"/>
              </w:rPr>
              <w:t>DC_66A_n260(3A-O)</w:t>
            </w:r>
          </w:p>
          <w:p w14:paraId="6FCE5858" w14:textId="77777777" w:rsidR="003B000A" w:rsidRPr="001C2388" w:rsidRDefault="003B000A" w:rsidP="00933016">
            <w:pPr>
              <w:pStyle w:val="TAC"/>
              <w:keepNext w:val="0"/>
              <w:rPr>
                <w:lang w:val="fi-FI" w:eastAsia="fi-FI"/>
              </w:rPr>
            </w:pPr>
            <w:r w:rsidRPr="001C2388">
              <w:rPr>
                <w:lang w:val="fi-FI" w:eastAsia="fi-FI"/>
              </w:rPr>
              <w:t>DC_66A_n260(3A-P)</w:t>
            </w:r>
          </w:p>
          <w:p w14:paraId="5A202C07" w14:textId="77777777" w:rsidR="003B000A" w:rsidRPr="001C2388" w:rsidRDefault="003B000A" w:rsidP="00933016">
            <w:pPr>
              <w:pStyle w:val="TAC"/>
              <w:keepNext w:val="0"/>
              <w:rPr>
                <w:lang w:val="fi-FI" w:eastAsia="fi-FI"/>
              </w:rPr>
            </w:pPr>
            <w:r w:rsidRPr="001C2388">
              <w:rPr>
                <w:lang w:val="fi-FI" w:eastAsia="fi-FI"/>
              </w:rPr>
              <w:t>DC_66A_n260(3A-G)</w:t>
            </w:r>
          </w:p>
          <w:p w14:paraId="1F45FB1C" w14:textId="77777777" w:rsidR="003B000A" w:rsidRPr="001C2388" w:rsidRDefault="003B000A" w:rsidP="00933016">
            <w:pPr>
              <w:pStyle w:val="TAC"/>
              <w:keepNext w:val="0"/>
              <w:rPr>
                <w:lang w:val="fi-FI" w:eastAsia="fi-FI"/>
              </w:rPr>
            </w:pPr>
            <w:r w:rsidRPr="001C2388">
              <w:rPr>
                <w:lang w:val="fi-FI" w:eastAsia="fi-FI"/>
              </w:rPr>
              <w:t>DC_66A_n260(2D)</w:t>
            </w:r>
          </w:p>
          <w:p w14:paraId="5ABF3098" w14:textId="77777777" w:rsidR="003B000A" w:rsidRPr="001C2388" w:rsidRDefault="003B000A" w:rsidP="00933016">
            <w:pPr>
              <w:pStyle w:val="TAC"/>
              <w:keepNext w:val="0"/>
              <w:rPr>
                <w:lang w:val="fi-FI" w:eastAsia="fi-FI"/>
              </w:rPr>
            </w:pPr>
            <w:r w:rsidRPr="001C2388">
              <w:rPr>
                <w:lang w:val="fi-FI" w:eastAsia="fi-FI"/>
              </w:rPr>
              <w:t>DC_66A_n260(3G)</w:t>
            </w:r>
          </w:p>
          <w:p w14:paraId="73B825BC" w14:textId="77777777" w:rsidR="003B000A" w:rsidRPr="001C2388" w:rsidRDefault="003B000A" w:rsidP="00933016">
            <w:pPr>
              <w:pStyle w:val="TAC"/>
              <w:keepNext w:val="0"/>
              <w:rPr>
                <w:lang w:val="fi-FI" w:eastAsia="fi-FI"/>
              </w:rPr>
            </w:pPr>
            <w:r w:rsidRPr="001C2388">
              <w:rPr>
                <w:lang w:val="fi-FI" w:eastAsia="fi-FI"/>
              </w:rPr>
              <w:t>DC_66A_n260(4G)</w:t>
            </w:r>
          </w:p>
          <w:p w14:paraId="7A8C9A6D" w14:textId="77777777" w:rsidR="003B000A" w:rsidRPr="001C2388" w:rsidDel="0028276C" w:rsidRDefault="003B000A" w:rsidP="00933016">
            <w:pPr>
              <w:pStyle w:val="TAC"/>
              <w:keepNext w:val="0"/>
              <w:rPr>
                <w:del w:id="1475" w:author="Ericsson user" w:date="2019-07-31T09:06:00Z"/>
                <w:lang w:val="fi-FI" w:eastAsia="fi-FI"/>
              </w:rPr>
            </w:pPr>
            <w:del w:id="1476" w:author="Ericsson user" w:date="2019-07-31T09:06:00Z">
              <w:r w:rsidRPr="001C2388" w:rsidDel="0028276C">
                <w:rPr>
                  <w:lang w:val="fi-FI" w:eastAsia="fi-FI"/>
                </w:rPr>
                <w:delText>DC_66A_n260(2H)</w:delText>
              </w:r>
            </w:del>
          </w:p>
          <w:p w14:paraId="7F0D2E9F" w14:textId="77777777" w:rsidR="003B000A" w:rsidRPr="001C2388" w:rsidRDefault="003B000A" w:rsidP="00933016">
            <w:pPr>
              <w:pStyle w:val="TAC"/>
              <w:keepNext w:val="0"/>
              <w:rPr>
                <w:lang w:val="fi-FI" w:eastAsia="fi-FI"/>
              </w:rPr>
            </w:pPr>
            <w:r w:rsidRPr="001C2388">
              <w:rPr>
                <w:lang w:val="fi-FI" w:eastAsia="fi-FI"/>
              </w:rPr>
              <w:t>DC_66A_n260(A-D)</w:t>
            </w:r>
          </w:p>
          <w:p w14:paraId="37C280AC" w14:textId="77777777" w:rsidR="003B000A" w:rsidRPr="001C2388" w:rsidRDefault="003B000A" w:rsidP="00933016">
            <w:pPr>
              <w:pStyle w:val="TAC"/>
              <w:keepNext w:val="0"/>
              <w:rPr>
                <w:lang w:val="fi-FI" w:eastAsia="fi-FI"/>
              </w:rPr>
            </w:pPr>
            <w:r w:rsidRPr="001C2388">
              <w:rPr>
                <w:lang w:val="fi-FI" w:eastAsia="fi-FI"/>
              </w:rPr>
              <w:t>DC_66A_n260(2A-D)</w:t>
            </w:r>
          </w:p>
          <w:p w14:paraId="3BCF2A84" w14:textId="77777777" w:rsidR="003B000A" w:rsidRPr="001C2388" w:rsidRDefault="003B000A" w:rsidP="00933016">
            <w:pPr>
              <w:pStyle w:val="TAC"/>
              <w:keepNext w:val="0"/>
              <w:rPr>
                <w:lang w:val="fi-FI" w:eastAsia="fi-FI"/>
              </w:rPr>
            </w:pPr>
            <w:r w:rsidRPr="001C2388">
              <w:rPr>
                <w:lang w:val="fi-FI" w:eastAsia="fi-FI"/>
              </w:rPr>
              <w:t>DC_66A_n260(A-D-O)</w:t>
            </w:r>
          </w:p>
          <w:p w14:paraId="159ED03D" w14:textId="77777777" w:rsidR="003B000A" w:rsidRPr="001C2388" w:rsidRDefault="003B000A" w:rsidP="00933016">
            <w:pPr>
              <w:pStyle w:val="TAC"/>
              <w:keepNext w:val="0"/>
              <w:rPr>
                <w:lang w:val="fi-FI" w:eastAsia="fi-FI"/>
              </w:rPr>
            </w:pPr>
            <w:r w:rsidRPr="001C2388">
              <w:rPr>
                <w:lang w:val="fi-FI" w:eastAsia="fi-FI"/>
              </w:rPr>
              <w:t>DC_66A_n260(2A-D-O)</w:t>
            </w:r>
          </w:p>
          <w:p w14:paraId="08A7762D" w14:textId="77777777" w:rsidR="003B000A" w:rsidRPr="001C2388" w:rsidRDefault="003B000A" w:rsidP="00933016">
            <w:pPr>
              <w:pStyle w:val="TAC"/>
              <w:keepNext w:val="0"/>
              <w:rPr>
                <w:lang w:val="fi-FI" w:eastAsia="fi-FI"/>
              </w:rPr>
            </w:pPr>
            <w:r w:rsidRPr="001C2388">
              <w:rPr>
                <w:lang w:val="fi-FI" w:eastAsia="fi-FI"/>
              </w:rPr>
              <w:t>DC_66A_n260(D-2O)</w:t>
            </w:r>
          </w:p>
          <w:p w14:paraId="1B6D50CD" w14:textId="77777777" w:rsidR="003B000A" w:rsidRPr="001C2388" w:rsidRDefault="003B000A" w:rsidP="00933016">
            <w:pPr>
              <w:pStyle w:val="TAC"/>
              <w:keepNext w:val="0"/>
              <w:rPr>
                <w:lang w:val="fi-FI" w:eastAsia="fi-FI"/>
              </w:rPr>
            </w:pPr>
            <w:r w:rsidRPr="001C2388">
              <w:rPr>
                <w:lang w:val="fi-FI" w:eastAsia="fi-FI"/>
              </w:rPr>
              <w:t>DC_66A_n260(A-D-2O)</w:t>
            </w:r>
          </w:p>
          <w:p w14:paraId="4BC181A4" w14:textId="77777777" w:rsidR="003B000A" w:rsidRPr="001C2388" w:rsidRDefault="003B000A" w:rsidP="00933016">
            <w:pPr>
              <w:pStyle w:val="TAC"/>
              <w:keepNext w:val="0"/>
              <w:rPr>
                <w:lang w:val="fi-FI" w:eastAsia="fi-FI"/>
              </w:rPr>
            </w:pPr>
            <w:r w:rsidRPr="001C2388">
              <w:rPr>
                <w:lang w:val="fi-FI" w:eastAsia="fi-FI"/>
              </w:rPr>
              <w:t>DC_66A_n260(2A-D-2O)</w:t>
            </w:r>
          </w:p>
          <w:p w14:paraId="5997611F" w14:textId="77777777" w:rsidR="003B000A" w:rsidRPr="001C2388" w:rsidRDefault="003B000A" w:rsidP="00933016">
            <w:pPr>
              <w:pStyle w:val="TAC"/>
              <w:keepNext w:val="0"/>
              <w:rPr>
                <w:lang w:val="fi-FI" w:eastAsia="fi-FI"/>
              </w:rPr>
            </w:pPr>
            <w:r w:rsidRPr="001C2388">
              <w:rPr>
                <w:lang w:val="fi-FI" w:eastAsia="fi-FI"/>
              </w:rPr>
              <w:t>DC_66A_n260(2A-O-P)</w:t>
            </w:r>
          </w:p>
          <w:p w14:paraId="1F75B55C" w14:textId="77777777" w:rsidR="003B000A" w:rsidRPr="001C2388" w:rsidRDefault="003B000A" w:rsidP="00933016">
            <w:pPr>
              <w:pStyle w:val="TAC"/>
              <w:keepNext w:val="0"/>
              <w:rPr>
                <w:lang w:val="fi-FI" w:eastAsia="fi-FI"/>
              </w:rPr>
            </w:pPr>
            <w:r w:rsidRPr="001C2388">
              <w:rPr>
                <w:lang w:val="fi-FI" w:eastAsia="fi-FI"/>
              </w:rPr>
              <w:t>DC_66A_n260(A-2D)</w:t>
            </w:r>
          </w:p>
          <w:p w14:paraId="01BB4EC3" w14:textId="77777777" w:rsidR="003B000A" w:rsidRPr="001C2388" w:rsidRDefault="003B000A" w:rsidP="00933016">
            <w:pPr>
              <w:pStyle w:val="TAC"/>
              <w:keepNext w:val="0"/>
              <w:rPr>
                <w:lang w:val="fi-FI" w:eastAsia="fi-FI"/>
              </w:rPr>
            </w:pPr>
            <w:r w:rsidRPr="001C2388">
              <w:rPr>
                <w:lang w:val="fi-FI" w:eastAsia="fi-FI"/>
              </w:rPr>
              <w:t>DC_66A_n260(2A-2D)</w:t>
            </w:r>
          </w:p>
          <w:p w14:paraId="09C93522" w14:textId="77777777" w:rsidR="003B000A" w:rsidRPr="001C2388" w:rsidRDefault="003B000A" w:rsidP="00933016">
            <w:pPr>
              <w:pStyle w:val="TAC"/>
              <w:keepNext w:val="0"/>
              <w:rPr>
                <w:lang w:val="fi-FI" w:eastAsia="fi-FI"/>
              </w:rPr>
            </w:pPr>
            <w:r w:rsidRPr="001C2388">
              <w:rPr>
                <w:lang w:val="fi-FI" w:eastAsia="fi-FI"/>
              </w:rPr>
              <w:t>DC_66A_n260(A-P)</w:t>
            </w:r>
          </w:p>
          <w:p w14:paraId="070805DD" w14:textId="77777777" w:rsidR="003B000A" w:rsidRPr="001C2388" w:rsidRDefault="003B000A" w:rsidP="00933016">
            <w:pPr>
              <w:pStyle w:val="TAC"/>
              <w:keepNext w:val="0"/>
              <w:rPr>
                <w:lang w:val="fi-FI" w:eastAsia="fi-FI"/>
              </w:rPr>
            </w:pPr>
            <w:r w:rsidRPr="001C2388">
              <w:rPr>
                <w:lang w:val="fi-FI" w:eastAsia="fi-FI"/>
              </w:rPr>
              <w:t>DC_66A_n260(2A-P)</w:t>
            </w:r>
          </w:p>
          <w:p w14:paraId="59D5B5B5" w14:textId="77777777" w:rsidR="003B000A" w:rsidRPr="001C2388" w:rsidRDefault="003B000A" w:rsidP="00933016">
            <w:pPr>
              <w:pStyle w:val="TAC"/>
              <w:keepNext w:val="0"/>
              <w:rPr>
                <w:lang w:val="fi-FI" w:eastAsia="fi-FI"/>
              </w:rPr>
            </w:pPr>
            <w:r w:rsidRPr="001C2388">
              <w:rPr>
                <w:lang w:val="fi-FI" w:eastAsia="fi-FI"/>
              </w:rPr>
              <w:t>DC_66A_n260(A-2P)</w:t>
            </w:r>
          </w:p>
          <w:p w14:paraId="76A8C7CE" w14:textId="77777777" w:rsidR="003B000A" w:rsidRPr="001C2388" w:rsidRDefault="003B000A" w:rsidP="00933016">
            <w:pPr>
              <w:pStyle w:val="TAC"/>
              <w:keepNext w:val="0"/>
              <w:rPr>
                <w:lang w:val="fi-FI" w:eastAsia="fi-FI"/>
              </w:rPr>
            </w:pPr>
            <w:r w:rsidRPr="001C2388">
              <w:rPr>
                <w:lang w:val="fi-FI" w:eastAsia="fi-FI"/>
              </w:rPr>
              <w:t>DC_66A_n260(2A-2P)</w:t>
            </w:r>
          </w:p>
          <w:p w14:paraId="44062817" w14:textId="77777777" w:rsidR="003B000A" w:rsidRPr="001C2388" w:rsidRDefault="003B000A" w:rsidP="00933016">
            <w:pPr>
              <w:pStyle w:val="TAC"/>
              <w:keepNext w:val="0"/>
              <w:rPr>
                <w:lang w:val="fi-FI" w:eastAsia="fi-FI"/>
              </w:rPr>
            </w:pPr>
            <w:r w:rsidRPr="001C2388">
              <w:rPr>
                <w:lang w:val="fi-FI" w:eastAsia="fi-FI"/>
              </w:rPr>
              <w:t>DC_66A_n260(3A-3O)</w:t>
            </w:r>
          </w:p>
          <w:p w14:paraId="3B3CD6BE" w14:textId="77777777" w:rsidR="003B000A" w:rsidRPr="001C2388" w:rsidRDefault="003B000A" w:rsidP="00933016">
            <w:pPr>
              <w:pStyle w:val="TAC"/>
              <w:keepNext w:val="0"/>
              <w:rPr>
                <w:lang w:val="fi-FI" w:eastAsia="fi-FI"/>
              </w:rPr>
            </w:pPr>
            <w:r w:rsidRPr="001C2388">
              <w:rPr>
                <w:lang w:val="fi-FI" w:eastAsia="fi-FI"/>
              </w:rPr>
              <w:t>DC_66A_n260(D-2G)</w:t>
            </w:r>
          </w:p>
          <w:p w14:paraId="28070F71" w14:textId="77777777" w:rsidR="003B000A" w:rsidRPr="001C2388" w:rsidRDefault="003B000A" w:rsidP="00933016">
            <w:pPr>
              <w:pStyle w:val="TAC"/>
              <w:keepNext w:val="0"/>
              <w:rPr>
                <w:lang w:val="fi-FI" w:eastAsia="fi-FI"/>
              </w:rPr>
            </w:pPr>
            <w:r w:rsidRPr="001C2388">
              <w:rPr>
                <w:lang w:val="fi-FI" w:eastAsia="fi-FI"/>
              </w:rPr>
              <w:t>DC_66A_n260(2D-O)</w:t>
            </w:r>
          </w:p>
          <w:p w14:paraId="31E8226A" w14:textId="77777777" w:rsidR="003B000A" w:rsidRPr="001C2388" w:rsidRDefault="003B000A" w:rsidP="00933016">
            <w:pPr>
              <w:pStyle w:val="TAC"/>
              <w:keepNext w:val="0"/>
              <w:rPr>
                <w:lang w:val="fi-FI" w:eastAsia="fi-FI"/>
              </w:rPr>
            </w:pPr>
            <w:r w:rsidRPr="001C2388">
              <w:rPr>
                <w:lang w:val="fi-FI" w:eastAsia="fi-FI"/>
              </w:rPr>
              <w:t>DC_66A_n260(G-2O)</w:t>
            </w:r>
          </w:p>
          <w:p w14:paraId="317D1779" w14:textId="77777777" w:rsidR="003B000A" w:rsidRPr="001C2388" w:rsidRDefault="003B000A" w:rsidP="00933016">
            <w:pPr>
              <w:pStyle w:val="TAC"/>
              <w:keepNext w:val="0"/>
              <w:rPr>
                <w:lang w:val="fi-FI" w:eastAsia="fi-FI"/>
              </w:rPr>
            </w:pPr>
            <w:r w:rsidRPr="001C2388">
              <w:rPr>
                <w:lang w:val="fi-FI" w:eastAsia="fi-FI"/>
              </w:rPr>
              <w:t>DC_66A_n260(2G-2O)</w:t>
            </w:r>
          </w:p>
          <w:p w14:paraId="26FA4411" w14:textId="77777777" w:rsidR="003B000A" w:rsidRPr="001C2388" w:rsidRDefault="003B000A" w:rsidP="00933016">
            <w:pPr>
              <w:pStyle w:val="TAC"/>
              <w:keepNext w:val="0"/>
              <w:rPr>
                <w:lang w:val="fi-FI" w:eastAsia="fi-FI"/>
              </w:rPr>
            </w:pPr>
            <w:r w:rsidRPr="001C2388">
              <w:rPr>
                <w:lang w:val="fi-FI" w:eastAsia="fi-FI"/>
              </w:rPr>
              <w:t>DC_66A_n260(G-3O)</w:t>
            </w:r>
          </w:p>
          <w:p w14:paraId="6A12021C" w14:textId="77777777" w:rsidR="003B000A" w:rsidRPr="001C2388" w:rsidRDefault="003B000A" w:rsidP="00933016">
            <w:pPr>
              <w:pStyle w:val="TAC"/>
              <w:keepNext w:val="0"/>
              <w:rPr>
                <w:lang w:val="fi-FI" w:eastAsia="fi-FI"/>
              </w:rPr>
            </w:pPr>
            <w:r w:rsidRPr="001C2388">
              <w:rPr>
                <w:lang w:val="fi-FI" w:eastAsia="fi-FI"/>
              </w:rPr>
              <w:t>DC_66A_n260(2G-3O)</w:t>
            </w:r>
          </w:p>
          <w:p w14:paraId="4FE7E661" w14:textId="77777777" w:rsidR="003B000A" w:rsidRPr="001C2388" w:rsidRDefault="003B000A" w:rsidP="00933016">
            <w:pPr>
              <w:pStyle w:val="TAC"/>
              <w:keepNext w:val="0"/>
              <w:rPr>
                <w:lang w:val="fi-FI" w:eastAsia="fi-FI"/>
              </w:rPr>
            </w:pPr>
            <w:r w:rsidRPr="001C2388">
              <w:rPr>
                <w:lang w:val="fi-FI" w:eastAsia="fi-FI"/>
              </w:rPr>
              <w:t>DC_66A_n260(G-4O)</w:t>
            </w:r>
          </w:p>
          <w:p w14:paraId="0E7DFAE5" w14:textId="77777777" w:rsidR="003B000A" w:rsidRPr="001C2388" w:rsidRDefault="003B000A" w:rsidP="00933016">
            <w:pPr>
              <w:pStyle w:val="TAC"/>
              <w:keepNext w:val="0"/>
              <w:rPr>
                <w:lang w:val="fi-FI" w:eastAsia="fi-FI"/>
              </w:rPr>
            </w:pPr>
            <w:r w:rsidRPr="001C2388">
              <w:rPr>
                <w:lang w:val="fi-FI" w:eastAsia="fi-FI"/>
              </w:rPr>
              <w:t>DC_66A_n260(2G-4O)</w:t>
            </w:r>
          </w:p>
          <w:p w14:paraId="120EED00" w14:textId="77777777" w:rsidR="003B000A" w:rsidRPr="001C2388" w:rsidRDefault="003B000A" w:rsidP="00933016">
            <w:pPr>
              <w:pStyle w:val="TAC"/>
              <w:keepNext w:val="0"/>
              <w:rPr>
                <w:lang w:val="fi-FI" w:eastAsia="fi-FI"/>
              </w:rPr>
            </w:pPr>
            <w:r w:rsidRPr="001C2388">
              <w:rPr>
                <w:lang w:val="fi-FI" w:eastAsia="fi-FI"/>
              </w:rPr>
              <w:t>DC_66A_n260(3G-O)</w:t>
            </w:r>
          </w:p>
          <w:p w14:paraId="61A6C941" w14:textId="77777777" w:rsidR="003B000A" w:rsidRPr="001C2388" w:rsidRDefault="003B000A" w:rsidP="00933016">
            <w:pPr>
              <w:pStyle w:val="TAC"/>
              <w:keepNext w:val="0"/>
              <w:rPr>
                <w:lang w:val="fi-FI" w:eastAsia="fi-FI"/>
              </w:rPr>
            </w:pPr>
            <w:r w:rsidRPr="001C2388">
              <w:rPr>
                <w:lang w:val="fi-FI" w:eastAsia="fi-FI"/>
              </w:rPr>
              <w:t>DC_66A_n260(4G-O)</w:t>
            </w:r>
          </w:p>
          <w:p w14:paraId="56839B8D" w14:textId="77777777" w:rsidR="003B000A" w:rsidRPr="001C2388" w:rsidRDefault="003B000A" w:rsidP="00933016">
            <w:pPr>
              <w:pStyle w:val="TAC"/>
              <w:keepNext w:val="0"/>
              <w:rPr>
                <w:lang w:val="fi-FI" w:eastAsia="fi-FI"/>
              </w:rPr>
            </w:pPr>
            <w:r w:rsidRPr="001C2388">
              <w:rPr>
                <w:lang w:val="fi-FI" w:eastAsia="fi-FI"/>
              </w:rPr>
              <w:t>DC_66A_n260(H-O)</w:t>
            </w:r>
          </w:p>
          <w:p w14:paraId="11F3615E" w14:textId="77777777" w:rsidR="003B000A" w:rsidRPr="001C2388" w:rsidRDefault="003B000A" w:rsidP="00933016">
            <w:pPr>
              <w:pStyle w:val="TAC"/>
              <w:keepNext w:val="0"/>
              <w:rPr>
                <w:lang w:val="fi-FI" w:eastAsia="fi-FI"/>
              </w:rPr>
            </w:pPr>
            <w:r w:rsidRPr="001C2388">
              <w:rPr>
                <w:lang w:val="fi-FI" w:eastAsia="fi-FI"/>
              </w:rPr>
              <w:t>DC_66A_n260(2H-O)</w:t>
            </w:r>
          </w:p>
          <w:p w14:paraId="40EB1144" w14:textId="77777777" w:rsidR="003B000A" w:rsidRPr="001C2388" w:rsidRDefault="003B000A" w:rsidP="00933016">
            <w:pPr>
              <w:pStyle w:val="TAC"/>
              <w:keepNext w:val="0"/>
              <w:rPr>
                <w:lang w:val="fi-FI" w:eastAsia="fi-FI"/>
              </w:rPr>
            </w:pPr>
            <w:r w:rsidRPr="001C2388">
              <w:rPr>
                <w:lang w:val="fi-FI" w:eastAsia="fi-FI"/>
              </w:rPr>
              <w:t>DC_66A-n260(4A-2G)</w:t>
            </w:r>
          </w:p>
          <w:p w14:paraId="1502276F" w14:textId="77777777" w:rsidR="003B000A" w:rsidRPr="001C2388" w:rsidRDefault="003B000A" w:rsidP="00933016">
            <w:pPr>
              <w:pStyle w:val="TAC"/>
              <w:keepNext w:val="0"/>
              <w:rPr>
                <w:lang w:val="fi-FI" w:eastAsia="fi-FI"/>
              </w:rPr>
            </w:pPr>
            <w:r w:rsidRPr="001C2388">
              <w:rPr>
                <w:lang w:val="fi-FI" w:eastAsia="fi-FI"/>
              </w:rPr>
              <w:t>DC_66A-n260(2A-2G-2O)</w:t>
            </w:r>
          </w:p>
          <w:p w14:paraId="0EAF9CFA" w14:textId="77777777" w:rsidR="003B000A" w:rsidRPr="001C2388" w:rsidRDefault="003B000A" w:rsidP="00933016">
            <w:pPr>
              <w:pStyle w:val="TAC"/>
              <w:keepNext w:val="0"/>
              <w:rPr>
                <w:lang w:val="fi-FI" w:eastAsia="fi-FI"/>
              </w:rPr>
            </w:pPr>
            <w:r w:rsidRPr="001C2388">
              <w:rPr>
                <w:lang w:val="fi-FI" w:eastAsia="fi-FI"/>
              </w:rPr>
              <w:t>DC_66A-n260(2A-2H)</w:t>
            </w:r>
          </w:p>
          <w:p w14:paraId="0225D986" w14:textId="77777777" w:rsidR="003B000A" w:rsidRPr="001C2388" w:rsidRDefault="003B000A" w:rsidP="00933016">
            <w:pPr>
              <w:pStyle w:val="TAC"/>
              <w:keepNext w:val="0"/>
              <w:rPr>
                <w:lang w:val="fi-FI" w:eastAsia="fi-FI"/>
              </w:rPr>
            </w:pPr>
            <w:r w:rsidRPr="001C2388">
              <w:rPr>
                <w:lang w:val="fi-FI" w:eastAsia="fi-FI"/>
              </w:rPr>
              <w:t>DC_66A-n260(2A-2O)</w:t>
            </w:r>
          </w:p>
          <w:p w14:paraId="01168DB9" w14:textId="77777777" w:rsidR="003B000A" w:rsidRPr="001C2388" w:rsidRDefault="003B000A" w:rsidP="00933016">
            <w:pPr>
              <w:pStyle w:val="TAC"/>
              <w:keepNext w:val="0"/>
              <w:rPr>
                <w:lang w:val="fi-FI" w:eastAsia="fi-FI"/>
              </w:rPr>
            </w:pPr>
            <w:r w:rsidRPr="001C2388">
              <w:rPr>
                <w:lang w:val="fi-FI" w:eastAsia="fi-FI"/>
              </w:rPr>
              <w:t>DC_66A-n260(4A-2O)</w:t>
            </w:r>
          </w:p>
          <w:p w14:paraId="5947B3D8" w14:textId="77777777" w:rsidR="003B000A" w:rsidRPr="001C2388" w:rsidRDefault="003B000A" w:rsidP="00933016">
            <w:pPr>
              <w:pStyle w:val="TAC"/>
              <w:keepNext w:val="0"/>
              <w:rPr>
                <w:lang w:val="fi-FI" w:eastAsia="fi-FI"/>
              </w:rPr>
            </w:pPr>
            <w:r w:rsidRPr="001C2388">
              <w:rPr>
                <w:lang w:val="fi-FI" w:eastAsia="fi-FI"/>
              </w:rPr>
              <w:t>DC_66A-n260(6A-2O)</w:t>
            </w:r>
          </w:p>
          <w:p w14:paraId="2ECB5ACD" w14:textId="77777777" w:rsidR="003B000A" w:rsidRPr="001C2388" w:rsidRDefault="003B000A" w:rsidP="00933016">
            <w:pPr>
              <w:pStyle w:val="TAC"/>
              <w:keepNext w:val="0"/>
              <w:rPr>
                <w:lang w:val="fi-FI" w:eastAsia="fi-FI"/>
              </w:rPr>
            </w:pPr>
            <w:r w:rsidRPr="001C2388">
              <w:rPr>
                <w:lang w:val="fi-FI" w:eastAsia="fi-FI"/>
              </w:rPr>
              <w:t>DC_66A-n260(8A-2O)</w:t>
            </w:r>
          </w:p>
          <w:p w14:paraId="4A674270" w14:textId="77777777" w:rsidR="003B000A" w:rsidRPr="001C2388" w:rsidRDefault="003B000A" w:rsidP="00933016">
            <w:pPr>
              <w:pStyle w:val="TAC"/>
              <w:keepNext w:val="0"/>
              <w:rPr>
                <w:lang w:val="fi-FI" w:eastAsia="fi-FI"/>
              </w:rPr>
            </w:pPr>
            <w:r w:rsidRPr="001C2388">
              <w:rPr>
                <w:lang w:val="fi-FI" w:eastAsia="fi-FI"/>
              </w:rPr>
              <w:t>DC_66A-n260(2A-2O-2P)</w:t>
            </w:r>
          </w:p>
          <w:p w14:paraId="766CA5F7" w14:textId="77777777" w:rsidR="003B000A" w:rsidRPr="001C2388" w:rsidRDefault="003B000A" w:rsidP="00933016">
            <w:pPr>
              <w:pStyle w:val="TAC"/>
              <w:keepNext w:val="0"/>
              <w:rPr>
                <w:lang w:val="fi-FI" w:eastAsia="fi-FI"/>
              </w:rPr>
            </w:pPr>
            <w:r w:rsidRPr="001C2388">
              <w:rPr>
                <w:lang w:val="fi-FI" w:eastAsia="fi-FI"/>
              </w:rPr>
              <w:t>DC_66A-n260(6A-3O)</w:t>
            </w:r>
          </w:p>
          <w:p w14:paraId="4127E86C" w14:textId="77777777" w:rsidR="003B000A" w:rsidRPr="001C2388" w:rsidRDefault="003B000A" w:rsidP="00933016">
            <w:pPr>
              <w:pStyle w:val="TAC"/>
              <w:keepNext w:val="0"/>
              <w:rPr>
                <w:lang w:val="fi-FI" w:eastAsia="fi-FI"/>
              </w:rPr>
            </w:pPr>
            <w:r w:rsidRPr="001C2388">
              <w:rPr>
                <w:lang w:val="fi-FI" w:eastAsia="fi-FI"/>
              </w:rPr>
              <w:t>DC_66A-n260(2A-4O)</w:t>
            </w:r>
          </w:p>
          <w:p w14:paraId="330C3C18" w14:textId="77777777" w:rsidR="003B000A" w:rsidRPr="001C2388" w:rsidRDefault="003B000A" w:rsidP="00933016">
            <w:pPr>
              <w:pStyle w:val="TAC"/>
              <w:keepNext w:val="0"/>
              <w:rPr>
                <w:lang w:val="fi-FI" w:eastAsia="fi-FI"/>
              </w:rPr>
            </w:pPr>
            <w:r w:rsidRPr="001C2388">
              <w:rPr>
                <w:lang w:val="fi-FI" w:eastAsia="fi-FI"/>
              </w:rPr>
              <w:t>DC_66A-n260(4A-4O)</w:t>
            </w:r>
          </w:p>
          <w:p w14:paraId="776A3BC8" w14:textId="77777777" w:rsidR="003B000A" w:rsidRPr="001C2388" w:rsidRDefault="003B000A" w:rsidP="00933016">
            <w:pPr>
              <w:pStyle w:val="TAC"/>
              <w:keepNext w:val="0"/>
              <w:rPr>
                <w:lang w:val="fi-FI" w:eastAsia="fi-FI"/>
              </w:rPr>
            </w:pPr>
            <w:r w:rsidRPr="001C2388">
              <w:rPr>
                <w:lang w:val="fi-FI" w:eastAsia="fi-FI"/>
              </w:rPr>
              <w:t>DC_66A-n260(6A-2P)</w:t>
            </w:r>
          </w:p>
          <w:p w14:paraId="41846A68" w14:textId="77777777" w:rsidR="003B000A" w:rsidRPr="001C2388" w:rsidRDefault="003B000A" w:rsidP="00933016">
            <w:pPr>
              <w:pStyle w:val="TAC"/>
              <w:keepNext w:val="0"/>
              <w:rPr>
                <w:lang w:val="fi-FI" w:eastAsia="fi-FI"/>
              </w:rPr>
            </w:pPr>
            <w:r w:rsidRPr="001C2388">
              <w:rPr>
                <w:lang w:val="fi-FI" w:eastAsia="fi-FI"/>
              </w:rPr>
              <w:t>DC_66A-n260(2O-2P)</w:t>
            </w:r>
          </w:p>
          <w:p w14:paraId="0FF2F046" w14:textId="77777777" w:rsidR="003B000A" w:rsidRPr="001C2388" w:rsidRDefault="003B000A" w:rsidP="00933016">
            <w:pPr>
              <w:pStyle w:val="TAC"/>
              <w:keepNext w:val="0"/>
              <w:rPr>
                <w:lang w:val="fi-FI" w:eastAsia="fi-FI"/>
              </w:rPr>
            </w:pPr>
            <w:r w:rsidRPr="001C2388">
              <w:rPr>
                <w:lang w:val="fi-FI" w:eastAsia="fi-FI"/>
              </w:rPr>
              <w:t>DC_66A-n260(4P)</w:t>
            </w:r>
          </w:p>
          <w:p w14:paraId="75F874C2" w14:textId="77777777" w:rsidR="003B000A" w:rsidRPr="001C2388" w:rsidRDefault="003B000A" w:rsidP="00933016">
            <w:pPr>
              <w:pStyle w:val="TAC"/>
              <w:keepNext w:val="0"/>
              <w:rPr>
                <w:lang w:val="fi-FI" w:eastAsia="fi-FI"/>
              </w:rPr>
            </w:pPr>
            <w:r w:rsidRPr="001C2388">
              <w:rPr>
                <w:lang w:val="fi-FI" w:eastAsia="fi-FI"/>
              </w:rPr>
              <w:t>DC_66A-n260(2A-4P)</w:t>
            </w:r>
          </w:p>
          <w:p w14:paraId="57A433AE" w14:textId="77777777" w:rsidR="003B000A" w:rsidRPr="001C2388" w:rsidRDefault="003B000A" w:rsidP="00933016">
            <w:pPr>
              <w:pStyle w:val="TAC"/>
              <w:keepNext w:val="0"/>
              <w:rPr>
                <w:lang w:val="fi-FI" w:eastAsia="fi-FI"/>
              </w:rPr>
            </w:pPr>
            <w:r w:rsidRPr="001C2388">
              <w:rPr>
                <w:lang w:val="fi-FI" w:eastAsia="fi-FI"/>
              </w:rPr>
              <w:t>DC_66A-n260(4A-2Q)</w:t>
            </w:r>
          </w:p>
          <w:p w14:paraId="515F8821" w14:textId="77777777" w:rsidR="003B000A" w:rsidRPr="001C2388" w:rsidRDefault="003B000A" w:rsidP="00933016">
            <w:pPr>
              <w:pStyle w:val="TAC"/>
              <w:keepNext w:val="0"/>
              <w:rPr>
                <w:lang w:val="fi-FI" w:eastAsia="fi-FI"/>
              </w:rPr>
            </w:pPr>
            <w:r w:rsidRPr="001C2388">
              <w:rPr>
                <w:lang w:val="fi-FI" w:eastAsia="fi-FI"/>
              </w:rPr>
              <w:t>DC_66A-n260(2A-2O-2Q)</w:t>
            </w:r>
          </w:p>
          <w:p w14:paraId="58F645BC" w14:textId="77777777" w:rsidR="003B000A" w:rsidRPr="001C2388" w:rsidRDefault="003B000A" w:rsidP="00933016">
            <w:pPr>
              <w:pStyle w:val="TAC"/>
              <w:keepNext w:val="0"/>
              <w:rPr>
                <w:lang w:val="fi-FI" w:eastAsia="fi-FI"/>
              </w:rPr>
            </w:pPr>
            <w:r w:rsidRPr="001C2388">
              <w:rPr>
                <w:lang w:val="fi-FI" w:eastAsia="fi-FI"/>
              </w:rPr>
              <w:t>DC_66A_n260(A-Q)</w:t>
            </w:r>
          </w:p>
          <w:p w14:paraId="7ADE1EC6" w14:textId="77777777" w:rsidR="003B000A" w:rsidRPr="001C2388" w:rsidRDefault="003B000A" w:rsidP="00933016">
            <w:pPr>
              <w:pStyle w:val="TAC"/>
              <w:keepNext w:val="0"/>
              <w:rPr>
                <w:lang w:val="en-US" w:eastAsia="fi-FI"/>
              </w:rPr>
            </w:pPr>
            <w:r w:rsidRPr="001C2388">
              <w:rPr>
                <w:lang w:val="fi-FI" w:eastAsia="fi-FI"/>
              </w:rPr>
              <w:t>DC_66A_n260(P-Q)</w:t>
            </w:r>
          </w:p>
        </w:tc>
        <w:tc>
          <w:tcPr>
            <w:tcW w:w="2846" w:type="dxa"/>
            <w:vAlign w:val="center"/>
          </w:tcPr>
          <w:p w14:paraId="364F9E32" w14:textId="77777777" w:rsidR="003B000A" w:rsidRPr="001C2388" w:rsidRDefault="003B000A" w:rsidP="00933016">
            <w:pPr>
              <w:pStyle w:val="TAC"/>
              <w:keepNext w:val="0"/>
              <w:rPr>
                <w:lang w:val="fi-FI" w:eastAsia="fi-FI"/>
              </w:rPr>
            </w:pPr>
            <w:r w:rsidRPr="001C2388">
              <w:rPr>
                <w:lang w:val="fi-FI" w:eastAsia="fi-FI"/>
              </w:rPr>
              <w:lastRenderedPageBreak/>
              <w:t>DC_66A_n260A</w:t>
            </w:r>
          </w:p>
          <w:p w14:paraId="2774BF34" w14:textId="77777777" w:rsidR="003B000A" w:rsidRPr="001C2388" w:rsidRDefault="003B000A" w:rsidP="00933016">
            <w:pPr>
              <w:pStyle w:val="TAC"/>
              <w:keepNext w:val="0"/>
              <w:rPr>
                <w:lang w:val="fi-FI" w:eastAsia="fi-FI"/>
              </w:rPr>
            </w:pPr>
            <w:r w:rsidRPr="001C2388">
              <w:rPr>
                <w:lang w:val="fi-FI" w:eastAsia="fi-FI"/>
              </w:rPr>
              <w:t>DC_66A_n260G</w:t>
            </w:r>
          </w:p>
          <w:p w14:paraId="44D7FBF7" w14:textId="77777777" w:rsidR="003B000A" w:rsidRPr="001C2388" w:rsidRDefault="003B000A" w:rsidP="00933016">
            <w:pPr>
              <w:pStyle w:val="TAC"/>
              <w:keepNext w:val="0"/>
              <w:rPr>
                <w:lang w:val="fi-FI" w:eastAsia="fi-FI"/>
              </w:rPr>
            </w:pPr>
            <w:r w:rsidRPr="001C2388">
              <w:rPr>
                <w:lang w:val="fi-FI" w:eastAsia="fi-FI"/>
              </w:rPr>
              <w:t>DC_66A_n260H</w:t>
            </w:r>
          </w:p>
          <w:p w14:paraId="2CEA16E9" w14:textId="77777777" w:rsidR="003B000A" w:rsidRPr="001C2388" w:rsidRDefault="003B000A" w:rsidP="00933016">
            <w:pPr>
              <w:pStyle w:val="TAC"/>
              <w:keepNext w:val="0"/>
              <w:rPr>
                <w:lang w:val="fi-FI" w:eastAsia="fi-FI"/>
              </w:rPr>
            </w:pPr>
            <w:r w:rsidRPr="001C2388">
              <w:rPr>
                <w:lang w:val="fi-FI" w:eastAsia="fi-FI"/>
              </w:rPr>
              <w:t>DC_66A_n260O</w:t>
            </w:r>
          </w:p>
          <w:p w14:paraId="2B7DBCDE" w14:textId="77777777" w:rsidR="003B000A" w:rsidRPr="001C2388" w:rsidRDefault="003B000A" w:rsidP="00933016">
            <w:pPr>
              <w:pStyle w:val="TAC"/>
              <w:keepNext w:val="0"/>
              <w:rPr>
                <w:lang w:val="fi-FI" w:eastAsia="fi-FI"/>
              </w:rPr>
            </w:pPr>
            <w:r w:rsidRPr="001C2388">
              <w:rPr>
                <w:lang w:val="fi-FI" w:eastAsia="fi-FI"/>
              </w:rPr>
              <w:t>DC_66A_n260P</w:t>
            </w:r>
          </w:p>
          <w:p w14:paraId="11C34A6C" w14:textId="77777777" w:rsidR="003B000A" w:rsidRPr="001C2388" w:rsidRDefault="003B000A" w:rsidP="00933016">
            <w:pPr>
              <w:pStyle w:val="TAC"/>
              <w:keepNext w:val="0"/>
              <w:rPr>
                <w:lang w:val="en-US" w:eastAsia="fi-FI"/>
              </w:rPr>
            </w:pPr>
            <w:r w:rsidRPr="001C2388">
              <w:rPr>
                <w:lang w:val="fi-FI" w:eastAsia="fi-FI"/>
              </w:rPr>
              <w:t>DC_66A_n260Q</w:t>
            </w:r>
          </w:p>
        </w:tc>
      </w:tr>
      <w:tr w:rsidR="003B000A" w:rsidRPr="001C2388" w14:paraId="34EEBDB0" w14:textId="77777777" w:rsidTr="00933016">
        <w:trPr>
          <w:jc w:val="center"/>
        </w:trPr>
        <w:tc>
          <w:tcPr>
            <w:tcW w:w="2972" w:type="dxa"/>
            <w:shd w:val="clear" w:color="auto" w:fill="auto"/>
            <w:vAlign w:val="center"/>
          </w:tcPr>
          <w:p w14:paraId="146B68D1" w14:textId="77777777" w:rsidR="003B000A" w:rsidRPr="001C2388" w:rsidRDefault="003B000A" w:rsidP="00933016">
            <w:pPr>
              <w:pStyle w:val="TAC"/>
              <w:keepNext w:val="0"/>
              <w:rPr>
                <w:noProof/>
                <w:lang w:eastAsia="zh-CN"/>
              </w:rPr>
            </w:pPr>
            <w:r w:rsidRPr="001C2388">
              <w:rPr>
                <w:noProof/>
                <w:lang w:eastAsia="zh-CN"/>
              </w:rPr>
              <w:t>DC_66A-66A_n260A</w:t>
            </w:r>
          </w:p>
          <w:p w14:paraId="77A0E141" w14:textId="77777777" w:rsidR="003B000A" w:rsidRPr="001C2388" w:rsidRDefault="003B000A" w:rsidP="00933016">
            <w:pPr>
              <w:pStyle w:val="TAC"/>
              <w:keepNext w:val="0"/>
              <w:rPr>
                <w:lang w:val="fi-FI" w:eastAsia="fi-FI"/>
              </w:rPr>
            </w:pPr>
            <w:r w:rsidRPr="001C2388">
              <w:rPr>
                <w:lang w:val="fi-FI" w:eastAsia="fi-FI"/>
              </w:rPr>
              <w:t>DC_</w:t>
            </w:r>
            <w:r w:rsidRPr="001C2388">
              <w:rPr>
                <w:noProof/>
                <w:lang w:eastAsia="zh-CN"/>
              </w:rPr>
              <w:t>66A-</w:t>
            </w:r>
            <w:r w:rsidRPr="001C2388">
              <w:rPr>
                <w:lang w:val="fi-FI" w:eastAsia="fi-FI"/>
              </w:rPr>
              <w:t>66A_n260G</w:t>
            </w:r>
          </w:p>
          <w:p w14:paraId="71EE77D1" w14:textId="77777777" w:rsidR="003B000A" w:rsidRPr="001C2388" w:rsidRDefault="003B000A" w:rsidP="00933016">
            <w:pPr>
              <w:pStyle w:val="TAC"/>
              <w:keepNext w:val="0"/>
              <w:rPr>
                <w:lang w:val="fi-FI" w:eastAsia="fi-FI"/>
              </w:rPr>
            </w:pPr>
            <w:r w:rsidRPr="001C2388">
              <w:rPr>
                <w:lang w:val="fi-FI" w:eastAsia="fi-FI"/>
              </w:rPr>
              <w:lastRenderedPageBreak/>
              <w:t>DC_</w:t>
            </w:r>
            <w:r w:rsidRPr="001C2388">
              <w:rPr>
                <w:noProof/>
                <w:lang w:eastAsia="zh-CN"/>
              </w:rPr>
              <w:t>66A-</w:t>
            </w:r>
            <w:r w:rsidRPr="001C2388">
              <w:rPr>
                <w:lang w:val="fi-FI" w:eastAsia="fi-FI"/>
              </w:rPr>
              <w:t>66A_n260H</w:t>
            </w:r>
          </w:p>
          <w:p w14:paraId="64777AD8" w14:textId="77777777" w:rsidR="003B000A" w:rsidRPr="001C2388" w:rsidRDefault="003B000A" w:rsidP="00933016">
            <w:pPr>
              <w:pStyle w:val="TAC"/>
              <w:keepNext w:val="0"/>
              <w:rPr>
                <w:lang w:val="fi-FI" w:eastAsia="fi-FI"/>
              </w:rPr>
            </w:pPr>
            <w:r w:rsidRPr="001C2388">
              <w:rPr>
                <w:lang w:val="fi-FI" w:eastAsia="fi-FI"/>
              </w:rPr>
              <w:t>DC_</w:t>
            </w:r>
            <w:r w:rsidRPr="001C2388">
              <w:rPr>
                <w:noProof/>
                <w:lang w:eastAsia="zh-CN"/>
              </w:rPr>
              <w:t>66A-</w:t>
            </w:r>
            <w:r w:rsidRPr="001C2388">
              <w:rPr>
                <w:lang w:val="fi-FI" w:eastAsia="fi-FI"/>
              </w:rPr>
              <w:t>66A_n260I</w:t>
            </w:r>
          </w:p>
          <w:p w14:paraId="56B09C4A" w14:textId="77777777" w:rsidR="003B000A" w:rsidRPr="001C2388" w:rsidRDefault="003B000A" w:rsidP="00933016">
            <w:pPr>
              <w:pStyle w:val="TAC"/>
              <w:keepNext w:val="0"/>
              <w:rPr>
                <w:lang w:val="fi-FI" w:eastAsia="fi-FI"/>
              </w:rPr>
            </w:pPr>
            <w:r w:rsidRPr="001C2388">
              <w:rPr>
                <w:lang w:val="fi-FI" w:eastAsia="fi-FI"/>
              </w:rPr>
              <w:t>DC_</w:t>
            </w:r>
            <w:r w:rsidRPr="001C2388">
              <w:rPr>
                <w:noProof/>
                <w:lang w:eastAsia="zh-CN"/>
              </w:rPr>
              <w:t>66A-</w:t>
            </w:r>
            <w:r w:rsidRPr="001C2388">
              <w:rPr>
                <w:lang w:val="fi-FI" w:eastAsia="fi-FI"/>
              </w:rPr>
              <w:t>66A_n260J</w:t>
            </w:r>
          </w:p>
          <w:p w14:paraId="5068AB55" w14:textId="77777777" w:rsidR="003B000A" w:rsidRPr="001C2388" w:rsidRDefault="003B000A" w:rsidP="00933016">
            <w:pPr>
              <w:pStyle w:val="TAC"/>
              <w:keepNext w:val="0"/>
              <w:rPr>
                <w:lang w:val="fi-FI" w:eastAsia="fi-FI"/>
              </w:rPr>
            </w:pPr>
            <w:r w:rsidRPr="001C2388">
              <w:rPr>
                <w:lang w:val="fi-FI" w:eastAsia="fi-FI"/>
              </w:rPr>
              <w:t>DC_</w:t>
            </w:r>
            <w:r w:rsidRPr="001C2388">
              <w:rPr>
                <w:noProof/>
                <w:lang w:eastAsia="zh-CN"/>
              </w:rPr>
              <w:t>66A-</w:t>
            </w:r>
            <w:r w:rsidRPr="001C2388">
              <w:rPr>
                <w:lang w:val="fi-FI" w:eastAsia="fi-FI"/>
              </w:rPr>
              <w:t>66A_n260K</w:t>
            </w:r>
          </w:p>
          <w:p w14:paraId="5A81BDA9" w14:textId="77777777" w:rsidR="003B000A" w:rsidRPr="001C2388" w:rsidRDefault="003B000A" w:rsidP="00933016">
            <w:pPr>
              <w:pStyle w:val="TAC"/>
              <w:keepNext w:val="0"/>
              <w:rPr>
                <w:lang w:val="fi-FI" w:eastAsia="fi-FI"/>
              </w:rPr>
            </w:pPr>
            <w:r w:rsidRPr="001C2388">
              <w:rPr>
                <w:lang w:val="fi-FI" w:eastAsia="fi-FI"/>
              </w:rPr>
              <w:t>DC_</w:t>
            </w:r>
            <w:r w:rsidRPr="001C2388">
              <w:rPr>
                <w:noProof/>
                <w:lang w:eastAsia="zh-CN"/>
              </w:rPr>
              <w:t>66A-</w:t>
            </w:r>
            <w:r w:rsidRPr="001C2388">
              <w:rPr>
                <w:lang w:val="fi-FI" w:eastAsia="fi-FI"/>
              </w:rPr>
              <w:t>66A_n260L</w:t>
            </w:r>
          </w:p>
          <w:p w14:paraId="3E55D7CF" w14:textId="77777777" w:rsidR="003B000A" w:rsidRPr="001C2388" w:rsidRDefault="003B000A" w:rsidP="00933016">
            <w:pPr>
              <w:pStyle w:val="TAC"/>
              <w:keepNext w:val="0"/>
              <w:rPr>
                <w:lang w:val="en-US" w:eastAsia="fi-FI"/>
              </w:rPr>
            </w:pPr>
            <w:r w:rsidRPr="001C2388">
              <w:rPr>
                <w:lang w:val="fi-FI" w:eastAsia="fi-FI"/>
              </w:rPr>
              <w:t>DC_</w:t>
            </w:r>
            <w:r w:rsidRPr="001C2388">
              <w:rPr>
                <w:noProof/>
                <w:lang w:eastAsia="zh-CN"/>
              </w:rPr>
              <w:t>66A-</w:t>
            </w:r>
            <w:r w:rsidRPr="001C2388">
              <w:rPr>
                <w:lang w:val="fi-FI" w:eastAsia="fi-FI"/>
              </w:rPr>
              <w:t>66A_n260M</w:t>
            </w:r>
          </w:p>
        </w:tc>
        <w:tc>
          <w:tcPr>
            <w:tcW w:w="2846" w:type="dxa"/>
            <w:vAlign w:val="center"/>
          </w:tcPr>
          <w:p w14:paraId="7E44EAC0" w14:textId="77777777" w:rsidR="003B000A" w:rsidRPr="001C2388" w:rsidRDefault="003B000A" w:rsidP="00933016">
            <w:pPr>
              <w:pStyle w:val="TAC"/>
              <w:keepNext w:val="0"/>
              <w:rPr>
                <w:lang w:val="en-US" w:eastAsia="fi-FI"/>
              </w:rPr>
            </w:pPr>
            <w:r w:rsidRPr="001C2388">
              <w:rPr>
                <w:noProof/>
                <w:lang w:eastAsia="zh-CN"/>
              </w:rPr>
              <w:lastRenderedPageBreak/>
              <w:t>DC_66A_n260A</w:t>
            </w:r>
          </w:p>
        </w:tc>
      </w:tr>
      <w:tr w:rsidR="003B000A" w:rsidRPr="001C2388" w14:paraId="1D8A36DB" w14:textId="77777777" w:rsidTr="00933016">
        <w:trPr>
          <w:jc w:val="center"/>
        </w:trPr>
        <w:tc>
          <w:tcPr>
            <w:tcW w:w="2972" w:type="dxa"/>
            <w:shd w:val="clear" w:color="auto" w:fill="auto"/>
            <w:vAlign w:val="center"/>
          </w:tcPr>
          <w:p w14:paraId="45EFDF2E" w14:textId="77777777" w:rsidR="003B000A" w:rsidRPr="001C2388" w:rsidRDefault="003B000A" w:rsidP="00933016">
            <w:pPr>
              <w:pStyle w:val="TAC"/>
              <w:keepNext w:val="0"/>
              <w:rPr>
                <w:lang w:val="fi-FI" w:eastAsia="fi-FI"/>
              </w:rPr>
            </w:pPr>
            <w:r w:rsidRPr="001C2388">
              <w:rPr>
                <w:lang w:val="fi-FI" w:eastAsia="fi-FI"/>
              </w:rPr>
              <w:t>DC_66A_n261A</w:t>
            </w:r>
          </w:p>
          <w:p w14:paraId="1E51C42D" w14:textId="77777777" w:rsidR="003B000A" w:rsidRPr="001C2388" w:rsidRDefault="003B000A" w:rsidP="00933016">
            <w:pPr>
              <w:pStyle w:val="TAC"/>
              <w:keepNext w:val="0"/>
              <w:rPr>
                <w:lang w:val="fi-FI" w:eastAsia="fi-FI"/>
              </w:rPr>
            </w:pPr>
            <w:r w:rsidRPr="001C2388">
              <w:rPr>
                <w:lang w:val="fi-FI" w:eastAsia="fi-FI"/>
              </w:rPr>
              <w:t>DC_66A_n261D</w:t>
            </w:r>
          </w:p>
          <w:p w14:paraId="41DFAB5E" w14:textId="77777777" w:rsidR="003B000A" w:rsidRPr="001C2388" w:rsidRDefault="003B000A" w:rsidP="00933016">
            <w:pPr>
              <w:pStyle w:val="TAC"/>
              <w:keepNext w:val="0"/>
              <w:rPr>
                <w:lang w:val="fi-FI" w:eastAsia="fi-FI"/>
              </w:rPr>
            </w:pPr>
            <w:r w:rsidRPr="001C2388">
              <w:rPr>
                <w:lang w:val="fi-FI" w:eastAsia="fi-FI"/>
              </w:rPr>
              <w:t>DC_66A_n261E</w:t>
            </w:r>
          </w:p>
          <w:p w14:paraId="3CBE17C1" w14:textId="77777777" w:rsidR="003B000A" w:rsidRPr="001C2388" w:rsidRDefault="003B000A" w:rsidP="00933016">
            <w:pPr>
              <w:pStyle w:val="TAC"/>
              <w:keepNext w:val="0"/>
              <w:rPr>
                <w:lang w:val="fi-FI" w:eastAsia="fi-FI"/>
              </w:rPr>
            </w:pPr>
            <w:r w:rsidRPr="001C2388">
              <w:rPr>
                <w:lang w:val="fi-FI" w:eastAsia="fi-FI"/>
              </w:rPr>
              <w:t>DC_66A_n261F</w:t>
            </w:r>
          </w:p>
          <w:p w14:paraId="63A22273" w14:textId="77777777" w:rsidR="003B000A" w:rsidRPr="001C2388" w:rsidRDefault="003B000A" w:rsidP="00933016">
            <w:pPr>
              <w:pStyle w:val="TAC"/>
              <w:keepNext w:val="0"/>
              <w:rPr>
                <w:lang w:val="fi-FI" w:eastAsia="fi-FI"/>
              </w:rPr>
            </w:pPr>
            <w:r w:rsidRPr="001C2388">
              <w:rPr>
                <w:lang w:val="fi-FI" w:eastAsia="fi-FI"/>
              </w:rPr>
              <w:t>DC_66A_n261G</w:t>
            </w:r>
          </w:p>
          <w:p w14:paraId="5E107FB9" w14:textId="77777777" w:rsidR="003B000A" w:rsidRPr="001C2388" w:rsidRDefault="003B000A" w:rsidP="00933016">
            <w:pPr>
              <w:pStyle w:val="TAC"/>
              <w:keepNext w:val="0"/>
              <w:rPr>
                <w:lang w:val="fi-FI" w:eastAsia="fi-FI"/>
              </w:rPr>
            </w:pPr>
            <w:r w:rsidRPr="001C2388">
              <w:rPr>
                <w:lang w:val="fi-FI" w:eastAsia="fi-FI"/>
              </w:rPr>
              <w:t>DC_66A_n261H</w:t>
            </w:r>
          </w:p>
          <w:p w14:paraId="3A00D644" w14:textId="77777777" w:rsidR="003B000A" w:rsidRPr="001C2388" w:rsidRDefault="003B000A" w:rsidP="00933016">
            <w:pPr>
              <w:pStyle w:val="TAC"/>
              <w:keepNext w:val="0"/>
              <w:rPr>
                <w:lang w:val="fi-FI" w:eastAsia="fi-FI"/>
              </w:rPr>
            </w:pPr>
            <w:r w:rsidRPr="001C2388">
              <w:rPr>
                <w:lang w:val="fi-FI" w:eastAsia="fi-FI"/>
              </w:rPr>
              <w:t>DC_66A_n261I</w:t>
            </w:r>
          </w:p>
          <w:p w14:paraId="4D28C46C" w14:textId="77777777" w:rsidR="003B000A" w:rsidRPr="001C2388" w:rsidRDefault="003B000A" w:rsidP="00933016">
            <w:pPr>
              <w:pStyle w:val="TAC"/>
              <w:keepNext w:val="0"/>
              <w:rPr>
                <w:lang w:val="fi-FI" w:eastAsia="fi-FI"/>
              </w:rPr>
            </w:pPr>
            <w:r w:rsidRPr="001C2388">
              <w:rPr>
                <w:lang w:val="fi-FI" w:eastAsia="fi-FI"/>
              </w:rPr>
              <w:t>DC_66A_n261J</w:t>
            </w:r>
          </w:p>
          <w:p w14:paraId="30043548" w14:textId="77777777" w:rsidR="003B000A" w:rsidRPr="001C2388" w:rsidRDefault="003B000A" w:rsidP="00933016">
            <w:pPr>
              <w:pStyle w:val="TAC"/>
              <w:keepNext w:val="0"/>
              <w:rPr>
                <w:lang w:val="fi-FI" w:eastAsia="fi-FI"/>
              </w:rPr>
            </w:pPr>
            <w:r w:rsidRPr="001C2388">
              <w:rPr>
                <w:lang w:val="fi-FI" w:eastAsia="fi-FI"/>
              </w:rPr>
              <w:t>DC_66A_n261K</w:t>
            </w:r>
          </w:p>
          <w:p w14:paraId="2C7CE107" w14:textId="77777777" w:rsidR="003B000A" w:rsidRPr="001C2388" w:rsidRDefault="003B000A" w:rsidP="00933016">
            <w:pPr>
              <w:pStyle w:val="TAC"/>
              <w:keepNext w:val="0"/>
              <w:rPr>
                <w:lang w:val="fi-FI" w:eastAsia="fi-FI"/>
              </w:rPr>
            </w:pPr>
            <w:r w:rsidRPr="001C2388">
              <w:rPr>
                <w:lang w:val="fi-FI" w:eastAsia="fi-FI"/>
              </w:rPr>
              <w:t>DC_66A_n261L</w:t>
            </w:r>
          </w:p>
          <w:p w14:paraId="4DD1832A" w14:textId="77777777" w:rsidR="003B000A" w:rsidRPr="001C2388" w:rsidRDefault="003B000A" w:rsidP="00933016">
            <w:pPr>
              <w:pStyle w:val="TAC"/>
              <w:keepNext w:val="0"/>
              <w:rPr>
                <w:lang w:val="fi-FI" w:eastAsia="fi-FI"/>
              </w:rPr>
            </w:pPr>
            <w:r w:rsidRPr="001C2388">
              <w:rPr>
                <w:lang w:val="fi-FI" w:eastAsia="fi-FI"/>
              </w:rPr>
              <w:t>DC_66A_n261M</w:t>
            </w:r>
          </w:p>
          <w:p w14:paraId="79A1AFE1" w14:textId="77777777" w:rsidR="003B000A" w:rsidRPr="001C2388" w:rsidRDefault="003B000A" w:rsidP="00933016">
            <w:pPr>
              <w:pStyle w:val="TAC"/>
              <w:keepNext w:val="0"/>
              <w:rPr>
                <w:lang w:val="fi-FI" w:eastAsia="fi-FI"/>
              </w:rPr>
            </w:pPr>
            <w:r w:rsidRPr="001C2388">
              <w:rPr>
                <w:lang w:val="fi-FI" w:eastAsia="fi-FI"/>
              </w:rPr>
              <w:t>DC_66A_n261O</w:t>
            </w:r>
          </w:p>
          <w:p w14:paraId="4AE551D5" w14:textId="77777777" w:rsidR="003B000A" w:rsidRPr="001C2388" w:rsidRDefault="003B000A" w:rsidP="00933016">
            <w:pPr>
              <w:pStyle w:val="TAC"/>
              <w:keepNext w:val="0"/>
              <w:rPr>
                <w:lang w:val="fi-FI" w:eastAsia="fi-FI"/>
              </w:rPr>
            </w:pPr>
            <w:r w:rsidRPr="001C2388">
              <w:rPr>
                <w:lang w:val="fi-FI" w:eastAsia="fi-FI"/>
              </w:rPr>
              <w:t>DC_66A_n261P</w:t>
            </w:r>
          </w:p>
          <w:p w14:paraId="5A814566" w14:textId="77777777" w:rsidR="003B000A" w:rsidRPr="001C2388" w:rsidRDefault="003B000A" w:rsidP="00933016">
            <w:pPr>
              <w:pStyle w:val="TAC"/>
              <w:keepNext w:val="0"/>
              <w:rPr>
                <w:lang w:val="en-US" w:eastAsia="fi-FI"/>
              </w:rPr>
            </w:pPr>
            <w:r w:rsidRPr="001C2388">
              <w:rPr>
                <w:lang w:val="fi-FI" w:eastAsia="fi-FI"/>
              </w:rPr>
              <w:t>DC_66A_n261Q</w:t>
            </w:r>
            <w:r w:rsidRPr="001C2388">
              <w:rPr>
                <w:noProof/>
                <w:lang w:eastAsia="zh-CN"/>
              </w:rPr>
              <w:t xml:space="preserve"> </w:t>
            </w:r>
          </w:p>
        </w:tc>
        <w:tc>
          <w:tcPr>
            <w:tcW w:w="2846" w:type="dxa"/>
            <w:vAlign w:val="center"/>
          </w:tcPr>
          <w:p w14:paraId="2C503EE9" w14:textId="77777777" w:rsidR="003B000A" w:rsidRPr="001C2388" w:rsidRDefault="003B000A" w:rsidP="00933016">
            <w:pPr>
              <w:pStyle w:val="TAC"/>
              <w:keepNext w:val="0"/>
              <w:rPr>
                <w:lang w:val="en-US" w:eastAsia="fi-FI"/>
              </w:rPr>
            </w:pPr>
            <w:r w:rsidRPr="001C2388">
              <w:rPr>
                <w:lang w:val="fi-FI" w:eastAsia="fi-FI"/>
              </w:rPr>
              <w:t>DC_66A_n261A</w:t>
            </w:r>
          </w:p>
        </w:tc>
      </w:tr>
      <w:tr w:rsidR="003B000A" w:rsidRPr="001C2388" w14:paraId="5BBC8646" w14:textId="77777777" w:rsidTr="00933016">
        <w:trPr>
          <w:jc w:val="center"/>
        </w:trPr>
        <w:tc>
          <w:tcPr>
            <w:tcW w:w="2972" w:type="dxa"/>
            <w:shd w:val="clear" w:color="auto" w:fill="auto"/>
            <w:vAlign w:val="center"/>
          </w:tcPr>
          <w:p w14:paraId="5A672A9A" w14:textId="77777777" w:rsidR="003B000A" w:rsidRPr="001C2388" w:rsidRDefault="003B000A" w:rsidP="00933016">
            <w:pPr>
              <w:pStyle w:val="TAC"/>
              <w:keepNext w:val="0"/>
              <w:rPr>
                <w:noProof/>
                <w:lang w:eastAsia="zh-CN"/>
              </w:rPr>
            </w:pPr>
            <w:r w:rsidRPr="001C2388">
              <w:rPr>
                <w:noProof/>
                <w:lang w:eastAsia="zh-CN"/>
              </w:rPr>
              <w:t>DC_66A_n261(2A)</w:t>
            </w:r>
          </w:p>
          <w:p w14:paraId="42DA34E1" w14:textId="77777777" w:rsidR="003B000A" w:rsidRPr="001C2388" w:rsidRDefault="003B000A" w:rsidP="00933016">
            <w:pPr>
              <w:pStyle w:val="TAC"/>
              <w:keepNext w:val="0"/>
              <w:rPr>
                <w:noProof/>
                <w:lang w:eastAsia="zh-CN"/>
              </w:rPr>
            </w:pPr>
            <w:r w:rsidRPr="001C2388">
              <w:rPr>
                <w:noProof/>
                <w:lang w:eastAsia="zh-CN"/>
              </w:rPr>
              <w:t>DC_66A_n261(3A)</w:t>
            </w:r>
          </w:p>
          <w:p w14:paraId="482B7AE6" w14:textId="77777777" w:rsidR="003B000A" w:rsidRPr="001C2388" w:rsidRDefault="003B000A" w:rsidP="00933016">
            <w:pPr>
              <w:pStyle w:val="TAC"/>
              <w:keepNext w:val="0"/>
              <w:rPr>
                <w:noProof/>
                <w:lang w:eastAsia="zh-CN"/>
              </w:rPr>
            </w:pPr>
            <w:r w:rsidRPr="001C2388">
              <w:rPr>
                <w:noProof/>
                <w:lang w:eastAsia="zh-CN"/>
              </w:rPr>
              <w:t>DC_66A_n261(4A)</w:t>
            </w:r>
          </w:p>
          <w:p w14:paraId="47169741" w14:textId="77777777" w:rsidR="003B000A" w:rsidRPr="001C2388" w:rsidRDefault="003B000A" w:rsidP="00933016">
            <w:pPr>
              <w:pStyle w:val="TAC"/>
              <w:keepNext w:val="0"/>
              <w:rPr>
                <w:noProof/>
                <w:lang w:eastAsia="zh-CN"/>
              </w:rPr>
            </w:pPr>
            <w:r w:rsidRPr="001C2388">
              <w:rPr>
                <w:noProof/>
                <w:lang w:eastAsia="zh-CN"/>
              </w:rPr>
              <w:t>DC_66A_n261(D-G)</w:t>
            </w:r>
          </w:p>
          <w:p w14:paraId="48B58050" w14:textId="77777777" w:rsidR="003B000A" w:rsidRPr="001C2388" w:rsidRDefault="003B000A" w:rsidP="00933016">
            <w:pPr>
              <w:pStyle w:val="TAC"/>
              <w:keepNext w:val="0"/>
              <w:rPr>
                <w:noProof/>
                <w:lang w:eastAsia="zh-CN"/>
              </w:rPr>
            </w:pPr>
            <w:r w:rsidRPr="001C2388">
              <w:rPr>
                <w:noProof/>
                <w:lang w:eastAsia="zh-CN"/>
              </w:rPr>
              <w:t>DC_66A_n261(D-H)</w:t>
            </w:r>
          </w:p>
          <w:p w14:paraId="760865E2" w14:textId="77777777" w:rsidR="003B000A" w:rsidRPr="001C2388" w:rsidRDefault="003B000A" w:rsidP="00933016">
            <w:pPr>
              <w:pStyle w:val="TAC"/>
              <w:keepNext w:val="0"/>
              <w:rPr>
                <w:noProof/>
                <w:lang w:eastAsia="zh-CN"/>
              </w:rPr>
            </w:pPr>
            <w:r w:rsidRPr="001C2388">
              <w:rPr>
                <w:noProof/>
                <w:lang w:eastAsia="zh-CN"/>
              </w:rPr>
              <w:t>DC_66A_n261(D-I)</w:t>
            </w:r>
          </w:p>
          <w:p w14:paraId="3B3993BA" w14:textId="77777777" w:rsidR="003B000A" w:rsidRPr="001C2388" w:rsidRDefault="003B000A" w:rsidP="00933016">
            <w:pPr>
              <w:pStyle w:val="TAC"/>
              <w:keepNext w:val="0"/>
              <w:rPr>
                <w:noProof/>
                <w:lang w:eastAsia="zh-CN"/>
              </w:rPr>
            </w:pPr>
            <w:r w:rsidRPr="001C2388">
              <w:rPr>
                <w:noProof/>
                <w:lang w:eastAsia="zh-CN"/>
              </w:rPr>
              <w:t>DC_66A_n261(D-O)</w:t>
            </w:r>
          </w:p>
          <w:p w14:paraId="2AE50D87" w14:textId="77777777" w:rsidR="003B000A" w:rsidRPr="001C2388" w:rsidRDefault="003B000A" w:rsidP="00933016">
            <w:pPr>
              <w:pStyle w:val="TAC"/>
              <w:keepNext w:val="0"/>
              <w:rPr>
                <w:noProof/>
                <w:lang w:eastAsia="zh-CN"/>
              </w:rPr>
            </w:pPr>
            <w:r w:rsidRPr="001C2388">
              <w:rPr>
                <w:noProof/>
                <w:lang w:eastAsia="zh-CN"/>
              </w:rPr>
              <w:t>DC_66A_n261(D-P)</w:t>
            </w:r>
          </w:p>
          <w:p w14:paraId="3044CE68" w14:textId="77777777" w:rsidR="003B000A" w:rsidRPr="001C2388" w:rsidRDefault="003B000A" w:rsidP="00933016">
            <w:pPr>
              <w:pStyle w:val="TAC"/>
              <w:keepNext w:val="0"/>
              <w:rPr>
                <w:noProof/>
                <w:lang w:eastAsia="zh-CN"/>
              </w:rPr>
            </w:pPr>
            <w:r w:rsidRPr="001C2388">
              <w:rPr>
                <w:noProof/>
                <w:lang w:eastAsia="zh-CN"/>
              </w:rPr>
              <w:t>DC_66A_n261(D-Q)</w:t>
            </w:r>
          </w:p>
          <w:p w14:paraId="5AAF47DE" w14:textId="77777777" w:rsidR="003B000A" w:rsidRPr="001C2388" w:rsidRDefault="003B000A" w:rsidP="00933016">
            <w:pPr>
              <w:pStyle w:val="TAC"/>
              <w:keepNext w:val="0"/>
              <w:rPr>
                <w:noProof/>
                <w:lang w:eastAsia="zh-CN"/>
              </w:rPr>
            </w:pPr>
            <w:r w:rsidRPr="001C2388">
              <w:rPr>
                <w:noProof/>
                <w:lang w:eastAsia="zh-CN"/>
              </w:rPr>
              <w:t>DC_66A_n261(E-O)</w:t>
            </w:r>
          </w:p>
          <w:p w14:paraId="1164F28F" w14:textId="77777777" w:rsidR="003B000A" w:rsidRPr="001C2388" w:rsidRDefault="003B000A" w:rsidP="00933016">
            <w:pPr>
              <w:pStyle w:val="TAC"/>
              <w:keepNext w:val="0"/>
              <w:rPr>
                <w:noProof/>
                <w:lang w:eastAsia="zh-CN"/>
              </w:rPr>
            </w:pPr>
            <w:r w:rsidRPr="001C2388">
              <w:rPr>
                <w:noProof/>
                <w:lang w:eastAsia="zh-CN"/>
              </w:rPr>
              <w:t>DC_66A_n261(E-P)</w:t>
            </w:r>
          </w:p>
          <w:p w14:paraId="68BA026E" w14:textId="77777777" w:rsidR="003B000A" w:rsidRPr="001C2388" w:rsidRDefault="003B000A" w:rsidP="00933016">
            <w:pPr>
              <w:pStyle w:val="TAC"/>
              <w:keepNext w:val="0"/>
              <w:rPr>
                <w:noProof/>
                <w:lang w:eastAsia="zh-CN"/>
              </w:rPr>
            </w:pPr>
            <w:r w:rsidRPr="001C2388">
              <w:rPr>
                <w:noProof/>
                <w:lang w:eastAsia="zh-CN"/>
              </w:rPr>
              <w:t>DC_66A_n261(E-Q)</w:t>
            </w:r>
          </w:p>
          <w:p w14:paraId="42FC35CA" w14:textId="77777777" w:rsidR="003B000A" w:rsidRPr="001C2388" w:rsidRDefault="003B000A" w:rsidP="00933016">
            <w:pPr>
              <w:pStyle w:val="TAC"/>
              <w:keepNext w:val="0"/>
              <w:rPr>
                <w:noProof/>
                <w:lang w:eastAsia="zh-CN"/>
              </w:rPr>
            </w:pPr>
            <w:r w:rsidRPr="001C2388">
              <w:rPr>
                <w:noProof/>
                <w:lang w:eastAsia="zh-CN"/>
              </w:rPr>
              <w:t>DC_66A_n261(2H)</w:t>
            </w:r>
          </w:p>
          <w:p w14:paraId="60A85B93" w14:textId="77777777" w:rsidR="003B000A" w:rsidRPr="001C2388" w:rsidRDefault="003B000A" w:rsidP="00933016">
            <w:pPr>
              <w:pStyle w:val="TAC"/>
              <w:keepNext w:val="0"/>
              <w:rPr>
                <w:noProof/>
                <w:lang w:eastAsia="zh-CN"/>
              </w:rPr>
            </w:pPr>
            <w:r w:rsidRPr="001C2388">
              <w:rPr>
                <w:noProof/>
                <w:lang w:eastAsia="zh-CN"/>
              </w:rPr>
              <w:t>DC_66A_n261(2I)</w:t>
            </w:r>
          </w:p>
          <w:p w14:paraId="35CE0466" w14:textId="77777777" w:rsidR="003B000A" w:rsidRPr="001C2388" w:rsidRDefault="003B000A" w:rsidP="00933016">
            <w:pPr>
              <w:pStyle w:val="TAC"/>
              <w:keepNext w:val="0"/>
              <w:rPr>
                <w:noProof/>
                <w:lang w:eastAsia="zh-CN"/>
              </w:rPr>
            </w:pPr>
            <w:r w:rsidRPr="001C2388">
              <w:rPr>
                <w:noProof/>
                <w:lang w:eastAsia="zh-CN"/>
              </w:rPr>
              <w:t>DC_66A_n261(A-H)</w:t>
            </w:r>
          </w:p>
          <w:p w14:paraId="3B8B8968" w14:textId="77777777" w:rsidR="003B000A" w:rsidRPr="001C2388" w:rsidRDefault="003B000A" w:rsidP="00933016">
            <w:pPr>
              <w:pStyle w:val="TAC"/>
              <w:keepNext w:val="0"/>
              <w:rPr>
                <w:noProof/>
                <w:lang w:eastAsia="zh-CN"/>
              </w:rPr>
            </w:pPr>
            <w:r w:rsidRPr="001C2388">
              <w:rPr>
                <w:noProof/>
                <w:lang w:eastAsia="zh-CN"/>
              </w:rPr>
              <w:t>DC_66A_n261(A-I)</w:t>
            </w:r>
          </w:p>
          <w:p w14:paraId="73233824" w14:textId="77777777" w:rsidR="003B000A" w:rsidRPr="001C2388" w:rsidRDefault="003B000A" w:rsidP="00933016">
            <w:pPr>
              <w:pStyle w:val="TAC"/>
              <w:keepNext w:val="0"/>
              <w:rPr>
                <w:noProof/>
                <w:lang w:eastAsia="zh-CN"/>
              </w:rPr>
            </w:pPr>
            <w:r w:rsidRPr="001C2388">
              <w:rPr>
                <w:noProof/>
                <w:lang w:eastAsia="zh-CN"/>
              </w:rPr>
              <w:t>DC_66A_n261(A-D)</w:t>
            </w:r>
          </w:p>
          <w:p w14:paraId="292DA35B" w14:textId="77777777" w:rsidR="003B000A" w:rsidRPr="001C2388" w:rsidRDefault="003B000A" w:rsidP="00933016">
            <w:pPr>
              <w:pStyle w:val="TAC"/>
              <w:keepNext w:val="0"/>
              <w:rPr>
                <w:noProof/>
                <w:lang w:eastAsia="zh-CN"/>
              </w:rPr>
            </w:pPr>
            <w:r w:rsidRPr="001C2388">
              <w:rPr>
                <w:noProof/>
                <w:lang w:eastAsia="zh-CN"/>
              </w:rPr>
              <w:t>DC_66A_n261(A-D-H)</w:t>
            </w:r>
          </w:p>
          <w:p w14:paraId="56E0B1A6" w14:textId="77777777" w:rsidR="003B000A" w:rsidRPr="001C2388" w:rsidRDefault="003B000A" w:rsidP="00933016">
            <w:pPr>
              <w:pStyle w:val="TAC"/>
              <w:keepNext w:val="0"/>
              <w:rPr>
                <w:noProof/>
                <w:lang w:eastAsia="zh-CN"/>
              </w:rPr>
            </w:pPr>
            <w:r w:rsidRPr="001C2388">
              <w:rPr>
                <w:noProof/>
                <w:lang w:eastAsia="zh-CN"/>
              </w:rPr>
              <w:t>DC_66A_n261(A-G)</w:t>
            </w:r>
          </w:p>
          <w:p w14:paraId="050C141C" w14:textId="77777777" w:rsidR="003B000A" w:rsidRPr="001C2388" w:rsidRDefault="003B000A" w:rsidP="00933016">
            <w:pPr>
              <w:pStyle w:val="TAC"/>
              <w:keepNext w:val="0"/>
              <w:rPr>
                <w:noProof/>
                <w:lang w:eastAsia="zh-CN"/>
              </w:rPr>
            </w:pPr>
            <w:r w:rsidRPr="001C2388">
              <w:rPr>
                <w:noProof/>
                <w:lang w:eastAsia="zh-CN"/>
              </w:rPr>
              <w:t>DC_66A_n261(A-G-H)</w:t>
            </w:r>
          </w:p>
          <w:p w14:paraId="3B6C31BE" w14:textId="77777777" w:rsidR="003B000A" w:rsidRPr="001C2388" w:rsidRDefault="003B000A" w:rsidP="00933016">
            <w:pPr>
              <w:pStyle w:val="TAC"/>
              <w:keepNext w:val="0"/>
              <w:rPr>
                <w:noProof/>
                <w:lang w:eastAsia="zh-CN"/>
              </w:rPr>
            </w:pPr>
            <w:r w:rsidRPr="001C2388">
              <w:rPr>
                <w:noProof/>
                <w:lang w:eastAsia="zh-CN"/>
              </w:rPr>
              <w:t>DC_66A_n261(G-I)</w:t>
            </w:r>
          </w:p>
          <w:p w14:paraId="40BD0902" w14:textId="77777777" w:rsidR="003B000A" w:rsidRPr="001C2388" w:rsidRDefault="003B000A" w:rsidP="00933016">
            <w:pPr>
              <w:pStyle w:val="TAC"/>
              <w:keepNext w:val="0"/>
              <w:rPr>
                <w:noProof/>
                <w:lang w:eastAsia="zh-CN"/>
              </w:rPr>
            </w:pPr>
            <w:r w:rsidRPr="001C2388">
              <w:rPr>
                <w:noProof/>
                <w:lang w:eastAsia="zh-CN"/>
              </w:rPr>
              <w:t>DC_66A_n261(A-G-I)</w:t>
            </w:r>
          </w:p>
          <w:p w14:paraId="2F0F7A67" w14:textId="77777777" w:rsidR="003B000A" w:rsidRPr="001C2388" w:rsidRDefault="003B000A" w:rsidP="00933016">
            <w:pPr>
              <w:pStyle w:val="TAC"/>
              <w:keepNext w:val="0"/>
              <w:rPr>
                <w:noProof/>
                <w:lang w:eastAsia="zh-CN"/>
              </w:rPr>
            </w:pPr>
            <w:r w:rsidRPr="001C2388">
              <w:rPr>
                <w:noProof/>
                <w:lang w:eastAsia="zh-CN"/>
              </w:rPr>
              <w:t>DC_66A_n261(A-H-I)</w:t>
            </w:r>
          </w:p>
          <w:p w14:paraId="7FD791BD" w14:textId="77777777" w:rsidR="003B000A" w:rsidRPr="001C2388" w:rsidRDefault="003B000A" w:rsidP="00933016">
            <w:pPr>
              <w:pStyle w:val="TAC"/>
              <w:keepNext w:val="0"/>
              <w:rPr>
                <w:noProof/>
                <w:lang w:eastAsia="zh-CN"/>
              </w:rPr>
            </w:pPr>
            <w:r w:rsidRPr="001C2388">
              <w:rPr>
                <w:noProof/>
                <w:lang w:eastAsia="zh-CN"/>
              </w:rPr>
              <w:t>DC_66A_n261(G-H)</w:t>
            </w:r>
          </w:p>
          <w:p w14:paraId="0BFEF514" w14:textId="77777777" w:rsidR="003B000A" w:rsidRPr="001C2388" w:rsidRDefault="003B000A" w:rsidP="00933016">
            <w:pPr>
              <w:pStyle w:val="TAC"/>
              <w:keepNext w:val="0"/>
              <w:rPr>
                <w:noProof/>
                <w:lang w:eastAsia="zh-CN"/>
              </w:rPr>
            </w:pPr>
            <w:r w:rsidRPr="001C2388">
              <w:rPr>
                <w:noProof/>
                <w:lang w:eastAsia="zh-CN"/>
              </w:rPr>
              <w:t>DC_66A_n261(H-I)</w:t>
            </w:r>
          </w:p>
          <w:p w14:paraId="4F0CA5A7" w14:textId="77777777" w:rsidR="003B000A" w:rsidRPr="001C2388" w:rsidRDefault="003B000A" w:rsidP="00933016">
            <w:pPr>
              <w:pStyle w:val="TAC"/>
              <w:keepNext w:val="0"/>
              <w:rPr>
                <w:noProof/>
                <w:lang w:eastAsia="zh-CN"/>
              </w:rPr>
            </w:pPr>
            <w:r w:rsidRPr="001C2388">
              <w:rPr>
                <w:noProof/>
                <w:lang w:eastAsia="zh-CN"/>
              </w:rPr>
              <w:t>DC_66A-n261(A-D-2O)</w:t>
            </w:r>
          </w:p>
          <w:p w14:paraId="333BEA02" w14:textId="77777777" w:rsidR="003B000A" w:rsidRPr="001C2388" w:rsidRDefault="003B000A" w:rsidP="00933016">
            <w:pPr>
              <w:pStyle w:val="TAC"/>
              <w:keepNext w:val="0"/>
              <w:rPr>
                <w:noProof/>
                <w:lang w:eastAsia="zh-CN"/>
              </w:rPr>
            </w:pPr>
            <w:r w:rsidRPr="001C2388">
              <w:rPr>
                <w:noProof/>
                <w:lang w:eastAsia="zh-CN"/>
              </w:rPr>
              <w:t>DC_66A-n261(A-2D)</w:t>
            </w:r>
          </w:p>
          <w:p w14:paraId="1C8D2F9D" w14:textId="77777777" w:rsidR="003B000A" w:rsidRPr="001C2388" w:rsidRDefault="003B000A" w:rsidP="00933016">
            <w:pPr>
              <w:pStyle w:val="TAC"/>
              <w:keepNext w:val="0"/>
              <w:rPr>
                <w:noProof/>
                <w:lang w:eastAsia="zh-CN"/>
              </w:rPr>
            </w:pPr>
            <w:r w:rsidRPr="001C2388">
              <w:rPr>
                <w:noProof/>
                <w:lang w:eastAsia="zh-CN"/>
              </w:rPr>
              <w:t>DC_66A-n261(A-2G-2O)</w:t>
            </w:r>
          </w:p>
          <w:p w14:paraId="6F684830" w14:textId="77777777" w:rsidR="003B000A" w:rsidRPr="001C2388" w:rsidRDefault="003B000A" w:rsidP="00933016">
            <w:pPr>
              <w:pStyle w:val="TAC"/>
              <w:keepNext w:val="0"/>
              <w:rPr>
                <w:noProof/>
                <w:lang w:eastAsia="zh-CN"/>
              </w:rPr>
            </w:pPr>
            <w:r w:rsidRPr="001C2388">
              <w:rPr>
                <w:noProof/>
                <w:lang w:eastAsia="zh-CN"/>
              </w:rPr>
              <w:t>DC_66A-n261(A-3G-O)</w:t>
            </w:r>
          </w:p>
          <w:p w14:paraId="0EA65572" w14:textId="77777777" w:rsidR="003B000A" w:rsidRPr="001C2388" w:rsidRDefault="003B000A" w:rsidP="00933016">
            <w:pPr>
              <w:pStyle w:val="TAC"/>
              <w:keepNext w:val="0"/>
              <w:rPr>
                <w:noProof/>
                <w:lang w:eastAsia="zh-CN"/>
              </w:rPr>
            </w:pPr>
            <w:r w:rsidRPr="001C2388">
              <w:rPr>
                <w:noProof/>
                <w:lang w:eastAsia="zh-CN"/>
              </w:rPr>
              <w:t>DC_66A-n261(A-4G)</w:t>
            </w:r>
          </w:p>
          <w:p w14:paraId="1E28C192" w14:textId="77777777" w:rsidR="003B000A" w:rsidRPr="001C2388" w:rsidRDefault="003B000A" w:rsidP="00933016">
            <w:pPr>
              <w:pStyle w:val="TAC"/>
              <w:keepNext w:val="0"/>
              <w:rPr>
                <w:noProof/>
                <w:lang w:eastAsia="zh-CN"/>
              </w:rPr>
            </w:pPr>
            <w:r w:rsidRPr="001C2388">
              <w:rPr>
                <w:noProof/>
                <w:lang w:eastAsia="zh-CN"/>
              </w:rPr>
              <w:t>DC_66A-n261(A-2H)</w:t>
            </w:r>
          </w:p>
          <w:p w14:paraId="1C96B8A3" w14:textId="77777777" w:rsidR="003B000A" w:rsidRPr="001C2388" w:rsidRDefault="003B000A" w:rsidP="00933016">
            <w:pPr>
              <w:pStyle w:val="TAC"/>
              <w:keepNext w:val="0"/>
              <w:rPr>
                <w:noProof/>
                <w:lang w:eastAsia="zh-CN"/>
              </w:rPr>
            </w:pPr>
            <w:r w:rsidRPr="001C2388">
              <w:rPr>
                <w:noProof/>
                <w:lang w:eastAsia="zh-CN"/>
              </w:rPr>
              <w:t>DC_66A-n261(A-2I)</w:t>
            </w:r>
          </w:p>
          <w:p w14:paraId="5D35FA56" w14:textId="77777777" w:rsidR="003B000A" w:rsidRPr="001C2388" w:rsidRDefault="003B000A" w:rsidP="00933016">
            <w:pPr>
              <w:pStyle w:val="TAC"/>
              <w:keepNext w:val="0"/>
              <w:rPr>
                <w:noProof/>
                <w:lang w:eastAsia="zh-CN"/>
              </w:rPr>
            </w:pPr>
            <w:r w:rsidRPr="001C2388">
              <w:rPr>
                <w:noProof/>
                <w:lang w:eastAsia="zh-CN"/>
              </w:rPr>
              <w:t>DC_66A-n261(A-4O)</w:t>
            </w:r>
          </w:p>
          <w:p w14:paraId="7AD1AD20" w14:textId="77777777" w:rsidR="003B000A" w:rsidRPr="001C2388" w:rsidRDefault="003B000A" w:rsidP="00933016">
            <w:pPr>
              <w:pStyle w:val="TAC"/>
              <w:keepNext w:val="0"/>
              <w:rPr>
                <w:noProof/>
                <w:lang w:eastAsia="zh-CN"/>
              </w:rPr>
            </w:pPr>
            <w:r w:rsidRPr="001C2388">
              <w:rPr>
                <w:noProof/>
                <w:lang w:eastAsia="zh-CN"/>
              </w:rPr>
              <w:t>DC_66A-n261(A-7O)</w:t>
            </w:r>
          </w:p>
          <w:p w14:paraId="58EB9671" w14:textId="77777777" w:rsidR="003B000A" w:rsidRPr="001C2388" w:rsidRDefault="003B000A" w:rsidP="00933016">
            <w:pPr>
              <w:pStyle w:val="TAC"/>
              <w:keepNext w:val="0"/>
              <w:rPr>
                <w:noProof/>
                <w:lang w:eastAsia="zh-CN"/>
              </w:rPr>
            </w:pPr>
            <w:r w:rsidRPr="001C2388">
              <w:rPr>
                <w:noProof/>
                <w:lang w:eastAsia="zh-CN"/>
              </w:rPr>
              <w:t>DC_66A-n261(A-2P)</w:t>
            </w:r>
          </w:p>
          <w:p w14:paraId="60F74397" w14:textId="77777777" w:rsidR="003B000A" w:rsidRPr="001C2388" w:rsidRDefault="003B000A" w:rsidP="00933016">
            <w:pPr>
              <w:pStyle w:val="TAC"/>
              <w:keepNext w:val="0"/>
              <w:rPr>
                <w:lang w:val="en-US" w:eastAsia="fi-FI"/>
              </w:rPr>
            </w:pPr>
            <w:r w:rsidRPr="001C2388">
              <w:rPr>
                <w:noProof/>
                <w:lang w:eastAsia="zh-CN"/>
              </w:rPr>
              <w:t>DC_66A-n261(A-2Q)</w:t>
            </w:r>
          </w:p>
        </w:tc>
        <w:tc>
          <w:tcPr>
            <w:tcW w:w="2846" w:type="dxa"/>
            <w:vAlign w:val="center"/>
          </w:tcPr>
          <w:p w14:paraId="08E8F032" w14:textId="77777777" w:rsidR="003B000A" w:rsidRPr="001C2388" w:rsidRDefault="003B000A" w:rsidP="00933016">
            <w:pPr>
              <w:pStyle w:val="TAC"/>
              <w:keepNext w:val="0"/>
              <w:rPr>
                <w:lang w:val="fi-FI" w:eastAsia="fi-FI"/>
              </w:rPr>
            </w:pPr>
            <w:r w:rsidRPr="001C2388">
              <w:rPr>
                <w:lang w:val="fi-FI" w:eastAsia="fi-FI"/>
              </w:rPr>
              <w:t>DC_66A_n261A</w:t>
            </w:r>
          </w:p>
          <w:p w14:paraId="6B5356B3" w14:textId="77777777" w:rsidR="003B000A" w:rsidRPr="001C2388" w:rsidRDefault="003B000A" w:rsidP="00933016">
            <w:pPr>
              <w:pStyle w:val="TAC"/>
              <w:keepNext w:val="0"/>
              <w:rPr>
                <w:lang w:val="fi-FI" w:eastAsia="fi-FI"/>
              </w:rPr>
            </w:pPr>
            <w:r w:rsidRPr="001C2388">
              <w:rPr>
                <w:lang w:val="fi-FI" w:eastAsia="fi-FI"/>
              </w:rPr>
              <w:t>DC_66A_n261G</w:t>
            </w:r>
          </w:p>
          <w:p w14:paraId="7731F521" w14:textId="77777777" w:rsidR="003B000A" w:rsidRPr="001C2388" w:rsidRDefault="003B000A" w:rsidP="00933016">
            <w:pPr>
              <w:pStyle w:val="TAC"/>
              <w:keepNext w:val="0"/>
              <w:rPr>
                <w:lang w:val="fi-FI" w:eastAsia="fi-FI"/>
              </w:rPr>
            </w:pPr>
            <w:r w:rsidRPr="001C2388">
              <w:rPr>
                <w:lang w:val="fi-FI" w:eastAsia="fi-FI"/>
              </w:rPr>
              <w:t>DC_66A_n261H</w:t>
            </w:r>
          </w:p>
          <w:p w14:paraId="5295E69A" w14:textId="77777777" w:rsidR="003B000A" w:rsidRPr="001C2388" w:rsidRDefault="003B000A" w:rsidP="00933016">
            <w:pPr>
              <w:pStyle w:val="TAC"/>
              <w:keepNext w:val="0"/>
              <w:rPr>
                <w:lang w:val="en-US" w:eastAsia="fi-FI"/>
              </w:rPr>
            </w:pPr>
            <w:r w:rsidRPr="001C2388">
              <w:rPr>
                <w:lang w:val="fi-FI" w:eastAsia="fi-FI"/>
              </w:rPr>
              <w:t>DC_66A_n261I</w:t>
            </w:r>
          </w:p>
        </w:tc>
      </w:tr>
      <w:tr w:rsidR="003B000A" w:rsidRPr="001C2388" w14:paraId="21F78AEA" w14:textId="77777777" w:rsidTr="00933016">
        <w:trPr>
          <w:jc w:val="center"/>
        </w:trPr>
        <w:tc>
          <w:tcPr>
            <w:tcW w:w="2972" w:type="dxa"/>
            <w:shd w:val="clear" w:color="auto" w:fill="auto"/>
            <w:vAlign w:val="center"/>
          </w:tcPr>
          <w:p w14:paraId="6A780D95" w14:textId="77777777" w:rsidR="003B000A" w:rsidRPr="001C2388" w:rsidRDefault="003B000A" w:rsidP="00933016">
            <w:pPr>
              <w:pStyle w:val="TAC"/>
              <w:keepNext w:val="0"/>
              <w:rPr>
                <w:noProof/>
                <w:lang w:eastAsia="zh-CN"/>
              </w:rPr>
            </w:pPr>
            <w:r w:rsidRPr="001C2388">
              <w:rPr>
                <w:lang w:eastAsia="fi-FI"/>
              </w:rPr>
              <w:t>DC_71A_n257A</w:t>
            </w:r>
          </w:p>
        </w:tc>
        <w:tc>
          <w:tcPr>
            <w:tcW w:w="2846" w:type="dxa"/>
            <w:vAlign w:val="center"/>
          </w:tcPr>
          <w:p w14:paraId="1AAE0B63" w14:textId="77777777" w:rsidR="003B000A" w:rsidRPr="001C2388" w:rsidRDefault="003B000A" w:rsidP="00933016">
            <w:pPr>
              <w:pStyle w:val="TAC"/>
              <w:keepNext w:val="0"/>
              <w:rPr>
                <w:lang w:val="fi-FI" w:eastAsia="fi-FI"/>
              </w:rPr>
            </w:pPr>
            <w:r w:rsidRPr="001C2388">
              <w:rPr>
                <w:lang w:eastAsia="fi-FI"/>
              </w:rPr>
              <w:t>DC_71A_n257A</w:t>
            </w:r>
          </w:p>
        </w:tc>
      </w:tr>
      <w:tr w:rsidR="003B000A" w:rsidRPr="001C2388" w14:paraId="10948480" w14:textId="77777777" w:rsidTr="00933016">
        <w:trPr>
          <w:jc w:val="center"/>
        </w:trPr>
        <w:tc>
          <w:tcPr>
            <w:tcW w:w="2972" w:type="dxa"/>
            <w:shd w:val="clear" w:color="auto" w:fill="auto"/>
            <w:vAlign w:val="center"/>
          </w:tcPr>
          <w:p w14:paraId="30990475" w14:textId="77777777" w:rsidR="003B000A" w:rsidRPr="001C2388" w:rsidRDefault="003B000A" w:rsidP="00933016">
            <w:pPr>
              <w:pStyle w:val="TAC"/>
              <w:keepNext w:val="0"/>
              <w:rPr>
                <w:noProof/>
                <w:lang w:eastAsia="zh-CN"/>
              </w:rPr>
            </w:pPr>
            <w:r w:rsidRPr="001C2388">
              <w:rPr>
                <w:lang w:val="fi-FI" w:eastAsia="fi-FI"/>
              </w:rPr>
              <w:t>DC_</w:t>
            </w:r>
            <w:r w:rsidRPr="001C2388">
              <w:rPr>
                <w:lang w:val="fi-FI" w:eastAsia="zh-CN"/>
              </w:rPr>
              <w:t>71A_n258A</w:t>
            </w:r>
          </w:p>
        </w:tc>
        <w:tc>
          <w:tcPr>
            <w:tcW w:w="2846" w:type="dxa"/>
            <w:vAlign w:val="center"/>
          </w:tcPr>
          <w:p w14:paraId="794CC0FC" w14:textId="77777777" w:rsidR="003B000A" w:rsidRPr="001C2388" w:rsidRDefault="003B000A" w:rsidP="00933016">
            <w:pPr>
              <w:pStyle w:val="TAC"/>
              <w:keepNext w:val="0"/>
              <w:rPr>
                <w:lang w:val="fi-FI" w:eastAsia="fi-FI"/>
              </w:rPr>
            </w:pPr>
            <w:r w:rsidRPr="001C2388">
              <w:rPr>
                <w:lang w:val="fi-FI" w:eastAsia="fi-FI"/>
              </w:rPr>
              <w:t>DC_</w:t>
            </w:r>
            <w:r w:rsidRPr="001C2388">
              <w:rPr>
                <w:lang w:val="fi-FI" w:eastAsia="zh-CN"/>
              </w:rPr>
              <w:t>71A_n258A</w:t>
            </w:r>
          </w:p>
        </w:tc>
      </w:tr>
      <w:tr w:rsidR="003B000A" w:rsidRPr="001C2388" w14:paraId="56835A44" w14:textId="77777777" w:rsidTr="00933016">
        <w:trPr>
          <w:jc w:val="center"/>
        </w:trPr>
        <w:tc>
          <w:tcPr>
            <w:tcW w:w="2972" w:type="dxa"/>
            <w:shd w:val="clear" w:color="auto" w:fill="auto"/>
            <w:vAlign w:val="center"/>
          </w:tcPr>
          <w:p w14:paraId="2CABED34" w14:textId="77777777" w:rsidR="003B000A" w:rsidRPr="001C2388" w:rsidRDefault="003B000A" w:rsidP="00933016">
            <w:pPr>
              <w:pStyle w:val="TAC"/>
              <w:keepNext w:val="0"/>
              <w:rPr>
                <w:noProof/>
                <w:lang w:eastAsia="zh-CN"/>
              </w:rPr>
            </w:pPr>
            <w:r w:rsidRPr="001C2388">
              <w:rPr>
                <w:lang w:eastAsia="fi-FI"/>
              </w:rPr>
              <w:t>DC_71A_n260A</w:t>
            </w:r>
          </w:p>
        </w:tc>
        <w:tc>
          <w:tcPr>
            <w:tcW w:w="2846" w:type="dxa"/>
            <w:vAlign w:val="center"/>
          </w:tcPr>
          <w:p w14:paraId="5AB7C166" w14:textId="77777777" w:rsidR="003B000A" w:rsidRPr="001C2388" w:rsidRDefault="003B000A" w:rsidP="00933016">
            <w:pPr>
              <w:pStyle w:val="TAC"/>
              <w:keepNext w:val="0"/>
              <w:rPr>
                <w:lang w:val="fi-FI" w:eastAsia="fi-FI"/>
              </w:rPr>
            </w:pPr>
            <w:r w:rsidRPr="001C2388">
              <w:rPr>
                <w:lang w:eastAsia="fi-FI"/>
              </w:rPr>
              <w:t>DC_71A_n260A</w:t>
            </w:r>
          </w:p>
        </w:tc>
      </w:tr>
      <w:tr w:rsidR="003B000A" w:rsidRPr="001C2388" w14:paraId="7F55AA71" w14:textId="77777777" w:rsidTr="00933016">
        <w:trPr>
          <w:jc w:val="center"/>
        </w:trPr>
        <w:tc>
          <w:tcPr>
            <w:tcW w:w="2972" w:type="dxa"/>
            <w:shd w:val="clear" w:color="auto" w:fill="auto"/>
            <w:vAlign w:val="center"/>
          </w:tcPr>
          <w:p w14:paraId="082AD858" w14:textId="77777777" w:rsidR="003B000A" w:rsidRPr="001C2388" w:rsidRDefault="003B000A" w:rsidP="00933016">
            <w:pPr>
              <w:pStyle w:val="TAC"/>
              <w:keepNext w:val="0"/>
              <w:rPr>
                <w:noProof/>
                <w:lang w:eastAsia="zh-CN"/>
              </w:rPr>
            </w:pPr>
            <w:r w:rsidRPr="001C2388">
              <w:rPr>
                <w:lang w:eastAsia="fi-FI"/>
              </w:rPr>
              <w:t>DC_71A_n261A</w:t>
            </w:r>
          </w:p>
        </w:tc>
        <w:tc>
          <w:tcPr>
            <w:tcW w:w="2846" w:type="dxa"/>
            <w:vAlign w:val="center"/>
          </w:tcPr>
          <w:p w14:paraId="6EBA622F" w14:textId="77777777" w:rsidR="003B000A" w:rsidRPr="001C2388" w:rsidRDefault="003B000A" w:rsidP="00933016">
            <w:pPr>
              <w:pStyle w:val="TAC"/>
              <w:keepNext w:val="0"/>
              <w:rPr>
                <w:lang w:val="fi-FI" w:eastAsia="fi-FI"/>
              </w:rPr>
            </w:pPr>
            <w:r w:rsidRPr="001C2388">
              <w:rPr>
                <w:lang w:eastAsia="fi-FI"/>
              </w:rPr>
              <w:t>DC_71A_n261A</w:t>
            </w:r>
          </w:p>
        </w:tc>
      </w:tr>
      <w:tr w:rsidR="003B000A" w:rsidRPr="001C2388" w14:paraId="2D126BDA" w14:textId="77777777" w:rsidTr="00933016">
        <w:trPr>
          <w:trHeight w:val="47"/>
          <w:jc w:val="center"/>
        </w:trPr>
        <w:tc>
          <w:tcPr>
            <w:tcW w:w="5818" w:type="dxa"/>
            <w:gridSpan w:val="2"/>
            <w:shd w:val="clear" w:color="auto" w:fill="auto"/>
            <w:vAlign w:val="center"/>
          </w:tcPr>
          <w:p w14:paraId="1478BD8B" w14:textId="77777777" w:rsidR="003B000A" w:rsidRPr="001C2388" w:rsidRDefault="003B000A" w:rsidP="00933016">
            <w:pPr>
              <w:pStyle w:val="TAN"/>
              <w:rPr>
                <w:rStyle w:val="TALChar"/>
                <w:rFonts w:cs="Times New Roman"/>
              </w:rPr>
            </w:pPr>
            <w:r w:rsidRPr="001C2388">
              <w:rPr>
                <w:rStyle w:val="TALChar"/>
                <w:rFonts w:cs="Times New Roman"/>
              </w:rPr>
              <w:t>NOTE 1:</w:t>
            </w:r>
            <w:r w:rsidRPr="001C2388">
              <w:rPr>
                <w:rStyle w:val="TALChar"/>
                <w:rFonts w:cs="Times New Roman"/>
              </w:rPr>
              <w:tab/>
              <w:t>Uplink CA configurations are the configurations supported by the present release of specifications.</w:t>
            </w:r>
          </w:p>
          <w:p w14:paraId="770C4726" w14:textId="77777777" w:rsidR="003B000A" w:rsidRPr="001C2388" w:rsidRDefault="003B000A" w:rsidP="00933016">
            <w:pPr>
              <w:pStyle w:val="TAN"/>
              <w:rPr>
                <w:lang w:val="en-US" w:eastAsia="fi-FI"/>
              </w:rPr>
            </w:pPr>
            <w:r w:rsidRPr="001C2388">
              <w:rPr>
                <w:rStyle w:val="TALChar"/>
                <w:rFonts w:cs="Times New Roman"/>
              </w:rPr>
              <w:t>NOTE 2:</w:t>
            </w:r>
            <w:r w:rsidRPr="001C2388">
              <w:rPr>
                <w:rStyle w:val="TALChar"/>
                <w:rFonts w:cs="Times New Roman"/>
              </w:rPr>
              <w:tab/>
              <w:t xml:space="preserve">Applicable for UE supporting inter-band EN-DC with mandatory simultaneous Rx/Tx capability for </w:t>
            </w:r>
            <w:proofErr w:type="gramStart"/>
            <w:r w:rsidRPr="001C2388">
              <w:rPr>
                <w:rStyle w:val="TALChar"/>
                <w:rFonts w:cs="Times New Roman"/>
              </w:rPr>
              <w:t>all of</w:t>
            </w:r>
            <w:proofErr w:type="gramEnd"/>
            <w:r w:rsidRPr="001C2388">
              <w:rPr>
                <w:rStyle w:val="TALChar"/>
                <w:rFonts w:cs="Times New Roman"/>
              </w:rPr>
              <w:t xml:space="preserve"> the above combinations</w:t>
            </w:r>
          </w:p>
        </w:tc>
      </w:tr>
    </w:tbl>
    <w:p w14:paraId="3D0C5A06" w14:textId="7C9B053C" w:rsidR="00F177CB" w:rsidRPr="00A02C97" w:rsidRDefault="00A02C97" w:rsidP="001310A1">
      <w:pPr>
        <w:rPr>
          <w:rFonts w:ascii="Arial" w:hAnsi="Arial" w:cs="Arial"/>
          <w:color w:val="0000FF"/>
          <w:sz w:val="32"/>
          <w:szCs w:val="32"/>
          <w:lang w:eastAsia="ja-JP"/>
        </w:rPr>
      </w:pPr>
      <w:r>
        <w:rPr>
          <w:rFonts w:ascii="Arial" w:hAnsi="Arial" w:cs="Arial"/>
          <w:color w:val="0000FF"/>
          <w:sz w:val="32"/>
          <w:szCs w:val="32"/>
          <w:lang w:eastAsia="ja-JP"/>
        </w:rPr>
        <w:t>---End of Changes---</w:t>
      </w:r>
    </w:p>
    <w:sectPr w:rsidR="00F177CB" w:rsidRPr="00A02C97"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33564" w14:textId="77777777" w:rsidR="00AE3549" w:rsidRDefault="00AE3549">
      <w:r>
        <w:separator/>
      </w:r>
    </w:p>
    <w:p w14:paraId="68643D74" w14:textId="77777777" w:rsidR="00AE3549" w:rsidRDefault="00AE3549"/>
  </w:endnote>
  <w:endnote w:type="continuationSeparator" w:id="0">
    <w:p w14:paraId="68967C5B" w14:textId="77777777" w:rsidR="00AE3549" w:rsidRDefault="00AE3549">
      <w:r>
        <w:continuationSeparator/>
      </w:r>
    </w:p>
    <w:p w14:paraId="702D9A81" w14:textId="77777777" w:rsidR="00AE3549" w:rsidRDefault="00AE35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82F00" w14:textId="77777777" w:rsidR="00AE3549" w:rsidRDefault="00AE35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FBCA8" w14:textId="77777777" w:rsidR="00AE3549" w:rsidRDefault="00AE3549">
      <w:r>
        <w:separator/>
      </w:r>
    </w:p>
    <w:p w14:paraId="2F5578F0" w14:textId="77777777" w:rsidR="00AE3549" w:rsidRDefault="00AE3549"/>
  </w:footnote>
  <w:footnote w:type="continuationSeparator" w:id="0">
    <w:p w14:paraId="7D0D5BFC" w14:textId="77777777" w:rsidR="00AE3549" w:rsidRDefault="00AE3549">
      <w:r>
        <w:continuationSeparator/>
      </w:r>
    </w:p>
    <w:p w14:paraId="048ED9B9" w14:textId="77777777" w:rsidR="00AE3549" w:rsidRDefault="00AE35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5493B" w14:textId="77777777" w:rsidR="00AE3549" w:rsidRDefault="00AE35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88E4A" w14:textId="77777777" w:rsidR="00AE3549" w:rsidRDefault="00AE3549"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4B777BD" w14:textId="77777777" w:rsidR="00AE3549" w:rsidRDefault="00AE3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A1C6CE4"/>
    <w:multiLevelType w:val="hybridMultilevel"/>
    <w:tmpl w:val="23CA7B20"/>
    <w:lvl w:ilvl="0" w:tplc="4F68B1D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E4A"/>
    <w:rsid w:val="00026DBC"/>
    <w:rsid w:val="00027B17"/>
    <w:rsid w:val="00030E36"/>
    <w:rsid w:val="000339D8"/>
    <w:rsid w:val="00033DAD"/>
    <w:rsid w:val="000349A6"/>
    <w:rsid w:val="000354AA"/>
    <w:rsid w:val="00036AC1"/>
    <w:rsid w:val="00040A8F"/>
    <w:rsid w:val="00040BEF"/>
    <w:rsid w:val="0004221A"/>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38C9"/>
    <w:rsid w:val="00065FA6"/>
    <w:rsid w:val="000660C7"/>
    <w:rsid w:val="00067527"/>
    <w:rsid w:val="00067FC7"/>
    <w:rsid w:val="000705FD"/>
    <w:rsid w:val="0007562D"/>
    <w:rsid w:val="000766D3"/>
    <w:rsid w:val="00076B9F"/>
    <w:rsid w:val="00076DE6"/>
    <w:rsid w:val="00077590"/>
    <w:rsid w:val="0007791B"/>
    <w:rsid w:val="00080300"/>
    <w:rsid w:val="00083E98"/>
    <w:rsid w:val="000841E5"/>
    <w:rsid w:val="00084310"/>
    <w:rsid w:val="00084BDA"/>
    <w:rsid w:val="00085077"/>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7988"/>
    <w:rsid w:val="000A0989"/>
    <w:rsid w:val="000A1748"/>
    <w:rsid w:val="000A1C8D"/>
    <w:rsid w:val="000A27A3"/>
    <w:rsid w:val="000A3F65"/>
    <w:rsid w:val="000A42AA"/>
    <w:rsid w:val="000A6394"/>
    <w:rsid w:val="000A6B90"/>
    <w:rsid w:val="000A6CB6"/>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E0008"/>
    <w:rsid w:val="000E1E24"/>
    <w:rsid w:val="000E2044"/>
    <w:rsid w:val="000E2966"/>
    <w:rsid w:val="000E3FB7"/>
    <w:rsid w:val="000E404E"/>
    <w:rsid w:val="000E4322"/>
    <w:rsid w:val="000E567E"/>
    <w:rsid w:val="000E5A39"/>
    <w:rsid w:val="000E602A"/>
    <w:rsid w:val="000E610A"/>
    <w:rsid w:val="000E6803"/>
    <w:rsid w:val="000E68F7"/>
    <w:rsid w:val="000E6EE0"/>
    <w:rsid w:val="000F22CE"/>
    <w:rsid w:val="000F293B"/>
    <w:rsid w:val="000F3CF7"/>
    <w:rsid w:val="000F4704"/>
    <w:rsid w:val="000F57B6"/>
    <w:rsid w:val="000F6080"/>
    <w:rsid w:val="000F6853"/>
    <w:rsid w:val="000F74FF"/>
    <w:rsid w:val="00100189"/>
    <w:rsid w:val="001006AD"/>
    <w:rsid w:val="00101E2E"/>
    <w:rsid w:val="00103025"/>
    <w:rsid w:val="0010304C"/>
    <w:rsid w:val="0010483C"/>
    <w:rsid w:val="001067CD"/>
    <w:rsid w:val="0010714E"/>
    <w:rsid w:val="00107586"/>
    <w:rsid w:val="001075FC"/>
    <w:rsid w:val="00107E77"/>
    <w:rsid w:val="001105DB"/>
    <w:rsid w:val="00110BC6"/>
    <w:rsid w:val="001115C2"/>
    <w:rsid w:val="00112C33"/>
    <w:rsid w:val="00113C32"/>
    <w:rsid w:val="00117938"/>
    <w:rsid w:val="001202FC"/>
    <w:rsid w:val="00120D48"/>
    <w:rsid w:val="00121197"/>
    <w:rsid w:val="001211DD"/>
    <w:rsid w:val="00121A89"/>
    <w:rsid w:val="001232BF"/>
    <w:rsid w:val="00125FED"/>
    <w:rsid w:val="00126254"/>
    <w:rsid w:val="001310A1"/>
    <w:rsid w:val="0013221E"/>
    <w:rsid w:val="001406B1"/>
    <w:rsid w:val="00141090"/>
    <w:rsid w:val="0014116B"/>
    <w:rsid w:val="00141A76"/>
    <w:rsid w:val="00142C57"/>
    <w:rsid w:val="00142FE0"/>
    <w:rsid w:val="00143A6A"/>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167"/>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388"/>
    <w:rsid w:val="001C2BED"/>
    <w:rsid w:val="001C3256"/>
    <w:rsid w:val="001C39C1"/>
    <w:rsid w:val="001C5EE6"/>
    <w:rsid w:val="001C6A5C"/>
    <w:rsid w:val="001C7C20"/>
    <w:rsid w:val="001D0DB4"/>
    <w:rsid w:val="001D2238"/>
    <w:rsid w:val="001D456E"/>
    <w:rsid w:val="001D5D73"/>
    <w:rsid w:val="001E071E"/>
    <w:rsid w:val="001E1650"/>
    <w:rsid w:val="001E26AE"/>
    <w:rsid w:val="001E2E85"/>
    <w:rsid w:val="001E3B3B"/>
    <w:rsid w:val="001E41F3"/>
    <w:rsid w:val="001E4DA4"/>
    <w:rsid w:val="001E6659"/>
    <w:rsid w:val="001E68D3"/>
    <w:rsid w:val="001E6988"/>
    <w:rsid w:val="001E7356"/>
    <w:rsid w:val="001E7BAC"/>
    <w:rsid w:val="001F4334"/>
    <w:rsid w:val="001F5840"/>
    <w:rsid w:val="001F6644"/>
    <w:rsid w:val="001F6E1B"/>
    <w:rsid w:val="001F7149"/>
    <w:rsid w:val="001F79D9"/>
    <w:rsid w:val="001F7F06"/>
    <w:rsid w:val="00200AF6"/>
    <w:rsid w:val="002023EE"/>
    <w:rsid w:val="00203397"/>
    <w:rsid w:val="00206A11"/>
    <w:rsid w:val="00206B41"/>
    <w:rsid w:val="00210308"/>
    <w:rsid w:val="0021185C"/>
    <w:rsid w:val="00212E6D"/>
    <w:rsid w:val="00213B2D"/>
    <w:rsid w:val="00214936"/>
    <w:rsid w:val="002153E1"/>
    <w:rsid w:val="00215B4A"/>
    <w:rsid w:val="00216252"/>
    <w:rsid w:val="00216D43"/>
    <w:rsid w:val="00221763"/>
    <w:rsid w:val="00221B10"/>
    <w:rsid w:val="002222D9"/>
    <w:rsid w:val="00222ECB"/>
    <w:rsid w:val="00223AF8"/>
    <w:rsid w:val="002273D3"/>
    <w:rsid w:val="00232DDE"/>
    <w:rsid w:val="00233050"/>
    <w:rsid w:val="002333C0"/>
    <w:rsid w:val="002334FF"/>
    <w:rsid w:val="00233EE5"/>
    <w:rsid w:val="002357D0"/>
    <w:rsid w:val="00235AE8"/>
    <w:rsid w:val="00235BB8"/>
    <w:rsid w:val="00237AC2"/>
    <w:rsid w:val="00237C47"/>
    <w:rsid w:val="00237F73"/>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7720"/>
    <w:rsid w:val="002701AC"/>
    <w:rsid w:val="00272C05"/>
    <w:rsid w:val="0027335B"/>
    <w:rsid w:val="00274BA0"/>
    <w:rsid w:val="00275D12"/>
    <w:rsid w:val="00281948"/>
    <w:rsid w:val="0028237D"/>
    <w:rsid w:val="002824E3"/>
    <w:rsid w:val="0028276C"/>
    <w:rsid w:val="00282D34"/>
    <w:rsid w:val="00282EAF"/>
    <w:rsid w:val="00283A2D"/>
    <w:rsid w:val="00284128"/>
    <w:rsid w:val="00284D63"/>
    <w:rsid w:val="00285124"/>
    <w:rsid w:val="0028557F"/>
    <w:rsid w:val="002860C4"/>
    <w:rsid w:val="00290044"/>
    <w:rsid w:val="002905A6"/>
    <w:rsid w:val="0029063C"/>
    <w:rsid w:val="002906AD"/>
    <w:rsid w:val="00291C0D"/>
    <w:rsid w:val="002934F6"/>
    <w:rsid w:val="00293A09"/>
    <w:rsid w:val="00295CB0"/>
    <w:rsid w:val="002962F9"/>
    <w:rsid w:val="0029699E"/>
    <w:rsid w:val="002A01CC"/>
    <w:rsid w:val="002A211B"/>
    <w:rsid w:val="002A65F9"/>
    <w:rsid w:val="002B03C2"/>
    <w:rsid w:val="002B1A91"/>
    <w:rsid w:val="002B1E2B"/>
    <w:rsid w:val="002B2D51"/>
    <w:rsid w:val="002B30D2"/>
    <w:rsid w:val="002B5741"/>
    <w:rsid w:val="002B68A9"/>
    <w:rsid w:val="002C0282"/>
    <w:rsid w:val="002C04EC"/>
    <w:rsid w:val="002C12F4"/>
    <w:rsid w:val="002C4C8D"/>
    <w:rsid w:val="002C52CD"/>
    <w:rsid w:val="002C5C0C"/>
    <w:rsid w:val="002D1E05"/>
    <w:rsid w:val="002D6CCE"/>
    <w:rsid w:val="002D7929"/>
    <w:rsid w:val="002E0C91"/>
    <w:rsid w:val="002E1A54"/>
    <w:rsid w:val="002E27E9"/>
    <w:rsid w:val="002E333A"/>
    <w:rsid w:val="002E41ED"/>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2035C"/>
    <w:rsid w:val="003214FE"/>
    <w:rsid w:val="003218F7"/>
    <w:rsid w:val="00324A97"/>
    <w:rsid w:val="00325E16"/>
    <w:rsid w:val="003312C6"/>
    <w:rsid w:val="00331919"/>
    <w:rsid w:val="00331C5C"/>
    <w:rsid w:val="00332365"/>
    <w:rsid w:val="00332C15"/>
    <w:rsid w:val="0033365F"/>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97A"/>
    <w:rsid w:val="00356A37"/>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00C6"/>
    <w:rsid w:val="003A1843"/>
    <w:rsid w:val="003A1AE8"/>
    <w:rsid w:val="003A2A1A"/>
    <w:rsid w:val="003A3069"/>
    <w:rsid w:val="003A394C"/>
    <w:rsid w:val="003A394E"/>
    <w:rsid w:val="003A3D70"/>
    <w:rsid w:val="003A46F5"/>
    <w:rsid w:val="003A5791"/>
    <w:rsid w:val="003A5D30"/>
    <w:rsid w:val="003A6F26"/>
    <w:rsid w:val="003B000A"/>
    <w:rsid w:val="003B058F"/>
    <w:rsid w:val="003B0E38"/>
    <w:rsid w:val="003B1F5F"/>
    <w:rsid w:val="003B2924"/>
    <w:rsid w:val="003B2D23"/>
    <w:rsid w:val="003B595E"/>
    <w:rsid w:val="003B61F7"/>
    <w:rsid w:val="003B696C"/>
    <w:rsid w:val="003B6FD1"/>
    <w:rsid w:val="003B7996"/>
    <w:rsid w:val="003C16FF"/>
    <w:rsid w:val="003C294D"/>
    <w:rsid w:val="003C2DC3"/>
    <w:rsid w:val="003C4144"/>
    <w:rsid w:val="003C504E"/>
    <w:rsid w:val="003C765F"/>
    <w:rsid w:val="003D1AE8"/>
    <w:rsid w:val="003D209B"/>
    <w:rsid w:val="003D2A69"/>
    <w:rsid w:val="003D2DAB"/>
    <w:rsid w:val="003D3F4F"/>
    <w:rsid w:val="003D437C"/>
    <w:rsid w:val="003D4703"/>
    <w:rsid w:val="003D5A6F"/>
    <w:rsid w:val="003D73C1"/>
    <w:rsid w:val="003E0080"/>
    <w:rsid w:val="003E01CB"/>
    <w:rsid w:val="003E095D"/>
    <w:rsid w:val="003E0A40"/>
    <w:rsid w:val="003E0D36"/>
    <w:rsid w:val="003E1A36"/>
    <w:rsid w:val="003E3330"/>
    <w:rsid w:val="003E3ECB"/>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3FA8"/>
    <w:rsid w:val="00404BB5"/>
    <w:rsid w:val="00406015"/>
    <w:rsid w:val="00406979"/>
    <w:rsid w:val="00406CF7"/>
    <w:rsid w:val="004112B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2EDF"/>
    <w:rsid w:val="00433234"/>
    <w:rsid w:val="00433422"/>
    <w:rsid w:val="0043474B"/>
    <w:rsid w:val="00434961"/>
    <w:rsid w:val="00435AEC"/>
    <w:rsid w:val="004366ED"/>
    <w:rsid w:val="00436F89"/>
    <w:rsid w:val="00440AEA"/>
    <w:rsid w:val="00443019"/>
    <w:rsid w:val="0044366E"/>
    <w:rsid w:val="0044370D"/>
    <w:rsid w:val="004448D4"/>
    <w:rsid w:val="00444FE8"/>
    <w:rsid w:val="0044787F"/>
    <w:rsid w:val="004478DB"/>
    <w:rsid w:val="004500CB"/>
    <w:rsid w:val="00451A22"/>
    <w:rsid w:val="00452132"/>
    <w:rsid w:val="004524F3"/>
    <w:rsid w:val="00452976"/>
    <w:rsid w:val="00453E83"/>
    <w:rsid w:val="00455913"/>
    <w:rsid w:val="004635A2"/>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2DF3"/>
    <w:rsid w:val="004834CA"/>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4287"/>
    <w:rsid w:val="004A69FE"/>
    <w:rsid w:val="004A7BDA"/>
    <w:rsid w:val="004A7E89"/>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6774"/>
    <w:rsid w:val="004D6816"/>
    <w:rsid w:val="004D6C79"/>
    <w:rsid w:val="004E1F85"/>
    <w:rsid w:val="004E30E3"/>
    <w:rsid w:val="004E3362"/>
    <w:rsid w:val="004E43EE"/>
    <w:rsid w:val="004E46C7"/>
    <w:rsid w:val="004E72E0"/>
    <w:rsid w:val="004E7AAA"/>
    <w:rsid w:val="004E7B81"/>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5DC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358C"/>
    <w:rsid w:val="00535A4A"/>
    <w:rsid w:val="00535F5B"/>
    <w:rsid w:val="0053687B"/>
    <w:rsid w:val="0054284D"/>
    <w:rsid w:val="0054374C"/>
    <w:rsid w:val="00544AC0"/>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147F"/>
    <w:rsid w:val="005717B7"/>
    <w:rsid w:val="00571B04"/>
    <w:rsid w:val="00572D18"/>
    <w:rsid w:val="00573330"/>
    <w:rsid w:val="00573DC9"/>
    <w:rsid w:val="00573E4B"/>
    <w:rsid w:val="005767EE"/>
    <w:rsid w:val="005768D3"/>
    <w:rsid w:val="00576B14"/>
    <w:rsid w:val="005779EE"/>
    <w:rsid w:val="0058089E"/>
    <w:rsid w:val="005819DA"/>
    <w:rsid w:val="005845ED"/>
    <w:rsid w:val="00584F30"/>
    <w:rsid w:val="00585591"/>
    <w:rsid w:val="005858FF"/>
    <w:rsid w:val="00586440"/>
    <w:rsid w:val="00587160"/>
    <w:rsid w:val="005877C7"/>
    <w:rsid w:val="00587F37"/>
    <w:rsid w:val="00587FA1"/>
    <w:rsid w:val="005904D8"/>
    <w:rsid w:val="0059092C"/>
    <w:rsid w:val="00590AF3"/>
    <w:rsid w:val="00592D74"/>
    <w:rsid w:val="00593377"/>
    <w:rsid w:val="0059556C"/>
    <w:rsid w:val="005968B4"/>
    <w:rsid w:val="0059691D"/>
    <w:rsid w:val="005972C6"/>
    <w:rsid w:val="00597BEC"/>
    <w:rsid w:val="005A0F09"/>
    <w:rsid w:val="005A137A"/>
    <w:rsid w:val="005A181A"/>
    <w:rsid w:val="005A3951"/>
    <w:rsid w:val="005A655A"/>
    <w:rsid w:val="005B0F55"/>
    <w:rsid w:val="005B0F9B"/>
    <w:rsid w:val="005B22F5"/>
    <w:rsid w:val="005B29CC"/>
    <w:rsid w:val="005B3607"/>
    <w:rsid w:val="005C1697"/>
    <w:rsid w:val="005C36E8"/>
    <w:rsid w:val="005C44DE"/>
    <w:rsid w:val="005C4584"/>
    <w:rsid w:val="005C4614"/>
    <w:rsid w:val="005C5AE4"/>
    <w:rsid w:val="005C63AD"/>
    <w:rsid w:val="005C68B8"/>
    <w:rsid w:val="005D1095"/>
    <w:rsid w:val="005D10E8"/>
    <w:rsid w:val="005D1FDA"/>
    <w:rsid w:val="005D2E8D"/>
    <w:rsid w:val="005D33AD"/>
    <w:rsid w:val="005D4F46"/>
    <w:rsid w:val="005E115A"/>
    <w:rsid w:val="005E2C44"/>
    <w:rsid w:val="005E3A06"/>
    <w:rsid w:val="005E3D8B"/>
    <w:rsid w:val="005E58A0"/>
    <w:rsid w:val="005E706C"/>
    <w:rsid w:val="005F055C"/>
    <w:rsid w:val="005F18E6"/>
    <w:rsid w:val="005F2365"/>
    <w:rsid w:val="005F2D39"/>
    <w:rsid w:val="005F4248"/>
    <w:rsid w:val="005F5407"/>
    <w:rsid w:val="005F5EF2"/>
    <w:rsid w:val="005F62B9"/>
    <w:rsid w:val="006001B6"/>
    <w:rsid w:val="0060084A"/>
    <w:rsid w:val="00601058"/>
    <w:rsid w:val="006022AC"/>
    <w:rsid w:val="0060297D"/>
    <w:rsid w:val="006070D0"/>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27A45"/>
    <w:rsid w:val="0063118D"/>
    <w:rsid w:val="00632E47"/>
    <w:rsid w:val="00634539"/>
    <w:rsid w:val="00634DDC"/>
    <w:rsid w:val="00635160"/>
    <w:rsid w:val="00635561"/>
    <w:rsid w:val="00640480"/>
    <w:rsid w:val="00640A64"/>
    <w:rsid w:val="006413DB"/>
    <w:rsid w:val="006416D0"/>
    <w:rsid w:val="00643FFA"/>
    <w:rsid w:val="006476BD"/>
    <w:rsid w:val="006500C3"/>
    <w:rsid w:val="00650ECF"/>
    <w:rsid w:val="00651888"/>
    <w:rsid w:val="00652498"/>
    <w:rsid w:val="006528B3"/>
    <w:rsid w:val="006535B1"/>
    <w:rsid w:val="0065752B"/>
    <w:rsid w:val="00660A5D"/>
    <w:rsid w:val="00661124"/>
    <w:rsid w:val="006612E5"/>
    <w:rsid w:val="00662FC7"/>
    <w:rsid w:val="006635E9"/>
    <w:rsid w:val="006638B1"/>
    <w:rsid w:val="0066506E"/>
    <w:rsid w:val="00666866"/>
    <w:rsid w:val="00670BDB"/>
    <w:rsid w:val="00671014"/>
    <w:rsid w:val="006713D4"/>
    <w:rsid w:val="00672832"/>
    <w:rsid w:val="00672D9A"/>
    <w:rsid w:val="0067361F"/>
    <w:rsid w:val="00674779"/>
    <w:rsid w:val="00676E33"/>
    <w:rsid w:val="006774B0"/>
    <w:rsid w:val="00681202"/>
    <w:rsid w:val="0068239C"/>
    <w:rsid w:val="00682F3C"/>
    <w:rsid w:val="00683B4F"/>
    <w:rsid w:val="00690C31"/>
    <w:rsid w:val="00693A95"/>
    <w:rsid w:val="00694F4B"/>
    <w:rsid w:val="00695058"/>
    <w:rsid w:val="00695808"/>
    <w:rsid w:val="0069762C"/>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03A7"/>
    <w:rsid w:val="006E1737"/>
    <w:rsid w:val="006E1924"/>
    <w:rsid w:val="006E1E62"/>
    <w:rsid w:val="006E21FB"/>
    <w:rsid w:val="006E2334"/>
    <w:rsid w:val="006E27D7"/>
    <w:rsid w:val="006E307E"/>
    <w:rsid w:val="006E44F7"/>
    <w:rsid w:val="006E45A4"/>
    <w:rsid w:val="006E4BAF"/>
    <w:rsid w:val="006E606C"/>
    <w:rsid w:val="006E6872"/>
    <w:rsid w:val="006E709C"/>
    <w:rsid w:val="006E7CEB"/>
    <w:rsid w:val="006F0E3C"/>
    <w:rsid w:val="006F2525"/>
    <w:rsid w:val="006F59B2"/>
    <w:rsid w:val="006F7C60"/>
    <w:rsid w:val="0070011A"/>
    <w:rsid w:val="007002EE"/>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286"/>
    <w:rsid w:val="00740C98"/>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13DF"/>
    <w:rsid w:val="00761922"/>
    <w:rsid w:val="00762C0A"/>
    <w:rsid w:val="00762DA5"/>
    <w:rsid w:val="00763104"/>
    <w:rsid w:val="0076361E"/>
    <w:rsid w:val="00764C02"/>
    <w:rsid w:val="00767E74"/>
    <w:rsid w:val="00771686"/>
    <w:rsid w:val="007717ED"/>
    <w:rsid w:val="007724CA"/>
    <w:rsid w:val="00773361"/>
    <w:rsid w:val="0077378F"/>
    <w:rsid w:val="007754E9"/>
    <w:rsid w:val="00776B92"/>
    <w:rsid w:val="00776EBF"/>
    <w:rsid w:val="00780823"/>
    <w:rsid w:val="00780A61"/>
    <w:rsid w:val="00782B81"/>
    <w:rsid w:val="00784360"/>
    <w:rsid w:val="00785248"/>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652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5B8D"/>
    <w:rsid w:val="007D61D5"/>
    <w:rsid w:val="007D6A07"/>
    <w:rsid w:val="007D725E"/>
    <w:rsid w:val="007D7755"/>
    <w:rsid w:val="007E09D3"/>
    <w:rsid w:val="007E0E9A"/>
    <w:rsid w:val="007E15D4"/>
    <w:rsid w:val="007E1F60"/>
    <w:rsid w:val="007E2808"/>
    <w:rsid w:val="007E3099"/>
    <w:rsid w:val="007E4EA1"/>
    <w:rsid w:val="007E50E0"/>
    <w:rsid w:val="007E6C54"/>
    <w:rsid w:val="007F0820"/>
    <w:rsid w:val="007F09C9"/>
    <w:rsid w:val="007F1EB3"/>
    <w:rsid w:val="007F25A3"/>
    <w:rsid w:val="007F3CED"/>
    <w:rsid w:val="007F4CFA"/>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4754"/>
    <w:rsid w:val="00815854"/>
    <w:rsid w:val="00817091"/>
    <w:rsid w:val="008172A6"/>
    <w:rsid w:val="008203D4"/>
    <w:rsid w:val="00820E3C"/>
    <w:rsid w:val="00821B6B"/>
    <w:rsid w:val="008221E6"/>
    <w:rsid w:val="0082288E"/>
    <w:rsid w:val="008235D8"/>
    <w:rsid w:val="008245C6"/>
    <w:rsid w:val="00825885"/>
    <w:rsid w:val="00825EB8"/>
    <w:rsid w:val="008279FA"/>
    <w:rsid w:val="0083004E"/>
    <w:rsid w:val="00830573"/>
    <w:rsid w:val="00831485"/>
    <w:rsid w:val="008315D2"/>
    <w:rsid w:val="00832660"/>
    <w:rsid w:val="00832BEF"/>
    <w:rsid w:val="00834864"/>
    <w:rsid w:val="0083625E"/>
    <w:rsid w:val="00837212"/>
    <w:rsid w:val="00840153"/>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1A67"/>
    <w:rsid w:val="008626E7"/>
    <w:rsid w:val="008631F5"/>
    <w:rsid w:val="00863678"/>
    <w:rsid w:val="00865539"/>
    <w:rsid w:val="00866485"/>
    <w:rsid w:val="0086687A"/>
    <w:rsid w:val="00867B93"/>
    <w:rsid w:val="00870EE7"/>
    <w:rsid w:val="00872856"/>
    <w:rsid w:val="0087290A"/>
    <w:rsid w:val="00872F18"/>
    <w:rsid w:val="0087365A"/>
    <w:rsid w:val="00873D94"/>
    <w:rsid w:val="00875EA2"/>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B61"/>
    <w:rsid w:val="008A7FB9"/>
    <w:rsid w:val="008B2E7E"/>
    <w:rsid w:val="008B2EEB"/>
    <w:rsid w:val="008B5774"/>
    <w:rsid w:val="008B6DDC"/>
    <w:rsid w:val="008C1CEF"/>
    <w:rsid w:val="008C2AC3"/>
    <w:rsid w:val="008C3C33"/>
    <w:rsid w:val="008C421F"/>
    <w:rsid w:val="008C43AB"/>
    <w:rsid w:val="008C4AD9"/>
    <w:rsid w:val="008C50EB"/>
    <w:rsid w:val="008C63E3"/>
    <w:rsid w:val="008D17E2"/>
    <w:rsid w:val="008D1B7E"/>
    <w:rsid w:val="008D2160"/>
    <w:rsid w:val="008D4255"/>
    <w:rsid w:val="008D4C71"/>
    <w:rsid w:val="008D5150"/>
    <w:rsid w:val="008D6F73"/>
    <w:rsid w:val="008D72AD"/>
    <w:rsid w:val="008E0C22"/>
    <w:rsid w:val="008E2543"/>
    <w:rsid w:val="008E25A2"/>
    <w:rsid w:val="008E4276"/>
    <w:rsid w:val="008E5906"/>
    <w:rsid w:val="008E616E"/>
    <w:rsid w:val="008E74B6"/>
    <w:rsid w:val="008E7A3A"/>
    <w:rsid w:val="008E7FB7"/>
    <w:rsid w:val="008F009E"/>
    <w:rsid w:val="008F097C"/>
    <w:rsid w:val="008F3C7D"/>
    <w:rsid w:val="008F4EF2"/>
    <w:rsid w:val="008F686C"/>
    <w:rsid w:val="008F6F7D"/>
    <w:rsid w:val="008F74DE"/>
    <w:rsid w:val="00900235"/>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20CB"/>
    <w:rsid w:val="00933016"/>
    <w:rsid w:val="00934F76"/>
    <w:rsid w:val="00935DEE"/>
    <w:rsid w:val="00936061"/>
    <w:rsid w:val="0093614D"/>
    <w:rsid w:val="00936669"/>
    <w:rsid w:val="00937DF7"/>
    <w:rsid w:val="00940825"/>
    <w:rsid w:val="009409B5"/>
    <w:rsid w:val="00941802"/>
    <w:rsid w:val="00942275"/>
    <w:rsid w:val="00942853"/>
    <w:rsid w:val="00943C10"/>
    <w:rsid w:val="0094563F"/>
    <w:rsid w:val="00945E85"/>
    <w:rsid w:val="009522AD"/>
    <w:rsid w:val="00953A5A"/>
    <w:rsid w:val="00953ADE"/>
    <w:rsid w:val="0095436B"/>
    <w:rsid w:val="00955486"/>
    <w:rsid w:val="009558BA"/>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086"/>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1F7B"/>
    <w:rsid w:val="009B31E8"/>
    <w:rsid w:val="009B371C"/>
    <w:rsid w:val="009B707A"/>
    <w:rsid w:val="009C229F"/>
    <w:rsid w:val="009C38BF"/>
    <w:rsid w:val="009C3DF6"/>
    <w:rsid w:val="009C6C67"/>
    <w:rsid w:val="009C7FAA"/>
    <w:rsid w:val="009D06D2"/>
    <w:rsid w:val="009D0839"/>
    <w:rsid w:val="009D2028"/>
    <w:rsid w:val="009D2544"/>
    <w:rsid w:val="009D4104"/>
    <w:rsid w:val="009D48A4"/>
    <w:rsid w:val="009D671F"/>
    <w:rsid w:val="009E0808"/>
    <w:rsid w:val="009E2E1D"/>
    <w:rsid w:val="009E3297"/>
    <w:rsid w:val="009E6579"/>
    <w:rsid w:val="009F0168"/>
    <w:rsid w:val="009F10AB"/>
    <w:rsid w:val="009F1256"/>
    <w:rsid w:val="009F13A0"/>
    <w:rsid w:val="009F433A"/>
    <w:rsid w:val="009F49AD"/>
    <w:rsid w:val="009F734F"/>
    <w:rsid w:val="009F7664"/>
    <w:rsid w:val="00A009E2"/>
    <w:rsid w:val="00A01488"/>
    <w:rsid w:val="00A01A1F"/>
    <w:rsid w:val="00A01F9F"/>
    <w:rsid w:val="00A023D9"/>
    <w:rsid w:val="00A02C97"/>
    <w:rsid w:val="00A037E2"/>
    <w:rsid w:val="00A07EBA"/>
    <w:rsid w:val="00A104B2"/>
    <w:rsid w:val="00A11721"/>
    <w:rsid w:val="00A11A0B"/>
    <w:rsid w:val="00A12036"/>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40EE"/>
    <w:rsid w:val="00A44E1F"/>
    <w:rsid w:val="00A45A56"/>
    <w:rsid w:val="00A47E70"/>
    <w:rsid w:val="00A51F48"/>
    <w:rsid w:val="00A52FC0"/>
    <w:rsid w:val="00A538A6"/>
    <w:rsid w:val="00A53B77"/>
    <w:rsid w:val="00A53F1A"/>
    <w:rsid w:val="00A54922"/>
    <w:rsid w:val="00A5668D"/>
    <w:rsid w:val="00A56E64"/>
    <w:rsid w:val="00A62BB4"/>
    <w:rsid w:val="00A63B40"/>
    <w:rsid w:val="00A6758A"/>
    <w:rsid w:val="00A717E7"/>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A3"/>
    <w:rsid w:val="00A86BCD"/>
    <w:rsid w:val="00A87C05"/>
    <w:rsid w:val="00A90153"/>
    <w:rsid w:val="00A91056"/>
    <w:rsid w:val="00A91689"/>
    <w:rsid w:val="00A925FA"/>
    <w:rsid w:val="00A931DF"/>
    <w:rsid w:val="00A9403A"/>
    <w:rsid w:val="00A95708"/>
    <w:rsid w:val="00A96C4A"/>
    <w:rsid w:val="00AA142D"/>
    <w:rsid w:val="00AA15F2"/>
    <w:rsid w:val="00AA1D5D"/>
    <w:rsid w:val="00AA1E84"/>
    <w:rsid w:val="00AA3950"/>
    <w:rsid w:val="00AA5630"/>
    <w:rsid w:val="00AA6354"/>
    <w:rsid w:val="00AA7887"/>
    <w:rsid w:val="00AB1AEC"/>
    <w:rsid w:val="00AB1B05"/>
    <w:rsid w:val="00AB2ECC"/>
    <w:rsid w:val="00AB5ED6"/>
    <w:rsid w:val="00AB631E"/>
    <w:rsid w:val="00AB6443"/>
    <w:rsid w:val="00AC0372"/>
    <w:rsid w:val="00AC1F3D"/>
    <w:rsid w:val="00AC350A"/>
    <w:rsid w:val="00AD0C5B"/>
    <w:rsid w:val="00AD16D4"/>
    <w:rsid w:val="00AD1CD8"/>
    <w:rsid w:val="00AD1EA6"/>
    <w:rsid w:val="00AD225E"/>
    <w:rsid w:val="00AD2F54"/>
    <w:rsid w:val="00AD34AF"/>
    <w:rsid w:val="00AD4876"/>
    <w:rsid w:val="00AD4A85"/>
    <w:rsid w:val="00AD60E9"/>
    <w:rsid w:val="00AD7CEB"/>
    <w:rsid w:val="00AE3549"/>
    <w:rsid w:val="00AE38C4"/>
    <w:rsid w:val="00AE4694"/>
    <w:rsid w:val="00AE46A7"/>
    <w:rsid w:val="00AE4B98"/>
    <w:rsid w:val="00AE6166"/>
    <w:rsid w:val="00AF04B6"/>
    <w:rsid w:val="00AF0728"/>
    <w:rsid w:val="00AF14C0"/>
    <w:rsid w:val="00AF37A9"/>
    <w:rsid w:val="00AF5479"/>
    <w:rsid w:val="00AF5C93"/>
    <w:rsid w:val="00AF6253"/>
    <w:rsid w:val="00AF76FB"/>
    <w:rsid w:val="00B01638"/>
    <w:rsid w:val="00B03BAF"/>
    <w:rsid w:val="00B0558C"/>
    <w:rsid w:val="00B0630F"/>
    <w:rsid w:val="00B0663B"/>
    <w:rsid w:val="00B06B7B"/>
    <w:rsid w:val="00B07153"/>
    <w:rsid w:val="00B0792D"/>
    <w:rsid w:val="00B111E5"/>
    <w:rsid w:val="00B112B2"/>
    <w:rsid w:val="00B11F08"/>
    <w:rsid w:val="00B122A0"/>
    <w:rsid w:val="00B12C86"/>
    <w:rsid w:val="00B13B14"/>
    <w:rsid w:val="00B14EE4"/>
    <w:rsid w:val="00B1569B"/>
    <w:rsid w:val="00B15C1D"/>
    <w:rsid w:val="00B17589"/>
    <w:rsid w:val="00B21B78"/>
    <w:rsid w:val="00B2296F"/>
    <w:rsid w:val="00B24098"/>
    <w:rsid w:val="00B245FE"/>
    <w:rsid w:val="00B249F1"/>
    <w:rsid w:val="00B258BB"/>
    <w:rsid w:val="00B3023C"/>
    <w:rsid w:val="00B314DF"/>
    <w:rsid w:val="00B319C5"/>
    <w:rsid w:val="00B31B10"/>
    <w:rsid w:val="00B31FA9"/>
    <w:rsid w:val="00B336B7"/>
    <w:rsid w:val="00B3382F"/>
    <w:rsid w:val="00B37790"/>
    <w:rsid w:val="00B37C45"/>
    <w:rsid w:val="00B41F82"/>
    <w:rsid w:val="00B4294A"/>
    <w:rsid w:val="00B432DD"/>
    <w:rsid w:val="00B4399F"/>
    <w:rsid w:val="00B478E0"/>
    <w:rsid w:val="00B50908"/>
    <w:rsid w:val="00B527C2"/>
    <w:rsid w:val="00B53018"/>
    <w:rsid w:val="00B53C17"/>
    <w:rsid w:val="00B54F64"/>
    <w:rsid w:val="00B56132"/>
    <w:rsid w:val="00B57DF8"/>
    <w:rsid w:val="00B605DB"/>
    <w:rsid w:val="00B61174"/>
    <w:rsid w:val="00B61414"/>
    <w:rsid w:val="00B61A5D"/>
    <w:rsid w:val="00B63739"/>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84D"/>
    <w:rsid w:val="00BA02DB"/>
    <w:rsid w:val="00BA1AAE"/>
    <w:rsid w:val="00BA1E4D"/>
    <w:rsid w:val="00BA20DE"/>
    <w:rsid w:val="00BA2EB0"/>
    <w:rsid w:val="00BA3EC5"/>
    <w:rsid w:val="00BA441F"/>
    <w:rsid w:val="00BA5960"/>
    <w:rsid w:val="00BA691D"/>
    <w:rsid w:val="00BA6A9D"/>
    <w:rsid w:val="00BA758A"/>
    <w:rsid w:val="00BB0F70"/>
    <w:rsid w:val="00BB0F99"/>
    <w:rsid w:val="00BB1E56"/>
    <w:rsid w:val="00BB5DFC"/>
    <w:rsid w:val="00BC219E"/>
    <w:rsid w:val="00BC31F4"/>
    <w:rsid w:val="00BC48E2"/>
    <w:rsid w:val="00BC574B"/>
    <w:rsid w:val="00BC5764"/>
    <w:rsid w:val="00BC65F6"/>
    <w:rsid w:val="00BC6BEE"/>
    <w:rsid w:val="00BC709C"/>
    <w:rsid w:val="00BC70DC"/>
    <w:rsid w:val="00BD0A1E"/>
    <w:rsid w:val="00BD1D3B"/>
    <w:rsid w:val="00BD279D"/>
    <w:rsid w:val="00BD2C9D"/>
    <w:rsid w:val="00BD36A4"/>
    <w:rsid w:val="00BD47AD"/>
    <w:rsid w:val="00BD4E93"/>
    <w:rsid w:val="00BD611C"/>
    <w:rsid w:val="00BD6BB8"/>
    <w:rsid w:val="00BD6E17"/>
    <w:rsid w:val="00BE03F4"/>
    <w:rsid w:val="00BE0D74"/>
    <w:rsid w:val="00BE0E92"/>
    <w:rsid w:val="00BE1A58"/>
    <w:rsid w:val="00BE1BF8"/>
    <w:rsid w:val="00BE1D41"/>
    <w:rsid w:val="00BE2465"/>
    <w:rsid w:val="00BE2EBF"/>
    <w:rsid w:val="00BE2F05"/>
    <w:rsid w:val="00BE4748"/>
    <w:rsid w:val="00BE6F23"/>
    <w:rsid w:val="00BE7FD1"/>
    <w:rsid w:val="00BF13F0"/>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6C74"/>
    <w:rsid w:val="00C17381"/>
    <w:rsid w:val="00C179E2"/>
    <w:rsid w:val="00C17AE2"/>
    <w:rsid w:val="00C20253"/>
    <w:rsid w:val="00C221CE"/>
    <w:rsid w:val="00C23D69"/>
    <w:rsid w:val="00C252CA"/>
    <w:rsid w:val="00C252CC"/>
    <w:rsid w:val="00C25AB2"/>
    <w:rsid w:val="00C26FFE"/>
    <w:rsid w:val="00C273B2"/>
    <w:rsid w:val="00C27A8A"/>
    <w:rsid w:val="00C30215"/>
    <w:rsid w:val="00C302B6"/>
    <w:rsid w:val="00C30C98"/>
    <w:rsid w:val="00C30F6D"/>
    <w:rsid w:val="00C313E7"/>
    <w:rsid w:val="00C347DF"/>
    <w:rsid w:val="00C36F10"/>
    <w:rsid w:val="00C37D24"/>
    <w:rsid w:val="00C42558"/>
    <w:rsid w:val="00C43507"/>
    <w:rsid w:val="00C4409E"/>
    <w:rsid w:val="00C44783"/>
    <w:rsid w:val="00C447BB"/>
    <w:rsid w:val="00C47330"/>
    <w:rsid w:val="00C5082D"/>
    <w:rsid w:val="00C51D6A"/>
    <w:rsid w:val="00C52133"/>
    <w:rsid w:val="00C538E8"/>
    <w:rsid w:val="00C53A96"/>
    <w:rsid w:val="00C54764"/>
    <w:rsid w:val="00C55FB7"/>
    <w:rsid w:val="00C6090C"/>
    <w:rsid w:val="00C631BF"/>
    <w:rsid w:val="00C6321D"/>
    <w:rsid w:val="00C635FB"/>
    <w:rsid w:val="00C63778"/>
    <w:rsid w:val="00C63F90"/>
    <w:rsid w:val="00C6415D"/>
    <w:rsid w:val="00C64FCF"/>
    <w:rsid w:val="00C66242"/>
    <w:rsid w:val="00C678CE"/>
    <w:rsid w:val="00C67DEA"/>
    <w:rsid w:val="00C70B4A"/>
    <w:rsid w:val="00C715D7"/>
    <w:rsid w:val="00C71EEF"/>
    <w:rsid w:val="00C75340"/>
    <w:rsid w:val="00C75708"/>
    <w:rsid w:val="00C75E99"/>
    <w:rsid w:val="00C76300"/>
    <w:rsid w:val="00C774A9"/>
    <w:rsid w:val="00C803AF"/>
    <w:rsid w:val="00C83750"/>
    <w:rsid w:val="00C85E53"/>
    <w:rsid w:val="00C863A7"/>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10DF"/>
    <w:rsid w:val="00CB29AC"/>
    <w:rsid w:val="00CB2A7C"/>
    <w:rsid w:val="00CB2F42"/>
    <w:rsid w:val="00CB5018"/>
    <w:rsid w:val="00CB7072"/>
    <w:rsid w:val="00CB74BE"/>
    <w:rsid w:val="00CC101A"/>
    <w:rsid w:val="00CC1191"/>
    <w:rsid w:val="00CC3770"/>
    <w:rsid w:val="00CC3D2D"/>
    <w:rsid w:val="00CC41A4"/>
    <w:rsid w:val="00CC4A60"/>
    <w:rsid w:val="00CC5026"/>
    <w:rsid w:val="00CC57D3"/>
    <w:rsid w:val="00CC7D18"/>
    <w:rsid w:val="00CD3249"/>
    <w:rsid w:val="00CD40AA"/>
    <w:rsid w:val="00CD5483"/>
    <w:rsid w:val="00CD5D65"/>
    <w:rsid w:val="00CD60F0"/>
    <w:rsid w:val="00CD740E"/>
    <w:rsid w:val="00CD7D0B"/>
    <w:rsid w:val="00CE1239"/>
    <w:rsid w:val="00CE1822"/>
    <w:rsid w:val="00CE23D0"/>
    <w:rsid w:val="00CE3D57"/>
    <w:rsid w:val="00CE5754"/>
    <w:rsid w:val="00CE729A"/>
    <w:rsid w:val="00CE757D"/>
    <w:rsid w:val="00CE7B5C"/>
    <w:rsid w:val="00CF027E"/>
    <w:rsid w:val="00CF0F5D"/>
    <w:rsid w:val="00CF15C3"/>
    <w:rsid w:val="00CF22EF"/>
    <w:rsid w:val="00CF3631"/>
    <w:rsid w:val="00CF3972"/>
    <w:rsid w:val="00CF5BBE"/>
    <w:rsid w:val="00CF71D3"/>
    <w:rsid w:val="00CF73C6"/>
    <w:rsid w:val="00D0192A"/>
    <w:rsid w:val="00D022F7"/>
    <w:rsid w:val="00D03F9A"/>
    <w:rsid w:val="00D04D38"/>
    <w:rsid w:val="00D0521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345"/>
    <w:rsid w:val="00D524D2"/>
    <w:rsid w:val="00D52A1B"/>
    <w:rsid w:val="00D54FAB"/>
    <w:rsid w:val="00D55962"/>
    <w:rsid w:val="00D56320"/>
    <w:rsid w:val="00D56779"/>
    <w:rsid w:val="00D5679C"/>
    <w:rsid w:val="00D56B41"/>
    <w:rsid w:val="00D60087"/>
    <w:rsid w:val="00D63AC4"/>
    <w:rsid w:val="00D63C1E"/>
    <w:rsid w:val="00D63E12"/>
    <w:rsid w:val="00D63E47"/>
    <w:rsid w:val="00D64699"/>
    <w:rsid w:val="00D663A7"/>
    <w:rsid w:val="00D67600"/>
    <w:rsid w:val="00D709CC"/>
    <w:rsid w:val="00D709D9"/>
    <w:rsid w:val="00D72790"/>
    <w:rsid w:val="00D730A7"/>
    <w:rsid w:val="00D739FD"/>
    <w:rsid w:val="00D74A95"/>
    <w:rsid w:val="00D779DF"/>
    <w:rsid w:val="00D808C4"/>
    <w:rsid w:val="00D80FEE"/>
    <w:rsid w:val="00D81114"/>
    <w:rsid w:val="00D816F1"/>
    <w:rsid w:val="00D82409"/>
    <w:rsid w:val="00D83DF7"/>
    <w:rsid w:val="00D845BA"/>
    <w:rsid w:val="00D84B30"/>
    <w:rsid w:val="00D86234"/>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3864"/>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6207"/>
    <w:rsid w:val="00DC6878"/>
    <w:rsid w:val="00DC6D55"/>
    <w:rsid w:val="00DC795B"/>
    <w:rsid w:val="00DC7CCC"/>
    <w:rsid w:val="00DC7F82"/>
    <w:rsid w:val="00DD0318"/>
    <w:rsid w:val="00DD0ACB"/>
    <w:rsid w:val="00DD208B"/>
    <w:rsid w:val="00DD32D8"/>
    <w:rsid w:val="00DD5722"/>
    <w:rsid w:val="00DD6745"/>
    <w:rsid w:val="00DE0609"/>
    <w:rsid w:val="00DE1B94"/>
    <w:rsid w:val="00DE1D0C"/>
    <w:rsid w:val="00DE34CF"/>
    <w:rsid w:val="00DE59C1"/>
    <w:rsid w:val="00DE6355"/>
    <w:rsid w:val="00DE7984"/>
    <w:rsid w:val="00DF07FD"/>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32D"/>
    <w:rsid w:val="00E30C58"/>
    <w:rsid w:val="00E350A9"/>
    <w:rsid w:val="00E3561F"/>
    <w:rsid w:val="00E42E34"/>
    <w:rsid w:val="00E4682B"/>
    <w:rsid w:val="00E47E4E"/>
    <w:rsid w:val="00E50679"/>
    <w:rsid w:val="00E514D2"/>
    <w:rsid w:val="00E52A29"/>
    <w:rsid w:val="00E53103"/>
    <w:rsid w:val="00E54519"/>
    <w:rsid w:val="00E55544"/>
    <w:rsid w:val="00E5591E"/>
    <w:rsid w:val="00E56DA3"/>
    <w:rsid w:val="00E57701"/>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FD"/>
    <w:rsid w:val="00E85A93"/>
    <w:rsid w:val="00E9049D"/>
    <w:rsid w:val="00E90E66"/>
    <w:rsid w:val="00E91BC2"/>
    <w:rsid w:val="00E91EF7"/>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4FB1"/>
    <w:rsid w:val="00EC5667"/>
    <w:rsid w:val="00EC75F8"/>
    <w:rsid w:val="00ED03AF"/>
    <w:rsid w:val="00ED2ABF"/>
    <w:rsid w:val="00ED4D2E"/>
    <w:rsid w:val="00ED5DBD"/>
    <w:rsid w:val="00EE04A0"/>
    <w:rsid w:val="00EE1302"/>
    <w:rsid w:val="00EE1820"/>
    <w:rsid w:val="00EE426C"/>
    <w:rsid w:val="00EE6CD6"/>
    <w:rsid w:val="00EE73FE"/>
    <w:rsid w:val="00EE7D7C"/>
    <w:rsid w:val="00EF12DE"/>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30CC"/>
    <w:rsid w:val="00F1472A"/>
    <w:rsid w:val="00F171B6"/>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5CAC"/>
    <w:rsid w:val="00F5789B"/>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74BF"/>
    <w:rsid w:val="00F820DF"/>
    <w:rsid w:val="00F83611"/>
    <w:rsid w:val="00F84579"/>
    <w:rsid w:val="00F85C6D"/>
    <w:rsid w:val="00F86F07"/>
    <w:rsid w:val="00F87A3E"/>
    <w:rsid w:val="00F87FDA"/>
    <w:rsid w:val="00F90513"/>
    <w:rsid w:val="00F90C00"/>
    <w:rsid w:val="00F92887"/>
    <w:rsid w:val="00F936EF"/>
    <w:rsid w:val="00F9410B"/>
    <w:rsid w:val="00F94E6F"/>
    <w:rsid w:val="00F95BEA"/>
    <w:rsid w:val="00F96C37"/>
    <w:rsid w:val="00F96EAF"/>
    <w:rsid w:val="00FA0D39"/>
    <w:rsid w:val="00FA1DBF"/>
    <w:rsid w:val="00FA2360"/>
    <w:rsid w:val="00FA23B8"/>
    <w:rsid w:val="00FA4B6B"/>
    <w:rsid w:val="00FA4BB4"/>
    <w:rsid w:val="00FA51EB"/>
    <w:rsid w:val="00FA79AD"/>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B7911"/>
    <w:rsid w:val="00FC1200"/>
    <w:rsid w:val="00FC12BA"/>
    <w:rsid w:val="00FC186A"/>
    <w:rsid w:val="00FC287D"/>
    <w:rsid w:val="00FC290D"/>
    <w:rsid w:val="00FC3EA2"/>
    <w:rsid w:val="00FD03E4"/>
    <w:rsid w:val="00FD0D84"/>
    <w:rsid w:val="00FD13AC"/>
    <w:rsid w:val="00FD1535"/>
    <w:rsid w:val="00FD1703"/>
    <w:rsid w:val="00FD1C19"/>
    <w:rsid w:val="00FD1D66"/>
    <w:rsid w:val="00FD28CB"/>
    <w:rsid w:val="00FD295E"/>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88383642">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7322500">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204569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7264294">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EE4A7-4B66-4DD1-A084-28C6106B9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13073</TotalTime>
  <Pages>32</Pages>
  <Words>2889</Words>
  <Characters>39460</Characters>
  <Application>Microsoft Office Word</Application>
  <DocSecurity>0</DocSecurity>
  <Lines>328</Lines>
  <Paragraphs>84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42265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70</cp:revision>
  <cp:lastPrinted>2019-01-18T19:05:00Z</cp:lastPrinted>
  <dcterms:created xsi:type="dcterms:W3CDTF">2019-07-27T06:28:00Z</dcterms:created>
  <dcterms:modified xsi:type="dcterms:W3CDTF">2019-08-16T18:57:00Z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